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C1AE5" w14:textId="11F0976D" w:rsidR="002A0242" w:rsidRDefault="00D10D4F">
      <w:pPr>
        <w:tabs>
          <w:tab w:val="right" w:pos="9216"/>
        </w:tabs>
        <w:spacing w:after="0" w:line="240" w:lineRule="auto"/>
        <w:ind w:left="1440" w:hanging="1440"/>
        <w:jc w:val="both"/>
        <w:rPr>
          <w:rFonts w:ascii="Times" w:eastAsia="Batang" w:hAnsi="Times" w:cs="Times New Roman"/>
          <w:b/>
          <w:kern w:val="2"/>
          <w:szCs w:val="24"/>
          <w:lang w:val="en-GB"/>
        </w:rPr>
      </w:pPr>
      <w:r>
        <w:rPr>
          <w:rFonts w:ascii="Times New Roman" w:eastAsia="宋体" w:hAnsi="Times New Roman"/>
          <w:b/>
          <w:kern w:val="2"/>
        </w:rPr>
        <w:t>3GPP TSG RAN WG1 Meeting #97</w:t>
      </w:r>
      <w:r>
        <w:rPr>
          <w:rFonts w:ascii="Times" w:eastAsia="Batang" w:hAnsi="Times" w:cs="Times New Roman"/>
          <w:b/>
          <w:kern w:val="2"/>
          <w:szCs w:val="24"/>
          <w:lang w:val="en-GB"/>
        </w:rPr>
        <w:tab/>
      </w:r>
      <w:r w:rsidRPr="00AB3C50">
        <w:rPr>
          <w:rFonts w:ascii="Times" w:eastAsia="Batang" w:hAnsi="Times" w:cs="Times New Roman"/>
          <w:b/>
          <w:kern w:val="2"/>
          <w:szCs w:val="24"/>
          <w:lang w:val="en-GB"/>
        </w:rPr>
        <w:t>R1-</w:t>
      </w:r>
      <w:r w:rsidR="00AB3C50" w:rsidRPr="00AB3C50">
        <w:rPr>
          <w:rFonts w:ascii="Times" w:eastAsia="Batang" w:hAnsi="Times" w:cs="Times New Roman"/>
          <w:b/>
          <w:kern w:val="2"/>
          <w:szCs w:val="24"/>
          <w:lang w:val="en-GB"/>
        </w:rPr>
        <w:t>1907706</w:t>
      </w:r>
    </w:p>
    <w:p w14:paraId="6E009F21" w14:textId="77777777" w:rsidR="002A0242" w:rsidRDefault="00D10D4F">
      <w:pPr>
        <w:tabs>
          <w:tab w:val="center" w:pos="4536"/>
          <w:tab w:val="right" w:pos="9072"/>
        </w:tabs>
        <w:autoSpaceDE w:val="0"/>
        <w:autoSpaceDN w:val="0"/>
        <w:adjustRightInd w:val="0"/>
        <w:snapToGrid w:val="0"/>
        <w:spacing w:after="120"/>
        <w:jc w:val="both"/>
        <w:rPr>
          <w:rFonts w:ascii="Times New Roman" w:eastAsia="宋体" w:hAnsi="Times New Roman"/>
          <w:b/>
          <w:kern w:val="2"/>
        </w:rPr>
      </w:pPr>
      <w:r>
        <w:rPr>
          <w:rFonts w:ascii="Times New Roman" w:eastAsia="宋体" w:hAnsi="Times New Roman"/>
          <w:b/>
          <w:kern w:val="2"/>
        </w:rPr>
        <w:t>Reno, USA, May 13</w:t>
      </w:r>
      <w:r>
        <w:rPr>
          <w:rFonts w:ascii="Times New Roman" w:eastAsia="宋体" w:hAnsi="Times New Roman"/>
          <w:b/>
          <w:kern w:val="2"/>
          <w:vertAlign w:val="superscript"/>
        </w:rPr>
        <w:t>th</w:t>
      </w:r>
      <w:r>
        <w:rPr>
          <w:rFonts w:ascii="Times New Roman" w:eastAsia="宋体" w:hAnsi="Times New Roman"/>
          <w:b/>
          <w:kern w:val="2"/>
        </w:rPr>
        <w:t xml:space="preserve"> – 17</w:t>
      </w:r>
      <w:r>
        <w:rPr>
          <w:rFonts w:ascii="Times New Roman" w:eastAsia="宋体" w:hAnsi="Times New Roman"/>
          <w:b/>
          <w:kern w:val="2"/>
          <w:vertAlign w:val="superscript"/>
        </w:rPr>
        <w:t>th</w:t>
      </w:r>
      <w:r>
        <w:rPr>
          <w:rFonts w:ascii="Times New Roman" w:eastAsia="宋体" w:hAnsi="Times New Roman"/>
          <w:b/>
          <w:kern w:val="2"/>
        </w:rPr>
        <w:t>, 2019</w:t>
      </w:r>
    </w:p>
    <w:p w14:paraId="28E5A0F6" w14:textId="77777777" w:rsidR="002A0242" w:rsidRDefault="002A02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0C5CCD78" w14:textId="77777777" w:rsidR="002A0242" w:rsidRDefault="00D10D4F">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5F432EBD" w14:textId="77777777" w:rsidR="002A0242" w:rsidRDefault="00D10D4F">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Huawei, HiSilicon</w:t>
      </w:r>
    </w:p>
    <w:p w14:paraId="2F64E0B4" w14:textId="77777777" w:rsidR="002A0242" w:rsidRDefault="00D10D4F">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Summary of AI: 7.2.8.2 Enhancements on Multi-TRP/Panel Transmission of Offline Discussion</w:t>
      </w:r>
    </w:p>
    <w:p w14:paraId="4C0D1D46" w14:textId="77777777" w:rsidR="002A0242" w:rsidRDefault="00D10D4F">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2E28F600" w14:textId="77777777" w:rsidR="002A0242" w:rsidRDefault="002A024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7472233B" w14:textId="77777777" w:rsidR="002A0242" w:rsidRDefault="00D10D4F">
      <w:pPr>
        <w:pStyle w:val="ListParagraph"/>
        <w:widowControl w:val="0"/>
        <w:numPr>
          <w:ilvl w:val="0"/>
          <w:numId w:val="6"/>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59BE8857" w14:textId="77777777" w:rsidR="002A0242" w:rsidRDefault="00D10D4F">
      <w:pPr>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7D815FD2" w14:textId="77777777" w:rsidR="002A0242" w:rsidRDefault="00D10D4F">
      <w:pPr>
        <w:overflowPunct w:val="0"/>
        <w:autoSpaceDE w:val="0"/>
        <w:autoSpaceDN w:val="0"/>
        <w:adjustRightInd w:val="0"/>
        <w:spacing w:after="0" w:line="240" w:lineRule="auto"/>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674602E8" w14:textId="77777777" w:rsidR="002A0242" w:rsidRDefault="00D10D4F">
      <w:pPr>
        <w:numPr>
          <w:ilvl w:val="2"/>
          <w:numId w:val="7"/>
        </w:numPr>
        <w:overflowPunct w:val="0"/>
        <w:autoSpaceDE w:val="0"/>
        <w:autoSpaceDN w:val="0"/>
        <w:adjustRightInd w:val="0"/>
        <w:snapToGrid w:val="0"/>
        <w:spacing w:after="0" w:line="240" w:lineRule="auto"/>
        <w:ind w:left="842" w:right="-96" w:hanging="403"/>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Specify downlink control signalling enhancement</w:t>
      </w:r>
      <w:r>
        <w:rPr>
          <w:rFonts w:ascii="Times New Roman" w:eastAsia="Malgun Gothic" w:hAnsi="Times New Roman" w:cs="Times New Roman" w:hint="eastAsia"/>
          <w:i/>
          <w:lang w:val="en-GB" w:eastAsia="ko-KR"/>
        </w:rPr>
        <w:t>(s)</w:t>
      </w:r>
      <w:r>
        <w:rPr>
          <w:rFonts w:ascii="Times New Roman" w:eastAsia="宋体" w:hAnsi="Times New Roman" w:cs="Times New Roman"/>
          <w:i/>
          <w:lang w:val="en-GB" w:eastAsia="ko-KR"/>
        </w:rPr>
        <w:t xml:space="preserve"> for efficient support of non-coherent joint transmission</w:t>
      </w:r>
    </w:p>
    <w:p w14:paraId="03EA75CC" w14:textId="77777777" w:rsidR="002A0242" w:rsidRDefault="00D10D4F">
      <w:pPr>
        <w:numPr>
          <w:ilvl w:val="2"/>
          <w:numId w:val="7"/>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54B5BBB8" w14:textId="77777777" w:rsidR="002A0242" w:rsidRDefault="00D10D4F">
      <w:pPr>
        <w:numPr>
          <w:ilvl w:val="2"/>
          <w:numId w:val="7"/>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5AEF6CEA" w14:textId="77777777" w:rsidR="002A0242" w:rsidRDefault="002A0242">
      <w:pPr>
        <w:spacing w:after="0" w:line="240" w:lineRule="auto"/>
        <w:ind w:left="1800" w:hanging="1440"/>
        <w:contextualSpacing/>
        <w:rPr>
          <w:rFonts w:ascii="Times New Roman" w:eastAsia="宋体" w:hAnsi="Times New Roman" w:cs="Times New Roman"/>
          <w:lang w:val="en-GB"/>
        </w:rPr>
      </w:pPr>
    </w:p>
    <w:p w14:paraId="2E323C81" w14:textId="77777777" w:rsidR="002A0242" w:rsidRDefault="00D10D4F">
      <w:pPr>
        <w:spacing w:after="0" w:line="240" w:lineRule="auto"/>
        <w:contextualSpacing/>
        <w:rPr>
          <w:rFonts w:ascii="Times New Roman" w:eastAsia="宋体" w:hAnsi="Times New Roman" w:cs="Times New Roman"/>
          <w:lang w:val="en-GB"/>
        </w:rPr>
      </w:pPr>
      <w:r>
        <w:rPr>
          <w:rFonts w:ascii="Times New Roman" w:eastAsia="宋体" w:hAnsi="Times New Roman" w:cs="Times New Roman"/>
          <w:lang w:val="en-GB"/>
        </w:rPr>
        <w:t xml:space="preserve">For reference, all related RAN1 agreements so far have been summarized in Section 6. </w:t>
      </w:r>
    </w:p>
    <w:p w14:paraId="5847DF21" w14:textId="77777777" w:rsidR="002A0242" w:rsidRDefault="00D10D4F">
      <w:pPr>
        <w:pStyle w:val="ListParagraph"/>
        <w:widowControl w:val="0"/>
        <w:numPr>
          <w:ilvl w:val="0"/>
          <w:numId w:val="6"/>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Proposals for Online/Offline Discussion </w:t>
      </w:r>
    </w:p>
    <w:p w14:paraId="5847CCA7" w14:textId="77777777" w:rsidR="002A0242" w:rsidRDefault="00D10D4F">
      <w:pPr>
        <w:keepNext/>
        <w:numPr>
          <w:ilvl w:val="1"/>
          <w:numId w:val="6"/>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Multiple-PDCCH based multi-TRP/Panel transmission</w:t>
      </w:r>
    </w:p>
    <w:p w14:paraId="55831070" w14:textId="77777777" w:rsidR="002A0242" w:rsidRDefault="00D10D4F">
      <w:pPr>
        <w:jc w:val="both"/>
        <w:rPr>
          <w:rFonts w:ascii="Times New Roman" w:hAnsi="Times New Roman" w:cs="Times New Roman"/>
        </w:rPr>
      </w:pPr>
      <w:r>
        <w:rPr>
          <w:rFonts w:ascii="Times New Roman" w:hAnsi="Times New Roman" w:cs="Times New Roman"/>
        </w:rPr>
        <w:t>PDCCH enhancements were agreed last meeting, i.e. to increase CORESET#, BD/CCE #. For the maximal number of CORESETs, companies have presented preferred values. Vivo and Samsung prefer to up to 6, Ericsson and Nokia prefer to up to 5, and DOCOMO, LG, and Panasonic prefer to up to 4. Moreover, Qualcomm has pointed out that with increased number of CORESETs, the limit per TRP should be remained as Rel-15.  How to implement this limit should be clarified since TRP itself would be transparent in spec.</w:t>
      </w:r>
    </w:p>
    <w:p w14:paraId="201A7680" w14:textId="77777777" w:rsidR="002A0242" w:rsidRDefault="00D10D4F">
      <w:pPr>
        <w:jc w:val="both"/>
        <w:rPr>
          <w:rFonts w:ascii="Times New Roman" w:hAnsi="Times New Roman" w:cs="Times New Roman"/>
        </w:rPr>
      </w:pPr>
      <w:r>
        <w:rPr>
          <w:rFonts w:ascii="Times New Roman" w:hAnsi="Times New Roman" w:cs="Times New Roman"/>
        </w:rPr>
        <w:t xml:space="preserve">Moreover, companies have analyzed other aspects affecting PDCCH performance and UE complexity. For example, Vivo and Huawei have found that increasing #of CORESETs may impact Hash function, and has proposed to improve Hash function design for reducing PDCCH blocking rate and interference. Samsung analyzed the effects of increased BDs about PDCCH dropping rule and propose to secure at least on search space per CORESET for NCJT capable UE with </w:t>
      </w:r>
      <w:proofErr w:type="spellStart"/>
      <w:r>
        <w:rPr>
          <w:rFonts w:ascii="Times New Roman" w:hAnsi="Times New Roman" w:cs="Times New Roman"/>
        </w:rPr>
        <w:t>PCell</w:t>
      </w:r>
      <w:proofErr w:type="spellEnd"/>
      <w:r>
        <w:rPr>
          <w:rFonts w:ascii="Times New Roman" w:hAnsi="Times New Roman" w:cs="Times New Roman"/>
        </w:rPr>
        <w:t xml:space="preserve"> PDCCH overbooking. The details on UE complexity reduction may deserve study.</w:t>
      </w:r>
    </w:p>
    <w:p w14:paraId="3240CFDD" w14:textId="77777777" w:rsidR="002A0242" w:rsidRDefault="00D10D4F">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Therefore we have the following proposal for further discussion:</w:t>
      </w:r>
    </w:p>
    <w:p w14:paraId="7B731012" w14:textId="26262B65" w:rsidR="002A0242" w:rsidRDefault="00D10D4F">
      <w:pPr>
        <w:widowControl w:val="0"/>
        <w:spacing w:before="240" w:after="120" w:line="240" w:lineRule="auto"/>
        <w:outlineLvl w:val="0"/>
        <w:rPr>
          <w:rFonts w:ascii="Times New Roman" w:hAnsi="Times New Roman" w:cs="Times New Roman"/>
        </w:rPr>
      </w:pPr>
      <w:r>
        <w:rPr>
          <w:rFonts w:ascii="Times New Roman" w:eastAsia="宋体" w:hAnsi="Times New Roman" w:cs="Times New Roman"/>
          <w:b/>
          <w:highlight w:val="cyan"/>
        </w:rPr>
        <w:t xml:space="preserve"> [Draft offline proposal 1]</w:t>
      </w:r>
      <w:r>
        <w:rPr>
          <w:rFonts w:ascii="Times New Roman" w:hAnsi="Times New Roman" w:cs="Times New Roman"/>
          <w:b/>
          <w:highlight w:val="cyan"/>
        </w:rPr>
        <w:t>:</w:t>
      </w:r>
      <w:r>
        <w:rPr>
          <w:rFonts w:ascii="Times New Roman" w:hAnsi="Times New Roman" w:cs="Times New Roman"/>
          <w:b/>
        </w:rPr>
        <w:t xml:space="preserve">  </w:t>
      </w:r>
      <w:r>
        <w:rPr>
          <w:rFonts w:ascii="Times New Roman" w:hAnsi="Times New Roman" w:cs="Times New Roman"/>
        </w:rPr>
        <w:t xml:space="preserve">Increase </w:t>
      </w:r>
      <w:r>
        <w:rPr>
          <w:rFonts w:ascii="Times New Roman" w:eastAsia="宋体" w:hAnsi="Times New Roman" w:cs="Times New Roman"/>
        </w:rPr>
        <w:t>the maximal number</w:t>
      </w:r>
      <w:r>
        <w:rPr>
          <w:rFonts w:ascii="Times New Roman" w:hAnsi="Times New Roman" w:cs="Times New Roman"/>
        </w:rPr>
        <w:t xml:space="preserve"> of CORESETs per “PDCCH-</w:t>
      </w:r>
      <w:proofErr w:type="spellStart"/>
      <w:r>
        <w:rPr>
          <w:rFonts w:ascii="Times New Roman" w:hAnsi="Times New Roman" w:cs="Times New Roman"/>
        </w:rPr>
        <w:t>config</w:t>
      </w:r>
      <w:proofErr w:type="spellEnd"/>
      <w:r>
        <w:rPr>
          <w:rFonts w:ascii="Times New Roman" w:hAnsi="Times New Roman" w:cs="Times New Roman"/>
        </w:rPr>
        <w:t xml:space="preserve">” to </w:t>
      </w:r>
      <w:del w:id="0" w:author="Huawei" w:date="2019-05-12T11:50:00Z">
        <w:r w:rsidDel="00206044">
          <w:rPr>
            <w:rFonts w:ascii="Times New Roman" w:hAnsi="Times New Roman" w:cs="Times New Roman"/>
          </w:rPr>
          <w:delText xml:space="preserve">4 and </w:delText>
        </w:r>
      </w:del>
      <w:r>
        <w:rPr>
          <w:rFonts w:ascii="Times New Roman" w:hAnsi="Times New Roman" w:cs="Times New Roman"/>
        </w:rPr>
        <w:t xml:space="preserve">5, according to UE capability </w:t>
      </w:r>
    </w:p>
    <w:p w14:paraId="083C8AFD" w14:textId="23AD9D04" w:rsidR="002A0242" w:rsidRDefault="00206044">
      <w:pPr>
        <w:pStyle w:val="ListParagraph"/>
        <w:numPr>
          <w:ilvl w:val="1"/>
          <w:numId w:val="8"/>
        </w:numPr>
        <w:shd w:val="clear" w:color="auto" w:fill="FFFFFF"/>
        <w:spacing w:after="0" w:line="240" w:lineRule="auto"/>
        <w:rPr>
          <w:rFonts w:ascii="Times New Roman" w:hAnsi="Times New Roman" w:cs="Times New Roman"/>
        </w:rPr>
      </w:pPr>
      <w:ins w:id="1" w:author="Huawei" w:date="2019-05-12T12:00:00Z">
        <w:r w:rsidRPr="005B7989">
          <w:rPr>
            <w:rFonts w:ascii="Times New Roman" w:hAnsi="Times New Roman" w:cs="Times New Roman"/>
            <w:color w:val="FF0000"/>
          </w:rPr>
          <w:lastRenderedPageBreak/>
          <w:t xml:space="preserve">Mechanisms </w:t>
        </w:r>
        <w:r>
          <w:rPr>
            <w:rFonts w:ascii="Times New Roman" w:hAnsi="Times New Roman" w:cs="Times New Roman"/>
            <w:color w:val="FF0000"/>
          </w:rPr>
          <w:t xml:space="preserve">ensuring </w:t>
        </w:r>
      </w:ins>
      <w:commentRangeStart w:id="2"/>
      <w:del w:id="3" w:author="Huawei" w:date="2019-05-12T12:00:00Z">
        <w:r w:rsidR="00D10D4F" w:rsidDel="00206044">
          <w:rPr>
            <w:rFonts w:ascii="Times New Roman" w:hAnsi="Times New Roman" w:cs="Times New Roman"/>
          </w:rPr>
          <w:delText>T</w:delText>
        </w:r>
      </w:del>
      <w:ins w:id="4" w:author="Huawei" w:date="2019-05-12T12:00:00Z">
        <w:r>
          <w:rPr>
            <w:rFonts w:ascii="Times New Roman" w:hAnsi="Times New Roman" w:cs="Times New Roman"/>
          </w:rPr>
          <w:t>t</w:t>
        </w:r>
      </w:ins>
      <w:r w:rsidR="00D10D4F">
        <w:rPr>
          <w:rFonts w:ascii="Times New Roman" w:hAnsi="Times New Roman" w:cs="Times New Roman"/>
        </w:rPr>
        <w:t>he maximum number of CORESETs per “PDCCH-</w:t>
      </w:r>
      <w:proofErr w:type="spellStart"/>
      <w:r w:rsidR="00D10D4F">
        <w:rPr>
          <w:rFonts w:ascii="Times New Roman" w:hAnsi="Times New Roman" w:cs="Times New Roman"/>
        </w:rPr>
        <w:t>config</w:t>
      </w:r>
      <w:proofErr w:type="spellEnd"/>
      <w:r w:rsidR="00D10D4F">
        <w:rPr>
          <w:rFonts w:ascii="Times New Roman" w:hAnsi="Times New Roman" w:cs="Times New Roman"/>
        </w:rPr>
        <w:t xml:space="preserve">” per TRP and the maximum number of BD/CCE per slot per serving cell per TRP should remain the same as Rel. 15 limits. </w:t>
      </w:r>
    </w:p>
    <w:p w14:paraId="15ACB68C" w14:textId="77777777" w:rsidR="002A0242" w:rsidRDefault="00D10D4F">
      <w:pPr>
        <w:pStyle w:val="ListParagraph"/>
        <w:numPr>
          <w:ilvl w:val="2"/>
          <w:numId w:val="8"/>
        </w:numPr>
        <w:shd w:val="clear" w:color="auto" w:fill="FFFFFF"/>
        <w:spacing w:after="0" w:line="240" w:lineRule="auto"/>
        <w:rPr>
          <w:rFonts w:ascii="Times New Roman" w:hAnsi="Times New Roman" w:cs="Times New Roman"/>
        </w:rPr>
      </w:pPr>
      <w:r>
        <w:rPr>
          <w:rFonts w:ascii="Times New Roman" w:hAnsi="Times New Roman" w:cs="Times New Roman"/>
        </w:rPr>
        <w:t xml:space="preserve">FFS how to define per TRP, e.g. by using CORESET group implicitly </w:t>
      </w:r>
      <w:commentRangeEnd w:id="2"/>
      <w:r>
        <w:rPr>
          <w:rStyle w:val="CommentReference"/>
        </w:rPr>
        <w:commentReference w:id="2"/>
      </w:r>
    </w:p>
    <w:p w14:paraId="157E589C" w14:textId="54A22BC5" w:rsidR="002A0242" w:rsidRDefault="00D10D4F">
      <w:pPr>
        <w:pStyle w:val="ListParagraph"/>
        <w:numPr>
          <w:ilvl w:val="1"/>
          <w:numId w:val="8"/>
        </w:numPr>
        <w:shd w:val="clear" w:color="auto" w:fill="FFFFFF"/>
        <w:spacing w:after="0" w:line="240" w:lineRule="auto"/>
        <w:rPr>
          <w:rFonts w:ascii="Times New Roman" w:hAnsi="Times New Roman" w:cs="Times New Roman"/>
        </w:rPr>
      </w:pPr>
      <w:r>
        <w:rPr>
          <w:rFonts w:ascii="Times New Roman" w:hAnsi="Times New Roman" w:cs="Times New Roman"/>
        </w:rPr>
        <w:t>Study</w:t>
      </w:r>
      <w:ins w:id="5" w:author="Huawei" w:date="2019-05-12T11:57:00Z">
        <w:r w:rsidR="00206044">
          <w:rPr>
            <w:rFonts w:ascii="Times New Roman" w:hAnsi="Times New Roman" w:cs="Times New Roman"/>
          </w:rPr>
          <w:t xml:space="preserve"> whether</w:t>
        </w:r>
      </w:ins>
      <w:r>
        <w:rPr>
          <w:rFonts w:ascii="Times New Roman" w:hAnsi="Times New Roman" w:cs="Times New Roman"/>
        </w:rPr>
        <w:t xml:space="preserve"> enhancement of </w:t>
      </w:r>
      <w:commentRangeStart w:id="6"/>
      <w:r>
        <w:rPr>
          <w:rFonts w:ascii="Times New Roman" w:hAnsi="Times New Roman" w:cs="Times New Roman"/>
        </w:rPr>
        <w:t>reducing PDCCH blocking rate</w:t>
      </w:r>
      <w:commentRangeEnd w:id="6"/>
      <w:r>
        <w:rPr>
          <w:rStyle w:val="CommentReference"/>
        </w:rPr>
        <w:commentReference w:id="6"/>
      </w:r>
      <w:ins w:id="7" w:author="Huawei" w:date="2019-05-12T11:55:00Z">
        <w:r w:rsidR="00482274">
          <w:rPr>
            <w:rFonts w:ascii="Times New Roman" w:hAnsi="Times New Roman" w:cs="Times New Roman"/>
          </w:rPr>
          <w:t xml:space="preserve">, </w:t>
        </w:r>
        <w:r w:rsidR="00206044">
          <w:rPr>
            <w:rFonts w:ascii="Times New Roman" w:hAnsi="Times New Roman" w:cs="Times New Roman"/>
          </w:rPr>
          <w:t>e.g. Hash function enhancement</w:t>
        </w:r>
        <w:r w:rsidR="00482274">
          <w:rPr>
            <w:rFonts w:ascii="Times New Roman" w:hAnsi="Times New Roman" w:cs="Times New Roman"/>
          </w:rPr>
          <w:t>,</w:t>
        </w:r>
      </w:ins>
      <w:r>
        <w:rPr>
          <w:rFonts w:ascii="Times New Roman" w:hAnsi="Times New Roman" w:cs="Times New Roman"/>
        </w:rPr>
        <w:t xml:space="preserve"> and UE complexity</w:t>
      </w:r>
      <w:ins w:id="8" w:author="Huawei" w:date="2019-05-12T11:57:00Z">
        <w:r w:rsidR="00206044">
          <w:rPr>
            <w:rFonts w:ascii="Times New Roman" w:hAnsi="Times New Roman" w:cs="Times New Roman"/>
          </w:rPr>
          <w:t xml:space="preserve"> is needed</w:t>
        </w:r>
      </w:ins>
      <w:r>
        <w:rPr>
          <w:rFonts w:ascii="Times New Roman" w:hAnsi="Times New Roman" w:cs="Times New Roman"/>
        </w:rPr>
        <w:t xml:space="preserve">, </w:t>
      </w:r>
      <w:del w:id="9" w:author="Huawei" w:date="2019-05-12T18:38:00Z">
        <w:r w:rsidDel="00482274">
          <w:rPr>
            <w:rFonts w:ascii="Times New Roman" w:hAnsi="Times New Roman" w:cs="Times New Roman"/>
          </w:rPr>
          <w:delText>i.e.</w:delText>
        </w:r>
      </w:del>
      <w:ins w:id="10" w:author="Huawei" w:date="2019-05-12T18:38:00Z">
        <w:r w:rsidR="00482274">
          <w:rPr>
            <w:rFonts w:ascii="Times New Roman" w:hAnsi="Times New Roman" w:cs="Times New Roman"/>
          </w:rPr>
          <w:t xml:space="preserve">e.g. </w:t>
        </w:r>
      </w:ins>
      <w:r>
        <w:rPr>
          <w:rFonts w:ascii="Times New Roman" w:hAnsi="Times New Roman" w:cs="Times New Roman"/>
        </w:rPr>
        <w:t xml:space="preserve"> </w:t>
      </w:r>
      <w:commentRangeStart w:id="11"/>
      <w:proofErr w:type="gramStart"/>
      <w:r>
        <w:rPr>
          <w:rFonts w:ascii="Times New Roman" w:hAnsi="Times New Roman" w:cs="Times New Roman"/>
        </w:rPr>
        <w:t>taking</w:t>
      </w:r>
      <w:proofErr w:type="gramEnd"/>
      <w:r>
        <w:rPr>
          <w:rFonts w:ascii="Times New Roman" w:hAnsi="Times New Roman" w:cs="Times New Roman"/>
        </w:rPr>
        <w:t xml:space="preserve"> into account overbooking PDCCH candidates</w:t>
      </w:r>
      <w:ins w:id="12" w:author="Huawei" w:date="2019-05-12T11:56:00Z">
        <w:r w:rsidR="00206044">
          <w:rPr>
            <w:rFonts w:ascii="Times New Roman" w:hAnsi="Times New Roman" w:cs="Times New Roman"/>
          </w:rPr>
          <w:t xml:space="preserve"> and blind detection reduction </w:t>
        </w:r>
      </w:ins>
      <w:ins w:id="13" w:author="Huawei" w:date="2019-05-12T11:55:00Z">
        <w:r w:rsidR="00206044">
          <w:rPr>
            <w:rFonts w:ascii="Times New Roman" w:hAnsi="Times New Roman" w:cs="Times New Roman"/>
          </w:rPr>
          <w:t>per TRP/CORESET group</w:t>
        </w:r>
      </w:ins>
      <w:r>
        <w:rPr>
          <w:rFonts w:ascii="Times New Roman" w:hAnsi="Times New Roman" w:cs="Times New Roman"/>
        </w:rPr>
        <w:t>.</w:t>
      </w:r>
      <w:commentRangeEnd w:id="11"/>
      <w:r>
        <w:rPr>
          <w:rStyle w:val="CommentReference"/>
        </w:rPr>
        <w:commentReference w:id="11"/>
      </w:r>
    </w:p>
    <w:p w14:paraId="3C1096B0" w14:textId="77777777" w:rsidR="002A0242" w:rsidRDefault="00D10D4F">
      <w:pPr>
        <w:spacing w:after="0" w:line="240" w:lineRule="auto"/>
        <w:jc w:val="both"/>
        <w:rPr>
          <w:rFonts w:ascii="Times New Roman" w:eastAsia="Batang"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p w14:paraId="6371B899" w14:textId="77777777" w:rsidR="002A0242" w:rsidRDefault="002A0242">
      <w:pPr>
        <w:shd w:val="clear" w:color="auto" w:fill="FFFFFF"/>
        <w:spacing w:after="0" w:line="240" w:lineRule="auto"/>
        <w:rPr>
          <w:rFonts w:ascii="Times New Roman" w:hAnsi="Times New Roman" w:cs="Times New Roman"/>
        </w:rPr>
      </w:pPr>
    </w:p>
    <w:tbl>
      <w:tblPr>
        <w:tblStyle w:val="TableGrid3"/>
        <w:tblW w:w="8642" w:type="dxa"/>
        <w:tblLayout w:type="fixed"/>
        <w:tblLook w:val="04A0" w:firstRow="1" w:lastRow="0" w:firstColumn="1" w:lastColumn="0" w:noHBand="0" w:noVBand="1"/>
      </w:tblPr>
      <w:tblGrid>
        <w:gridCol w:w="1274"/>
        <w:gridCol w:w="7368"/>
      </w:tblGrid>
      <w:tr w:rsidR="002A0242" w14:paraId="1045BCB8" w14:textId="77777777">
        <w:tc>
          <w:tcPr>
            <w:tcW w:w="1274" w:type="dxa"/>
          </w:tcPr>
          <w:p w14:paraId="1CC3BD8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1C4B4FE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74CC205A" w14:textId="77777777">
        <w:tc>
          <w:tcPr>
            <w:tcW w:w="1274" w:type="dxa"/>
          </w:tcPr>
          <w:p w14:paraId="5E65AA38"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7D401C34"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the first bullet. CORESET group can be used for defining “per TRP”.</w:t>
            </w:r>
          </w:p>
          <w:p w14:paraId="1F86EC6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the second bullet, but prefer to have more details as below:</w:t>
            </w:r>
          </w:p>
          <w:p w14:paraId="162717E3" w14:textId="77777777" w:rsidR="002A0242" w:rsidRDefault="00D10D4F">
            <w:pPr>
              <w:pStyle w:val="ListParagraph"/>
              <w:numPr>
                <w:ilvl w:val="0"/>
                <w:numId w:val="9"/>
              </w:numPr>
              <w:spacing w:after="60" w:line="240" w:lineRule="auto"/>
              <w:jc w:val="both"/>
              <w:rPr>
                <w:rFonts w:ascii="Times New Roman" w:hAnsi="Times New Roman" w:cs="Times New Roman"/>
              </w:rPr>
            </w:pPr>
            <w:r>
              <w:rPr>
                <w:rFonts w:ascii="Times New Roman" w:hAnsi="Times New Roman" w:cs="Times New Roman"/>
              </w:rPr>
              <w:t xml:space="preserve">Study enhancement of reducing PDCCH blocking rate </w:t>
            </w:r>
            <w:r>
              <w:rPr>
                <w:rFonts w:ascii="Times New Roman" w:hAnsi="Times New Roman" w:cs="Times New Roman"/>
                <w:color w:val="FF0000"/>
              </w:rPr>
              <w:t>(e.g. Hash function enhancements)</w:t>
            </w:r>
            <w:r>
              <w:rPr>
                <w:rFonts w:ascii="Times New Roman" w:hAnsi="Times New Roman" w:cs="Times New Roman"/>
              </w:rPr>
              <w:t xml:space="preserve"> and UE complexity, i.e. taking into account overbooking PDCCH candidates </w:t>
            </w:r>
            <w:r>
              <w:rPr>
                <w:rFonts w:ascii="Times New Roman" w:hAnsi="Times New Roman" w:cs="Times New Roman"/>
                <w:color w:val="FF0000"/>
              </w:rPr>
              <w:t>(e.g. separate overbooking per TRP / CORESET group)</w:t>
            </w:r>
          </w:p>
        </w:tc>
      </w:tr>
      <w:tr w:rsidR="002A0242" w14:paraId="43F7D679" w14:textId="77777777">
        <w:tc>
          <w:tcPr>
            <w:tcW w:w="1274" w:type="dxa"/>
          </w:tcPr>
          <w:p w14:paraId="5602021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2616639A" w14:textId="77777777" w:rsidR="002A0242" w:rsidRDefault="00D10D4F">
            <w:pPr>
              <w:pStyle w:val="ListParagraph"/>
              <w:spacing w:after="60" w:line="240" w:lineRule="auto"/>
              <w:ind w:left="0"/>
              <w:jc w:val="both"/>
              <w:rPr>
                <w:rFonts w:ascii="Times New Roman" w:hAnsi="Times New Roman" w:cs="Times New Roman"/>
              </w:rPr>
            </w:pPr>
            <w:r>
              <w:rPr>
                <w:rFonts w:ascii="Times New Roman" w:hAnsi="Times New Roman" w:cs="Times New Roman" w:hint="eastAsia"/>
              </w:rPr>
              <w:t>Support the first bullet. CORESET group should be introduced.</w:t>
            </w:r>
          </w:p>
        </w:tc>
      </w:tr>
      <w:tr w:rsidR="002A0242" w14:paraId="3E624651" w14:textId="77777777">
        <w:tc>
          <w:tcPr>
            <w:tcW w:w="1274" w:type="dxa"/>
          </w:tcPr>
          <w:p w14:paraId="15EBBD65"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FCD9294" w14:textId="77777777" w:rsidR="002A0242" w:rsidRDefault="00D10D4F">
            <w:pPr>
              <w:pStyle w:val="ListParagraph"/>
              <w:spacing w:after="60" w:line="240" w:lineRule="auto"/>
              <w:ind w:left="0"/>
              <w:jc w:val="both"/>
              <w:rPr>
                <w:rFonts w:ascii="Times New Roman" w:hAnsi="Times New Roman" w:cs="Times New Roman"/>
              </w:rPr>
            </w:pPr>
            <w:r>
              <w:rPr>
                <w:rFonts w:ascii="Times New Roman" w:hAnsi="Times New Roman" w:cs="Times New Roman" w:hint="eastAsia"/>
              </w:rPr>
              <w:t>Support the first bullet. For the second bullet, we think reducing PDCCH blind detection is also important to reduce UE complexity, so we suggest rewording like:</w:t>
            </w:r>
          </w:p>
          <w:p w14:paraId="5C7CE4CC" w14:textId="77777777" w:rsidR="002A0242" w:rsidRDefault="00D10D4F">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Study enhancement of reducing PDCCH blocking rate and UE complexity, i.e. taking into account overbooking PDCCH candidates</w:t>
            </w:r>
            <w:r>
              <w:rPr>
                <w:rFonts w:ascii="Times New Roman" w:hAnsi="Times New Roman" w:cs="Times New Roman" w:hint="eastAsia"/>
                <w:color w:val="FF0000"/>
              </w:rPr>
              <w:t>, blind detection reduction.</w:t>
            </w:r>
          </w:p>
        </w:tc>
      </w:tr>
      <w:tr w:rsidR="002A0242" w14:paraId="7968B3E3" w14:textId="77777777">
        <w:tc>
          <w:tcPr>
            <w:tcW w:w="1274" w:type="dxa"/>
          </w:tcPr>
          <w:p w14:paraId="5B3073F5"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6CDD525F"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main bullet point, we are not sure that 5 CORESETs are needed and prefer up to 4, considering up to two TRPs NCJT. For example, when 4 CORESETs are configured, two CORESETs are used for UE specific DCI for two TRPs and remaining two can be used for multicast DCI and broadcast DCI. </w:t>
            </w: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urthermore, a single CORESET can be used for both multicast and broadcast DCI with different search space configuration.  Given that increasing # of CORESETs impacts several issues such as max BD and PDCCH blockage probability, max CORESET should be 4 unless </w:t>
            </w:r>
            <w:r>
              <w:rPr>
                <w:rFonts w:ascii="Times New Roman" w:eastAsia="Malgun Gothic" w:hAnsi="Times New Roman" w:cs="Times New Roman"/>
                <w:lang w:eastAsia="ko-KR"/>
              </w:rPr>
              <w:t>supporting</w:t>
            </w:r>
            <w:r>
              <w:rPr>
                <w:rFonts w:ascii="Times New Roman" w:eastAsia="Malgun Gothic" w:hAnsi="Times New Roman" w:cs="Times New Roman" w:hint="eastAsia"/>
                <w:lang w:eastAsia="ko-KR"/>
              </w:rPr>
              <w:t xml:space="preserve"> 5 has clear benefits.</w:t>
            </w:r>
          </w:p>
          <w:p w14:paraId="01ADF496"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e are fine with the two sub-bullet points with following modification.</w:t>
            </w:r>
          </w:p>
          <w:p w14:paraId="098CCB87" w14:textId="77777777" w:rsidR="002A0242" w:rsidRDefault="00D10D4F">
            <w:pPr>
              <w:pStyle w:val="ListParagraph"/>
              <w:numPr>
                <w:ilvl w:val="0"/>
                <w:numId w:val="7"/>
              </w:num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Study </w:t>
            </w:r>
            <w:r>
              <w:rPr>
                <w:rFonts w:ascii="Times New Roman" w:eastAsia="Malgun Gothic" w:hAnsi="Times New Roman" w:cs="Times New Roman" w:hint="eastAsia"/>
                <w:color w:val="FF0000"/>
                <w:lang w:eastAsia="ko-KR"/>
              </w:rPr>
              <w:t xml:space="preserve">whether </w:t>
            </w:r>
            <w:r>
              <w:rPr>
                <w:rFonts w:ascii="Times New Roman" w:hAnsi="Times New Roman" w:cs="Times New Roman"/>
              </w:rPr>
              <w:t>enhancement of reducing PDCCH blocking rate and UE complexity</w:t>
            </w:r>
            <w:r>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color w:val="FF0000"/>
                <w:lang w:eastAsia="ko-KR"/>
              </w:rPr>
              <w:t>is needed</w:t>
            </w:r>
            <w:r>
              <w:rPr>
                <w:rFonts w:ascii="Times New Roman" w:hAnsi="Times New Roman" w:cs="Times New Roman"/>
              </w:rPr>
              <w:t>, i.e. taking into account overbooking PDCCH candidates</w:t>
            </w:r>
          </w:p>
        </w:tc>
      </w:tr>
      <w:tr w:rsidR="002A0242" w14:paraId="066B036D" w14:textId="77777777">
        <w:tc>
          <w:tcPr>
            <w:tcW w:w="1274" w:type="dxa"/>
          </w:tcPr>
          <w:p w14:paraId="40CA04FD"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212E4071"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have similar views as LGE and agree that maybe 5 CORESETs are not really needed and prefer up to 4 CORESETs</w:t>
            </w:r>
          </w:p>
        </w:tc>
      </w:tr>
      <w:tr w:rsidR="002A0242" w14:paraId="78ECE2E6" w14:textId="77777777">
        <w:tc>
          <w:tcPr>
            <w:tcW w:w="1274" w:type="dxa"/>
          </w:tcPr>
          <w:p w14:paraId="526F0DF1"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0976A9E0"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have concerns on the first sub-bullet as this biases towards particular UE hardware designs. A UE with additional hardware may be able to utilize it for single TRP as well – we should not preclude this design possibility.</w:t>
            </w:r>
          </w:p>
          <w:p w14:paraId="285FA941"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Prefer rewording second sub-bullet according to LGEs comments: </w:t>
            </w:r>
            <w:r>
              <w:rPr>
                <w:rFonts w:ascii="Times New Roman" w:hAnsi="Times New Roman" w:cs="Times New Roman"/>
              </w:rPr>
              <w:t xml:space="preserve">Study </w:t>
            </w:r>
            <w:r>
              <w:rPr>
                <w:rFonts w:ascii="Times New Roman" w:eastAsia="Malgun Gothic" w:hAnsi="Times New Roman" w:cs="Times New Roman" w:hint="eastAsia"/>
                <w:color w:val="FF0000"/>
                <w:lang w:eastAsia="ko-KR"/>
              </w:rPr>
              <w:t xml:space="preserve">whether </w:t>
            </w:r>
            <w:r>
              <w:rPr>
                <w:rFonts w:ascii="Times New Roman" w:hAnsi="Times New Roman" w:cs="Times New Roman"/>
              </w:rPr>
              <w:t>enhancement of reducing PDCCH blocking rate and UE complexity</w:t>
            </w:r>
            <w:r>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color w:val="FF0000"/>
                <w:lang w:eastAsia="ko-KR"/>
              </w:rPr>
              <w:t>is needed</w:t>
            </w:r>
            <w:r>
              <w:rPr>
                <w:rFonts w:ascii="Times New Roman" w:eastAsia="Malgun Gothic" w:hAnsi="Times New Roman" w:cs="Times New Roman"/>
                <w:color w:val="FF0000"/>
                <w:lang w:eastAsia="ko-KR"/>
              </w:rPr>
              <w:t>.</w:t>
            </w:r>
          </w:p>
        </w:tc>
      </w:tr>
      <w:tr w:rsidR="002A0242" w14:paraId="7700D497" w14:textId="77777777">
        <w:tc>
          <w:tcPr>
            <w:tcW w:w="1274" w:type="dxa"/>
          </w:tcPr>
          <w:p w14:paraId="32C98BEA"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79095B4F"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sure we understand the proposal. How can the maximum number of CORESETs per ‘PDCCH-Config’ be two values? We think the maximum should be 5, and the actual number of supported CORESET per </w:t>
            </w:r>
            <w:proofErr w:type="spellStart"/>
            <w:r>
              <w:rPr>
                <w:rFonts w:ascii="Times New Roman" w:eastAsia="Malgun Gothic" w:hAnsi="Times New Roman" w:cs="Times New Roman"/>
                <w:lang w:eastAsia="ko-KR"/>
              </w:rPr>
              <w:t>PDSCH_config</w:t>
            </w:r>
            <w:proofErr w:type="spellEnd"/>
            <w:r>
              <w:rPr>
                <w:rFonts w:ascii="Times New Roman" w:eastAsia="Malgun Gothic" w:hAnsi="Times New Roman" w:cs="Times New Roman"/>
                <w:lang w:eastAsia="ko-KR"/>
              </w:rPr>
              <w:t xml:space="preserve"> (above </w:t>
            </w:r>
            <w:r>
              <w:rPr>
                <w:rFonts w:ascii="Times New Roman" w:eastAsia="Malgun Gothic" w:hAnsi="Times New Roman" w:cs="Times New Roman"/>
                <w:lang w:eastAsia="ko-KR"/>
              </w:rPr>
              <w:lastRenderedPageBreak/>
              <w:t xml:space="preserve">Rel-15 baseline) is a UE capability and there could be FR1 and FR2 differentiation as we also have BFR in FR2. First and second bullets ok and we prefer LGE version of the second bullet, since we need to assess whether there is a need.  </w:t>
            </w:r>
          </w:p>
        </w:tc>
      </w:tr>
      <w:tr w:rsidR="002A0242" w14:paraId="3459B238" w14:textId="77777777">
        <w:tc>
          <w:tcPr>
            <w:tcW w:w="1274" w:type="dxa"/>
          </w:tcPr>
          <w:p w14:paraId="75E89E76"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368" w:type="dxa"/>
          </w:tcPr>
          <w:p w14:paraId="78140D93"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support to use CORESET group to define ‘per TRP’.</w:t>
            </w:r>
          </w:p>
        </w:tc>
      </w:tr>
      <w:tr w:rsidR="00D10D4F" w14:paraId="5A9A7CC1" w14:textId="77777777">
        <w:tc>
          <w:tcPr>
            <w:tcW w:w="1274" w:type="dxa"/>
          </w:tcPr>
          <w:p w14:paraId="3F18AD08" w14:textId="7CCAD81E"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vivo</w:t>
            </w:r>
          </w:p>
        </w:tc>
        <w:tc>
          <w:tcPr>
            <w:tcW w:w="7368" w:type="dxa"/>
          </w:tcPr>
          <w:p w14:paraId="0CD1F921" w14:textId="77777777" w:rsidR="00D10D4F" w:rsidRDefault="00D10D4F" w:rsidP="00D10D4F">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the main bullet. </w:t>
            </w:r>
          </w:p>
          <w:p w14:paraId="6E4F0EC6" w14:textId="77777777" w:rsidR="00D10D4F" w:rsidRPr="007D3C11" w:rsidRDefault="00D10D4F" w:rsidP="00D10D4F">
            <w:pPr>
              <w:shd w:val="clear" w:color="auto" w:fill="FFFFFF"/>
              <w:spacing w:after="0" w:line="240" w:lineRule="auto"/>
              <w:rPr>
                <w:rFonts w:ascii="Times New Roman" w:hAnsi="Times New Roman" w:cs="Times New Roman"/>
              </w:rPr>
            </w:pPr>
            <w:r w:rsidRPr="007D3C11">
              <w:rPr>
                <w:rFonts w:ascii="Times New Roman" w:hAnsi="Times New Roman" w:cs="Times New Roman"/>
              </w:rPr>
              <w:t>Regarding the first sub-bullet, to address Intel’s concern, it mi</w:t>
            </w:r>
            <w:r>
              <w:rPr>
                <w:rFonts w:ascii="Times New Roman" w:hAnsi="Times New Roman" w:cs="Times New Roman"/>
              </w:rPr>
              <w:t>ght be better to capture like ‘</w:t>
            </w:r>
            <w:r w:rsidRPr="005B7989">
              <w:rPr>
                <w:rFonts w:ascii="Times New Roman" w:hAnsi="Times New Roman" w:cs="Times New Roman"/>
                <w:color w:val="FF0000"/>
              </w:rPr>
              <w:t xml:space="preserve">Mechanisms should be defined to </w:t>
            </w:r>
            <w:r>
              <w:rPr>
                <w:rFonts w:ascii="Times New Roman" w:hAnsi="Times New Roman" w:cs="Times New Roman"/>
              </w:rPr>
              <w:t>ensure t</w:t>
            </w:r>
            <w:r w:rsidRPr="007D3C11">
              <w:rPr>
                <w:rFonts w:ascii="Times New Roman" w:hAnsi="Times New Roman" w:cs="Times New Roman"/>
              </w:rPr>
              <w:t>he maximum number of CORESETs per “PDCCH-</w:t>
            </w:r>
            <w:proofErr w:type="spellStart"/>
            <w:r w:rsidRPr="007D3C11">
              <w:rPr>
                <w:rFonts w:ascii="Times New Roman" w:hAnsi="Times New Roman" w:cs="Times New Roman"/>
              </w:rPr>
              <w:t>config</w:t>
            </w:r>
            <w:proofErr w:type="spellEnd"/>
            <w:r w:rsidRPr="007D3C11">
              <w:rPr>
                <w:rFonts w:ascii="Times New Roman" w:hAnsi="Times New Roman" w:cs="Times New Roman"/>
              </w:rPr>
              <w:t>” per TRP and the maximum number of BD/CCE per slot per serving cell per TRP should rema</w:t>
            </w:r>
            <w:r>
              <w:rPr>
                <w:rFonts w:ascii="Times New Roman" w:hAnsi="Times New Roman" w:cs="Times New Roman"/>
              </w:rPr>
              <w:t xml:space="preserve">in the same as Rel. 15 limits.’ Whether the mechanisms could be used for other purposes, e.g. increasing number of CORESETs even with single TRP, could be further discussed. </w:t>
            </w:r>
          </w:p>
          <w:p w14:paraId="69F6AD13" w14:textId="77777777" w:rsidR="00D10D4F" w:rsidRPr="007D3C11" w:rsidRDefault="00D10D4F" w:rsidP="00D10D4F">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the second sub-bullet and also fine with QC’s version.</w:t>
            </w:r>
          </w:p>
          <w:p w14:paraId="30B2E8D2" w14:textId="77777777" w:rsidR="00D10D4F" w:rsidRDefault="00D10D4F" w:rsidP="00D10D4F">
            <w:pPr>
              <w:spacing w:after="60" w:line="240" w:lineRule="auto"/>
              <w:jc w:val="both"/>
              <w:rPr>
                <w:rFonts w:ascii="Times New Roman" w:hAnsi="Times New Roman" w:cs="Times New Roman"/>
              </w:rPr>
            </w:pPr>
          </w:p>
        </w:tc>
      </w:tr>
      <w:tr w:rsidR="00CF52E2" w14:paraId="77CDDF3F" w14:textId="77777777">
        <w:tc>
          <w:tcPr>
            <w:tcW w:w="1274" w:type="dxa"/>
          </w:tcPr>
          <w:p w14:paraId="4C7A174F" w14:textId="47C69CA9"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68" w:type="dxa"/>
          </w:tcPr>
          <w:p w14:paraId="2974CD3F"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Agree with Ericsson on the main bullet. If there are two values 4 and 5 for maximum, it should be simply 5. Also, UE capability can also be 3 and support </w:t>
            </w:r>
            <w:proofErr w:type="spellStart"/>
            <w:r>
              <w:rPr>
                <w:rFonts w:ascii="Times New Roman" w:hAnsi="Times New Roman" w:cs="Times New Roman"/>
              </w:rPr>
              <w:t>mTRP</w:t>
            </w:r>
            <w:proofErr w:type="spellEnd"/>
            <w:r>
              <w:rPr>
                <w:rFonts w:ascii="Times New Roman" w:hAnsi="Times New Roman" w:cs="Times New Roman"/>
              </w:rPr>
              <w:t xml:space="preserve">. I think main bullet should be changed as following, </w:t>
            </w:r>
          </w:p>
          <w:p w14:paraId="00F2B92A" w14:textId="77777777" w:rsidR="00CF52E2" w:rsidRDefault="00CF52E2" w:rsidP="00CF52E2">
            <w:pPr>
              <w:spacing w:after="60" w:line="240" w:lineRule="auto"/>
              <w:jc w:val="both"/>
              <w:rPr>
                <w:rFonts w:ascii="Times New Roman" w:hAnsi="Times New Roman" w:cs="Times New Roman"/>
                <w:color w:val="FF0000"/>
              </w:rPr>
            </w:pPr>
            <w:r>
              <w:rPr>
                <w:rFonts w:ascii="Times New Roman" w:hAnsi="Times New Roman" w:cs="Times New Roman"/>
                <w:color w:val="FF0000"/>
              </w:rPr>
              <w:t xml:space="preserve">Increase </w:t>
            </w:r>
            <w:r>
              <w:rPr>
                <w:rFonts w:ascii="Times New Roman" w:eastAsia="宋体" w:hAnsi="Times New Roman" w:cs="Times New Roman"/>
                <w:color w:val="FF0000"/>
              </w:rPr>
              <w:t>the maximal number</w:t>
            </w:r>
            <w:r>
              <w:rPr>
                <w:rFonts w:ascii="Times New Roman" w:hAnsi="Times New Roman" w:cs="Times New Roman"/>
                <w:color w:val="FF0000"/>
              </w:rPr>
              <w:t xml:space="preserve"> of CORESETs per “PDCCH-</w:t>
            </w:r>
            <w:proofErr w:type="spellStart"/>
            <w:r>
              <w:rPr>
                <w:rFonts w:ascii="Times New Roman" w:hAnsi="Times New Roman" w:cs="Times New Roman"/>
                <w:color w:val="FF0000"/>
              </w:rPr>
              <w:t>config</w:t>
            </w:r>
            <w:proofErr w:type="spellEnd"/>
            <w:r>
              <w:rPr>
                <w:rFonts w:ascii="Times New Roman" w:hAnsi="Times New Roman" w:cs="Times New Roman"/>
                <w:color w:val="FF0000"/>
              </w:rPr>
              <w:t>” to 5.</w:t>
            </w:r>
          </w:p>
          <w:p w14:paraId="7AB63A79"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Also, first sub-bullet, it seems to be an unnecessary restriction to limit anything per TRP. What is the issue of having uneven division of CORESETs, BD/CCEs per TRP if the maximum is still met by the configuration of two </w:t>
            </w:r>
            <w:proofErr w:type="gramStart"/>
            <w:r>
              <w:rPr>
                <w:rFonts w:ascii="Times New Roman" w:hAnsi="Times New Roman" w:cs="Times New Roman"/>
              </w:rPr>
              <w:t>TRPs.</w:t>
            </w:r>
            <w:proofErr w:type="gramEnd"/>
            <w:r>
              <w:rPr>
                <w:rFonts w:ascii="Times New Roman" w:hAnsi="Times New Roman" w:cs="Times New Roman"/>
              </w:rPr>
              <w:t xml:space="preserve"> </w:t>
            </w:r>
          </w:p>
          <w:p w14:paraId="02DD1DD3" w14:textId="3BEE3955"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Second sub-bullet is ok with us.  </w:t>
            </w:r>
          </w:p>
        </w:tc>
      </w:tr>
      <w:tr w:rsidR="00D55346" w14:paraId="7B2FF035" w14:textId="77777777">
        <w:tc>
          <w:tcPr>
            <w:tcW w:w="1274" w:type="dxa"/>
          </w:tcPr>
          <w:p w14:paraId="7DACED9A" w14:textId="76698FE2"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68" w:type="dxa"/>
          </w:tcPr>
          <w:p w14:paraId="6E2421C2" w14:textId="4AC1DA72"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No strong view on the value 4 or 5. We also support that </w:t>
            </w:r>
            <w:r>
              <w:rPr>
                <w:rFonts w:ascii="Times New Roman" w:hAnsi="Times New Roman" w:cs="Times New Roman" w:hint="eastAsia"/>
              </w:rPr>
              <w:t>CORESET group should be introduced</w:t>
            </w:r>
            <w:r>
              <w:rPr>
                <w:rFonts w:ascii="Times New Roman" w:hAnsi="Times New Roman" w:cs="Times New Roman"/>
              </w:rPr>
              <w:t xml:space="preserve"> to define per-TRP; this may be agreed first to facilitate the discussion for the rest of proposals (for PUCCH resource group, ACK/NACK report, </w:t>
            </w:r>
            <w:proofErr w:type="spellStart"/>
            <w:r>
              <w:rPr>
                <w:rFonts w:ascii="Times New Roman" w:hAnsi="Times New Roman" w:cs="Times New Roman"/>
              </w:rPr>
              <w:t>etc</w:t>
            </w:r>
            <w:proofErr w:type="spellEnd"/>
            <w:r>
              <w:rPr>
                <w:rFonts w:ascii="Times New Roman" w:hAnsi="Times New Roman" w:cs="Times New Roman"/>
              </w:rPr>
              <w:t>)</w:t>
            </w:r>
          </w:p>
        </w:tc>
      </w:tr>
      <w:tr w:rsidR="00D55346" w14:paraId="00E0BC2D" w14:textId="77777777">
        <w:tc>
          <w:tcPr>
            <w:tcW w:w="1274" w:type="dxa"/>
          </w:tcPr>
          <w:p w14:paraId="6369E4C0" w14:textId="489FAEB0"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368" w:type="dxa"/>
          </w:tcPr>
          <w:p w14:paraId="30FD7373"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the first bullet. The maximal number can be UE capability.</w:t>
            </w:r>
          </w:p>
          <w:p w14:paraId="70798498" w14:textId="0642DC19"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Support the second bullet. To Nokia, to limit maximal number per TRP would not restrict </w:t>
            </w:r>
            <w:proofErr w:type="spellStart"/>
            <w:r>
              <w:rPr>
                <w:rFonts w:ascii="Times New Roman" w:hAnsi="Times New Roman" w:cs="Times New Roman"/>
              </w:rPr>
              <w:t>gNB</w:t>
            </w:r>
            <w:proofErr w:type="spellEnd"/>
            <w:r>
              <w:rPr>
                <w:rFonts w:ascii="Times New Roman" w:hAnsi="Times New Roman" w:cs="Times New Roman"/>
              </w:rPr>
              <w:t xml:space="preserve"> uneven configurations. For example, when maximal number of CORESET is 5, the </w:t>
            </w:r>
            <w:proofErr w:type="spellStart"/>
            <w:r>
              <w:rPr>
                <w:rFonts w:ascii="Times New Roman" w:hAnsi="Times New Roman" w:cs="Times New Roman"/>
              </w:rPr>
              <w:t>gNB</w:t>
            </w:r>
            <w:proofErr w:type="spellEnd"/>
            <w:r>
              <w:rPr>
                <w:rFonts w:ascii="Times New Roman" w:hAnsi="Times New Roman" w:cs="Times New Roman"/>
              </w:rPr>
              <w:t xml:space="preserve"> can configure 2 and 3 CORESETs per TRP, but 1 and 4 CORESETs per TRP is </w:t>
            </w:r>
            <w:bookmarkStart w:id="14" w:name="OLE_LINK1"/>
            <w:r>
              <w:rPr>
                <w:rFonts w:ascii="Times New Roman" w:hAnsi="Times New Roman" w:cs="Times New Roman"/>
              </w:rPr>
              <w:t xml:space="preserve">unavailable </w:t>
            </w:r>
            <w:bookmarkEnd w:id="14"/>
            <w:r>
              <w:rPr>
                <w:rFonts w:ascii="Times New Roman" w:hAnsi="Times New Roman" w:cs="Times New Roman"/>
              </w:rPr>
              <w:t>case.</w:t>
            </w:r>
          </w:p>
        </w:tc>
      </w:tr>
      <w:tr w:rsidR="007807E0" w14:paraId="5D18D60B" w14:textId="77777777">
        <w:tc>
          <w:tcPr>
            <w:tcW w:w="1274" w:type="dxa"/>
          </w:tcPr>
          <w:p w14:paraId="2A5D9770" w14:textId="12EB53D1" w:rsidR="007807E0" w:rsidRDefault="007807E0" w:rsidP="007807E0">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68FB43B4" w14:textId="77777777" w:rsidR="007807E0" w:rsidRDefault="007807E0" w:rsidP="007807E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Same view</w:t>
            </w:r>
            <w:r>
              <w:rPr>
                <w:rFonts w:ascii="Times New Roman" w:eastAsia="Malgun Gothic" w:hAnsi="Times New Roman" w:cs="Times New Roman"/>
                <w:lang w:eastAsia="ko-KR"/>
              </w:rPr>
              <w:t xml:space="preserve"> with E/// and Nokia</w:t>
            </w:r>
            <w:r>
              <w:rPr>
                <w:rFonts w:ascii="Times New Roman" w:eastAsia="Malgun Gothic" w:hAnsi="Times New Roman" w:cs="Times New Roman" w:hint="eastAsia"/>
                <w:lang w:eastAsia="ko-KR"/>
              </w:rPr>
              <w:t xml:space="preserve"> on the main</w:t>
            </w:r>
            <w:r>
              <w:rPr>
                <w:rFonts w:ascii="Times New Roman" w:eastAsia="Malgun Gothic" w:hAnsi="Times New Roman" w:cs="Times New Roman"/>
                <w:lang w:eastAsia="ko-KR"/>
              </w:rPr>
              <w:t xml:space="preserve"> bullet. We’re fine to have the maximum number of CORESETs per PDCCH-</w:t>
            </w:r>
            <w:proofErr w:type="spellStart"/>
            <w:r>
              <w:rPr>
                <w:rFonts w:ascii="Times New Roman" w:eastAsia="Malgun Gothic" w:hAnsi="Times New Roman" w:cs="Times New Roman"/>
                <w:lang w:eastAsia="ko-KR"/>
              </w:rPr>
              <w:t>config</w:t>
            </w:r>
            <w:proofErr w:type="spellEnd"/>
            <w:r>
              <w:rPr>
                <w:rFonts w:ascii="Times New Roman" w:eastAsia="Malgun Gothic" w:hAnsi="Times New Roman" w:cs="Times New Roman"/>
                <w:lang w:eastAsia="ko-KR"/>
              </w:rPr>
              <w:t xml:space="preserve"> up to 5.</w:t>
            </w:r>
          </w:p>
          <w:p w14:paraId="0A6134E0" w14:textId="77777777" w:rsidR="007807E0" w:rsidRDefault="007807E0" w:rsidP="007807E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It seems that we don’t need to discuss the first sub-bullet again. We already have the agreements that the maximal number of BD/CCE will be increased, subject to UE capability, as highlighted below.</w:t>
            </w:r>
          </w:p>
          <w:p w14:paraId="4E3618BE" w14:textId="77777777" w:rsidR="007807E0" w:rsidRPr="00530994" w:rsidRDefault="007807E0" w:rsidP="007807E0">
            <w:pPr>
              <w:spacing w:after="0" w:line="240" w:lineRule="auto"/>
              <w:rPr>
                <w:rFonts w:ascii="Times" w:eastAsia="Batang" w:hAnsi="Times" w:cs="Times New Roman"/>
                <w:b/>
                <w:sz w:val="20"/>
                <w:szCs w:val="24"/>
                <w:highlight w:val="green"/>
                <w:lang w:val="en-GB" w:eastAsia="x-none"/>
              </w:rPr>
            </w:pPr>
            <w:r w:rsidRPr="00530994">
              <w:rPr>
                <w:rFonts w:ascii="Times" w:eastAsia="Batang" w:hAnsi="Times" w:cs="Times New Roman"/>
                <w:b/>
                <w:sz w:val="20"/>
                <w:szCs w:val="24"/>
                <w:highlight w:val="green"/>
                <w:lang w:val="en-GB" w:eastAsia="x-none"/>
              </w:rPr>
              <w:t>Agreement</w:t>
            </w:r>
          </w:p>
          <w:p w14:paraId="0C6000AD" w14:textId="77777777" w:rsidR="007807E0" w:rsidRPr="00530994" w:rsidRDefault="007807E0" w:rsidP="007807E0">
            <w:pPr>
              <w:tabs>
                <w:tab w:val="left" w:pos="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x-none"/>
              </w:rPr>
            </w:pPr>
            <w:r w:rsidRPr="00530994">
              <w:rPr>
                <w:rFonts w:ascii="Times New Roman" w:eastAsia="Batang" w:hAnsi="Times New Roman" w:cs="Times New Roman"/>
                <w:sz w:val="20"/>
                <w:szCs w:val="24"/>
                <w:lang w:val="en-GB" w:eastAsia="x-none"/>
              </w:rPr>
              <w:t xml:space="preserve">For PDCCH monitoring and blind decoding for multi-DCI based multi-TRP/panel transmission,  </w:t>
            </w:r>
          </w:p>
          <w:p w14:paraId="5A06A38B" w14:textId="77777777" w:rsidR="007807E0" w:rsidRPr="00530994" w:rsidRDefault="007807E0" w:rsidP="007807E0">
            <w:pPr>
              <w:numPr>
                <w:ilvl w:val="0"/>
                <w:numId w:val="11"/>
              </w:numPr>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4"/>
                <w:lang w:val="en-GB" w:eastAsia="x-none"/>
              </w:rPr>
            </w:pPr>
            <w:r w:rsidRPr="00530994">
              <w:rPr>
                <w:rFonts w:ascii="Times New Roman" w:eastAsia="宋体" w:hAnsi="Times New Roman" w:cs="Times New Roman"/>
                <w:sz w:val="20"/>
                <w:szCs w:val="24"/>
                <w:lang w:val="en-GB" w:eastAsia="x-none"/>
              </w:rPr>
              <w:t>Increase the maximal number of CORESETs per “PDCCH-</w:t>
            </w:r>
            <w:proofErr w:type="spellStart"/>
            <w:r w:rsidRPr="00530994">
              <w:rPr>
                <w:rFonts w:ascii="Times New Roman" w:eastAsia="宋体" w:hAnsi="Times New Roman" w:cs="Times New Roman"/>
                <w:sz w:val="20"/>
                <w:szCs w:val="24"/>
                <w:lang w:val="en-GB" w:eastAsia="x-none"/>
              </w:rPr>
              <w:t>config</w:t>
            </w:r>
            <w:proofErr w:type="spellEnd"/>
            <w:r w:rsidRPr="00530994">
              <w:rPr>
                <w:rFonts w:ascii="Times New Roman" w:eastAsia="宋体" w:hAnsi="Times New Roman" w:cs="Times New Roman"/>
                <w:sz w:val="20"/>
                <w:szCs w:val="24"/>
                <w:lang w:val="en-GB" w:eastAsia="x-none"/>
              </w:rPr>
              <w:t>” up to N=[4, 5, or 6] subject to UE capability</w:t>
            </w:r>
          </w:p>
          <w:p w14:paraId="63876ACB" w14:textId="4BBCFC43" w:rsidR="007807E0" w:rsidRDefault="007807E0" w:rsidP="007807E0">
            <w:pPr>
              <w:spacing w:after="60" w:line="240" w:lineRule="auto"/>
              <w:jc w:val="both"/>
              <w:rPr>
                <w:rFonts w:ascii="Times New Roman" w:hAnsi="Times New Roman" w:cs="Times New Roman"/>
              </w:rPr>
            </w:pPr>
            <w:r w:rsidRPr="00530994">
              <w:rPr>
                <w:rFonts w:ascii="Times New Roman" w:eastAsia="宋体" w:hAnsi="Times New Roman" w:cs="Times New Roman"/>
                <w:sz w:val="20"/>
                <w:szCs w:val="24"/>
                <w:highlight w:val="yellow"/>
                <w:lang w:val="en-GB" w:eastAsia="x-none"/>
              </w:rPr>
              <w:t>Increase the maximal number of BD/CCE per slot per serving cell, subject to UE capability</w:t>
            </w:r>
          </w:p>
        </w:tc>
      </w:tr>
      <w:tr w:rsidR="00E33C7E" w14:paraId="6583BCB9" w14:textId="77777777">
        <w:tc>
          <w:tcPr>
            <w:tcW w:w="1274" w:type="dxa"/>
          </w:tcPr>
          <w:p w14:paraId="060E43EC" w14:textId="38EB4573"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eastAsia="Malgun Gothic" w:hAnsi="Times New Roman" w:cs="Times New Roman" w:hint="eastAsia"/>
                <w:lang w:eastAsia="ko-KR"/>
              </w:rPr>
              <w:t>CATT</w:t>
            </w:r>
          </w:p>
        </w:tc>
        <w:tc>
          <w:tcPr>
            <w:tcW w:w="7368" w:type="dxa"/>
          </w:tcPr>
          <w:p w14:paraId="6C50741F" w14:textId="34D40D84" w:rsidR="00E33C7E" w:rsidRDefault="00E33C7E" w:rsidP="00E33C7E">
            <w:pPr>
              <w:spacing w:after="60" w:line="240" w:lineRule="auto"/>
              <w:jc w:val="both"/>
              <w:rPr>
                <w:rFonts w:ascii="Times New Roman" w:eastAsia="Malgun Gothic" w:hAnsi="Times New Roman" w:cs="Times New Roman" w:hint="eastAsia"/>
                <w:lang w:eastAsia="ko-KR"/>
              </w:rPr>
            </w:pPr>
            <w:r>
              <w:rPr>
                <w:rFonts w:ascii="Times New Roman" w:hAnsi="Times New Roman" w:cs="Times New Roman"/>
              </w:rPr>
              <w:t>S</w:t>
            </w:r>
            <w:r>
              <w:rPr>
                <w:rFonts w:ascii="Times New Roman" w:hAnsi="Times New Roman" w:cs="Times New Roman" w:hint="eastAsia"/>
              </w:rPr>
              <w:t xml:space="preserve">upport the main bullet of proposal 1 in </w:t>
            </w:r>
            <w:r>
              <w:rPr>
                <w:rFonts w:ascii="Times New Roman" w:hAnsi="Times New Roman" w:cs="Times New Roman"/>
              </w:rPr>
              <w:t>principle</w:t>
            </w:r>
            <w:r>
              <w:rPr>
                <w:rFonts w:ascii="Times New Roman" w:hAnsi="Times New Roman" w:cs="Times New Roman" w:hint="eastAsia"/>
              </w:rPr>
              <w:t xml:space="preserve">. </w:t>
            </w:r>
            <w:r>
              <w:rPr>
                <w:rFonts w:ascii="Times New Roman" w:hAnsi="Times New Roman" w:cs="Times New Roman"/>
              </w:rPr>
              <w:t>H</w:t>
            </w:r>
            <w:r>
              <w:rPr>
                <w:rFonts w:ascii="Times New Roman" w:hAnsi="Times New Roman" w:cs="Times New Roman" w:hint="eastAsia"/>
              </w:rPr>
              <w:t xml:space="preserve">owever, whether CORESET group need to be defined explicitly should be discussed further.  </w:t>
            </w:r>
          </w:p>
        </w:tc>
      </w:tr>
    </w:tbl>
    <w:p w14:paraId="7016E4E2" w14:textId="77777777" w:rsidR="002A0242" w:rsidRDefault="002A0242">
      <w:pPr>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3957AA70" w14:textId="77777777" w:rsidR="002A0242" w:rsidRDefault="00D10D4F">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It was agreed to enhance PDSCH scrambling sequences last meeting. Companies have provided preference for down-selection and detailed designs. Companies, e.g. Vivo, DOCOMO, OPPO, </w:t>
      </w:r>
      <w:r>
        <w:rPr>
          <w:rFonts w:ascii="Times New Roman" w:eastAsia="宋体" w:hAnsi="Times New Roman" w:cs="Times New Roman"/>
        </w:rPr>
        <w:lastRenderedPageBreak/>
        <w:t xml:space="preserve">China Telecom, and Ericsson have proposed to enhance RRC configurations to support multiple </w:t>
      </w:r>
      <w:proofErr w:type="spellStart"/>
      <w:r>
        <w:rPr>
          <w:rFonts w:ascii="Times New Roman" w:eastAsia="Malgun Gothic" w:hAnsi="Times New Roman" w:cs="Times New Roman"/>
          <w:lang w:eastAsia="ko-KR"/>
        </w:rPr>
        <w:t>dataScramblingIdentityPDSCH</w:t>
      </w:r>
      <w:proofErr w:type="spellEnd"/>
      <w:r>
        <w:rPr>
          <w:rFonts w:ascii="Times New Roman" w:eastAsia="Malgun Gothic" w:hAnsi="Times New Roman" w:cs="Times New Roman"/>
          <w:lang w:eastAsia="ko-KR"/>
        </w:rPr>
        <w:t xml:space="preserve">. Several companies, e.g.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LG, </w:t>
      </w:r>
      <w:r>
        <w:rPr>
          <w:rFonts w:ascii="Times New Roman" w:hAnsi="Times New Roman" w:cs="Times New Roman"/>
        </w:rPr>
        <w:t xml:space="preserve">Samsung, </w:t>
      </w:r>
      <w:r>
        <w:rPr>
          <w:rFonts w:ascii="Times New Roman" w:eastAsia="宋体" w:hAnsi="Times New Roman" w:cs="Times New Roman"/>
        </w:rPr>
        <w:t>Panasonic, and Nokia prop</w:t>
      </w:r>
      <w:r>
        <w:rPr>
          <w:rFonts w:ascii="Times New Roman" w:eastAsia="Malgun Gothic" w:hAnsi="Times New Roman" w:cs="Times New Roman"/>
          <w:lang w:eastAsia="ko-KR"/>
        </w:rPr>
        <w:t xml:space="preserve">osed to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with difference detailed design.</w:t>
      </w:r>
    </w:p>
    <w:p w14:paraId="733259BC" w14:textId="77777777" w:rsidR="002A0242" w:rsidRDefault="00D10D4F">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Therefore, we have the following proposal for further discussion/down-selection:</w:t>
      </w:r>
    </w:p>
    <w:p w14:paraId="6DA97356" w14:textId="77777777" w:rsidR="002A0242" w:rsidRDefault="00D10D4F">
      <w:pPr>
        <w:widowControl w:val="0"/>
        <w:spacing w:before="240" w:after="120" w:line="240" w:lineRule="auto"/>
        <w:outlineLvl w:val="0"/>
        <w:rPr>
          <w:rFonts w:ascii="Times New Roman" w:eastAsia="宋体" w:hAnsi="Times New Roman" w:cs="Times New Roman"/>
        </w:rPr>
      </w:pPr>
      <w:r>
        <w:rPr>
          <w:rFonts w:ascii="Times New Roman" w:eastAsia="宋体" w:hAnsi="Times New Roman" w:cs="Times New Roman"/>
          <w:b/>
          <w:highlight w:val="cyan"/>
        </w:rPr>
        <w:t>[Draft offline proposal 2]</w:t>
      </w:r>
      <w:r>
        <w:rPr>
          <w:rFonts w:ascii="Times New Roman" w:eastAsia="宋体" w:hAnsi="Times New Roman" w:cs="Times New Roman"/>
          <w:b/>
        </w:rPr>
        <w:t xml:space="preserve"> </w:t>
      </w:r>
      <w:r>
        <w:rPr>
          <w:rFonts w:ascii="Times New Roman" w:eastAsia="宋体" w:hAnsi="Times New Roman" w:cs="Times New Roman"/>
        </w:rPr>
        <w:t>At least for eMBB with M</w:t>
      </w:r>
      <w:r>
        <w:rPr>
          <w:rFonts w:ascii="Times New Roman" w:eastAsia="Batang" w:hAnsi="Times New Roman" w:cs="Times New Roman"/>
        </w:rPr>
        <w:t>-DCI NCJT</w:t>
      </w:r>
      <w:r>
        <w:rPr>
          <w:rFonts w:ascii="Times New Roman" w:eastAsia="宋体" w:hAnsi="Times New Roman" w:cs="Times New Roman"/>
        </w:rPr>
        <w:t xml:space="preserve">, down-select one from following alternatives to generate different PDSCH scrambling sequences: </w:t>
      </w:r>
    </w:p>
    <w:p w14:paraId="18BA95C4" w14:textId="77777777" w:rsidR="002A0242" w:rsidRDefault="00D10D4F">
      <w:pPr>
        <w:overflowPunct w:val="0"/>
        <w:autoSpaceDE w:val="0"/>
        <w:autoSpaceDN w:val="0"/>
        <w:adjustRightInd w:val="0"/>
        <w:spacing w:after="120" w:line="240" w:lineRule="auto"/>
        <w:ind w:firstLine="720"/>
        <w:jc w:val="both"/>
        <w:textAlignment w:val="baseline"/>
        <w:rPr>
          <w:rFonts w:ascii="Times New Roman" w:eastAsia="宋体" w:hAnsi="Times New Roman" w:cs="Times New Roman"/>
        </w:rPr>
      </w:pPr>
      <w:r>
        <w:rPr>
          <w:rFonts w:ascii="Times New Roman" w:eastAsia="宋体" w:hAnsi="Times New Roman" w:cs="Times New Roman"/>
        </w:rPr>
        <w:t xml:space="preserve">Alt 1: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w:t>
      </w:r>
    </w:p>
    <w:p w14:paraId="49104CDB" w14:textId="77777777" w:rsidR="002A0242" w:rsidRDefault="00D10D4F">
      <w:pPr>
        <w:pStyle w:val="ListParagraph"/>
        <w:numPr>
          <w:ilvl w:val="1"/>
          <w:numId w:val="11"/>
        </w:numPr>
        <w:overflowPunct w:val="0"/>
        <w:autoSpaceDE w:val="0"/>
        <w:autoSpaceDN w:val="0"/>
        <w:adjustRightInd w:val="0"/>
        <w:spacing w:after="120" w:line="240" w:lineRule="auto"/>
        <w:jc w:val="both"/>
        <w:textAlignment w:val="baseline"/>
        <w:rPr>
          <w:rFonts w:ascii="Times New Roman" w:eastAsia="宋体" w:hAnsi="Times New Roman" w:cs="Times New Roman"/>
        </w:rPr>
      </w:pPr>
      <w:commentRangeStart w:id="15"/>
      <w:r>
        <w:rPr>
          <w:rFonts w:ascii="Times New Roman" w:eastAsia="宋体" w:hAnsi="Times New Roman" w:cs="Times New Roman"/>
        </w:rPr>
        <w:t>Alt 1.1</w:t>
      </w:r>
      <w:commentRangeEnd w:id="15"/>
      <w:r>
        <w:rPr>
          <w:rStyle w:val="CommentReference"/>
        </w:rPr>
        <w:commentReference w:id="15"/>
      </w:r>
      <w:r>
        <w:rPr>
          <w:rFonts w:ascii="Times New Roman" w:eastAsia="宋体" w:hAnsi="Times New Roman" w:cs="Times New Roman"/>
        </w:rPr>
        <w:t xml:space="preserve">: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by associating q with a TRP, e.g. through TRP-specific CORESET</w:t>
      </w:r>
    </w:p>
    <w:p w14:paraId="5AF191C1" w14:textId="77777777" w:rsidR="002A0242" w:rsidRDefault="00D10D4F">
      <w:pPr>
        <w:pStyle w:val="ListParagraph"/>
        <w:numPr>
          <w:ilvl w:val="1"/>
          <w:numId w:val="11"/>
        </w:numPr>
        <w:overflowPunct w:val="0"/>
        <w:autoSpaceDE w:val="0"/>
        <w:autoSpaceDN w:val="0"/>
        <w:adjustRightInd w:val="0"/>
        <w:spacing w:after="120" w:line="240" w:lineRule="auto"/>
        <w:jc w:val="both"/>
        <w:textAlignment w:val="baseline"/>
        <w:rPr>
          <w:rFonts w:ascii="Times New Roman" w:eastAsia="宋体" w:hAnsi="Times New Roman" w:cs="Times New Roman"/>
        </w:rPr>
      </w:pPr>
      <w:commentRangeStart w:id="16"/>
      <w:r>
        <w:rPr>
          <w:rFonts w:ascii="Times New Roman" w:eastAsia="宋体" w:hAnsi="Times New Roman" w:cs="Times New Roman"/>
        </w:rPr>
        <w:t>Alt 1.2</w:t>
      </w:r>
      <w:commentRangeEnd w:id="16"/>
      <w:r>
        <w:rPr>
          <w:rStyle w:val="CommentReference"/>
        </w:rPr>
        <w:commentReference w:id="16"/>
      </w:r>
      <w:r>
        <w:rPr>
          <w:rFonts w:ascii="Times New Roman" w:eastAsia="宋体" w:hAnsi="Times New Roman" w:cs="Times New Roman"/>
        </w:rPr>
        <w:t xml:space="preserve">: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by adding a new parameter of CORESET group ID</w:t>
      </w:r>
    </w:p>
    <w:p w14:paraId="1B342DBD" w14:textId="77777777" w:rsidR="002A0242" w:rsidRDefault="00D10D4F">
      <w:pPr>
        <w:pStyle w:val="ListParagraph"/>
        <w:numPr>
          <w:ilvl w:val="1"/>
          <w:numId w:val="11"/>
        </w:numPr>
        <w:overflowPunct w:val="0"/>
        <w:autoSpaceDE w:val="0"/>
        <w:autoSpaceDN w:val="0"/>
        <w:adjustRightInd w:val="0"/>
        <w:spacing w:after="120" w:line="240" w:lineRule="auto"/>
        <w:jc w:val="both"/>
        <w:textAlignment w:val="baseline"/>
        <w:rPr>
          <w:rFonts w:ascii="Times New Roman" w:eastAsia="宋体" w:hAnsi="Times New Roman" w:cs="Times New Roman"/>
        </w:rPr>
      </w:pPr>
      <w:commentRangeStart w:id="17"/>
      <w:r>
        <w:rPr>
          <w:rFonts w:ascii="Times New Roman" w:eastAsia="宋体" w:hAnsi="Times New Roman" w:cs="Times New Roman"/>
        </w:rPr>
        <w:t>Alt 1.3</w:t>
      </w:r>
      <w:commentRangeEnd w:id="17"/>
      <w:r>
        <w:rPr>
          <w:rStyle w:val="CommentReference"/>
        </w:rPr>
        <w:commentReference w:id="17"/>
      </w:r>
      <w:r>
        <w:rPr>
          <w:rFonts w:ascii="Times New Roman" w:eastAsia="宋体" w:hAnsi="Times New Roman" w:cs="Times New Roman"/>
        </w:rPr>
        <w:t xml:space="preserve">: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by adding a new parameter of HARQ ID</w:t>
      </w:r>
    </w:p>
    <w:p w14:paraId="0507B3A4" w14:textId="77777777" w:rsidR="002A0242" w:rsidRDefault="00D10D4F">
      <w:pPr>
        <w:pStyle w:val="ListParagraph"/>
        <w:numPr>
          <w:ilvl w:val="0"/>
          <w:numId w:val="11"/>
        </w:numPr>
        <w:overflowPunct w:val="0"/>
        <w:autoSpaceDE w:val="0"/>
        <w:autoSpaceDN w:val="0"/>
        <w:adjustRightInd w:val="0"/>
        <w:spacing w:after="120" w:line="240" w:lineRule="auto"/>
        <w:jc w:val="both"/>
        <w:textAlignment w:val="baseline"/>
        <w:rPr>
          <w:rFonts w:ascii="Times New Roman" w:eastAsia="宋体" w:hAnsi="Times New Roman" w:cs="Times New Roman"/>
        </w:rPr>
      </w:pPr>
      <w:commentRangeStart w:id="18"/>
      <w:r>
        <w:rPr>
          <w:rFonts w:ascii="Times New Roman" w:eastAsia="宋体" w:hAnsi="Times New Roman" w:cs="Times New Roman"/>
        </w:rPr>
        <w:t>Alt 2</w:t>
      </w:r>
      <w:commentRangeEnd w:id="18"/>
      <w:r>
        <w:rPr>
          <w:rStyle w:val="CommentReference"/>
        </w:rPr>
        <w:commentReference w:id="18"/>
      </w:r>
      <w:r>
        <w:rPr>
          <w:rFonts w:ascii="Times New Roman" w:eastAsia="宋体" w:hAnsi="Times New Roman" w:cs="Times New Roman"/>
        </w:rPr>
        <w:t xml:space="preserve">: enhance RRC configurations to support multiple </w:t>
      </w:r>
      <w:proofErr w:type="spellStart"/>
      <w:r>
        <w:rPr>
          <w:rFonts w:ascii="Times New Roman" w:eastAsia="Malgun Gothic" w:hAnsi="Times New Roman" w:cs="Times New Roman"/>
          <w:lang w:eastAsia="ko-KR"/>
        </w:rPr>
        <w:t>dataScramblingIdentityPDSCH</w:t>
      </w:r>
      <w:proofErr w:type="spellEnd"/>
    </w:p>
    <w:p w14:paraId="2F7B9F14" w14:textId="77777777" w:rsidR="002A0242" w:rsidRDefault="00D10D4F">
      <w:pPr>
        <w:spacing w:after="0" w:line="240" w:lineRule="auto"/>
        <w:jc w:val="both"/>
        <w:rPr>
          <w:rFonts w:ascii="Times New Roman" w:eastAsia="Batang"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3"/>
        <w:tblW w:w="8642" w:type="dxa"/>
        <w:tblLayout w:type="fixed"/>
        <w:tblLook w:val="04A0" w:firstRow="1" w:lastRow="0" w:firstColumn="1" w:lastColumn="0" w:noHBand="0" w:noVBand="1"/>
      </w:tblPr>
      <w:tblGrid>
        <w:gridCol w:w="1274"/>
        <w:gridCol w:w="7368"/>
      </w:tblGrid>
      <w:tr w:rsidR="002A0242" w14:paraId="51D999EC" w14:textId="77777777">
        <w:tc>
          <w:tcPr>
            <w:tcW w:w="1274" w:type="dxa"/>
          </w:tcPr>
          <w:p w14:paraId="34928C72"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7522C482"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0D97AE8F" w14:textId="77777777">
        <w:tc>
          <w:tcPr>
            <w:tcW w:w="1274" w:type="dxa"/>
          </w:tcPr>
          <w:p w14:paraId="23F2E5C0"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3864C99F"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Prefer Alt 1.1, but we are also fine with Alt 2 (as second preference).</w:t>
            </w:r>
          </w:p>
        </w:tc>
      </w:tr>
      <w:tr w:rsidR="002A0242" w14:paraId="58811DA8" w14:textId="77777777">
        <w:tc>
          <w:tcPr>
            <w:tcW w:w="1274" w:type="dxa"/>
          </w:tcPr>
          <w:p w14:paraId="0F10569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00D723B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Prefer Alt 1</w:t>
            </w:r>
          </w:p>
        </w:tc>
      </w:tr>
      <w:tr w:rsidR="002A0242" w14:paraId="4E19DD3B" w14:textId="77777777">
        <w:tc>
          <w:tcPr>
            <w:tcW w:w="1274" w:type="dxa"/>
          </w:tcPr>
          <w:p w14:paraId="6C5BA67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130F5418"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Prefer Alt.2. Also fine with Alt 1.2.</w:t>
            </w:r>
          </w:p>
        </w:tc>
      </w:tr>
      <w:tr w:rsidR="002A0242" w14:paraId="3669DFDC" w14:textId="77777777">
        <w:tc>
          <w:tcPr>
            <w:tcW w:w="1274" w:type="dxa"/>
          </w:tcPr>
          <w:p w14:paraId="51490955"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79F7E71B"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hAnsi="Times New Roman" w:cs="Times New Roman"/>
              </w:rPr>
              <w:t>Prefer Alt 1.2</w:t>
            </w:r>
            <w:r>
              <w:rPr>
                <w:rFonts w:ascii="Times New Roman" w:eastAsia="Malgun Gothic" w:hAnsi="Times New Roman" w:cs="Times New Roman" w:hint="eastAsia"/>
                <w:lang w:eastAsia="ko-KR"/>
              </w:rPr>
              <w:t>. Introducing new RRC parameter (additional N</w:t>
            </w:r>
            <w:r>
              <w:rPr>
                <w:rFonts w:ascii="Times New Roman" w:eastAsia="Malgun Gothic" w:hAnsi="Times New Roman" w:cs="Times New Roman" w:hint="eastAsia"/>
                <w:vertAlign w:val="subscript"/>
                <w:lang w:eastAsia="ko-KR"/>
              </w:rPr>
              <w:t>ID</w:t>
            </w:r>
            <w:r>
              <w:rPr>
                <w:rFonts w:ascii="Times New Roman" w:eastAsia="Malgun Gothic" w:hAnsi="Times New Roman" w:cs="Times New Roman" w:hint="eastAsia"/>
                <w:lang w:eastAsia="ko-KR"/>
              </w:rPr>
              <w:t>) is unnecessary</w:t>
            </w:r>
          </w:p>
        </w:tc>
      </w:tr>
      <w:tr w:rsidR="002A0242" w14:paraId="4C226BC9" w14:textId="77777777">
        <w:tc>
          <w:tcPr>
            <w:tcW w:w="1274" w:type="dxa"/>
          </w:tcPr>
          <w:p w14:paraId="16BDC7E0"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09A9A4C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Our first preference is Alt. 1.1, but also fine with Alt 1.3</w:t>
            </w:r>
          </w:p>
        </w:tc>
      </w:tr>
      <w:tr w:rsidR="002A0242" w14:paraId="4E2E2DA0" w14:textId="77777777">
        <w:tc>
          <w:tcPr>
            <w:tcW w:w="1274" w:type="dxa"/>
          </w:tcPr>
          <w:p w14:paraId="5F8DD888"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5FB8C36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Our second preference is Alt 2. First preference is Rel-15 behavior.</w:t>
            </w:r>
          </w:p>
        </w:tc>
      </w:tr>
      <w:tr w:rsidR="002A0242" w14:paraId="1D52B5D6" w14:textId="77777777">
        <w:tc>
          <w:tcPr>
            <w:tcW w:w="1274" w:type="dxa"/>
          </w:tcPr>
          <w:p w14:paraId="5C9924B8"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7A229FA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Prefer Alt2</w:t>
            </w:r>
          </w:p>
        </w:tc>
      </w:tr>
      <w:tr w:rsidR="002A0242" w14:paraId="2D67A3DB" w14:textId="77777777">
        <w:tc>
          <w:tcPr>
            <w:tcW w:w="1274" w:type="dxa"/>
          </w:tcPr>
          <w:p w14:paraId="09169E33"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43BFBAA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refer Alt.2.</w:t>
            </w:r>
          </w:p>
        </w:tc>
      </w:tr>
      <w:tr w:rsidR="00D10D4F" w14:paraId="577CE482" w14:textId="77777777">
        <w:tc>
          <w:tcPr>
            <w:tcW w:w="1274" w:type="dxa"/>
          </w:tcPr>
          <w:p w14:paraId="07786112" w14:textId="7DB65209"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v</w:t>
            </w:r>
            <w:r>
              <w:rPr>
                <w:rFonts w:ascii="Times New Roman" w:hAnsi="Times New Roman" w:cs="Times New Roman" w:hint="eastAsia"/>
              </w:rPr>
              <w:t>ivo</w:t>
            </w:r>
          </w:p>
        </w:tc>
        <w:tc>
          <w:tcPr>
            <w:tcW w:w="7368" w:type="dxa"/>
          </w:tcPr>
          <w:p w14:paraId="3030B42D" w14:textId="56761981" w:rsidR="00D10D4F" w:rsidRDefault="00D10D4F" w:rsidP="00D10D4F">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refer Alt.2. Introducing new scrambling formula is unnecessary.</w:t>
            </w:r>
          </w:p>
        </w:tc>
      </w:tr>
      <w:tr w:rsidR="00CF52E2" w14:paraId="704AC415" w14:textId="77777777">
        <w:tc>
          <w:tcPr>
            <w:tcW w:w="1274" w:type="dxa"/>
          </w:tcPr>
          <w:p w14:paraId="2AA56DFC" w14:textId="5ED763BB"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68" w:type="dxa"/>
          </w:tcPr>
          <w:p w14:paraId="27793749" w14:textId="0819DD12"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Alt 1.1. </w:t>
            </w:r>
          </w:p>
        </w:tc>
      </w:tr>
      <w:tr w:rsidR="00CF52E2" w14:paraId="59232673" w14:textId="77777777">
        <w:tc>
          <w:tcPr>
            <w:tcW w:w="1274" w:type="dxa"/>
          </w:tcPr>
          <w:p w14:paraId="10B56E81" w14:textId="3486EE8F"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368" w:type="dxa"/>
          </w:tcPr>
          <w:p w14:paraId="1B5CFB58" w14:textId="377AA331" w:rsidR="00CF52E2" w:rsidRDefault="00CF52E2" w:rsidP="00CF52E2">
            <w:pPr>
              <w:spacing w:after="60" w:line="240" w:lineRule="auto"/>
              <w:jc w:val="both"/>
              <w:rPr>
                <w:rFonts w:ascii="Times New Roman" w:hAnsi="Times New Roman" w:cs="Times New Roman"/>
              </w:rPr>
            </w:pPr>
            <w:r>
              <w:rPr>
                <w:rFonts w:ascii="Times New Roman" w:hAnsi="Times New Roman" w:cs="Times New Roman" w:hint="eastAsia"/>
              </w:rPr>
              <w:t xml:space="preserve">Support Alt 1.1, where </w:t>
            </w:r>
            <w:r>
              <w:rPr>
                <w:rFonts w:ascii="Times New Roman" w:hAnsi="Times New Roman" w:cs="Times New Roman"/>
              </w:rPr>
              <w:t>it is as far as possible to reuse R15, and the scrambling formula is not changed.</w:t>
            </w:r>
          </w:p>
        </w:tc>
      </w:tr>
      <w:tr w:rsidR="00D55346" w14:paraId="7105CAFD" w14:textId="77777777">
        <w:tc>
          <w:tcPr>
            <w:tcW w:w="1274" w:type="dxa"/>
          </w:tcPr>
          <w:p w14:paraId="736C655D" w14:textId="3AADDB67"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68" w:type="dxa"/>
          </w:tcPr>
          <w:p w14:paraId="20798591" w14:textId="3AC6DB68"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Prefer Alt 2; alt 1.1 is also fine.</w:t>
            </w:r>
          </w:p>
        </w:tc>
      </w:tr>
      <w:tr w:rsidR="00D55346" w14:paraId="5C2C0611" w14:textId="77777777">
        <w:tc>
          <w:tcPr>
            <w:tcW w:w="1274" w:type="dxa"/>
          </w:tcPr>
          <w:p w14:paraId="35EE2D7B" w14:textId="1FF19D62"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368" w:type="dxa"/>
          </w:tcPr>
          <w:p w14:paraId="132F7EF6"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refer Alt 2. </w:t>
            </w:r>
          </w:p>
          <w:p w14:paraId="0D539FF4" w14:textId="20266C5A" w:rsidR="00D55346" w:rsidRDefault="00D55346" w:rsidP="00D55346">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For Alt 1.1, how is specific TRP-specific CORESET should take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configuration flexibility into account. For example, the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can configure flexible number of CORESETs per TRP, within UE capability. Thus the association of q with CORESET is controlled by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w:t>
            </w:r>
          </w:p>
        </w:tc>
      </w:tr>
      <w:tr w:rsidR="007807E0" w14:paraId="69BC853B" w14:textId="77777777">
        <w:tc>
          <w:tcPr>
            <w:tcW w:w="1274" w:type="dxa"/>
          </w:tcPr>
          <w:p w14:paraId="1DB83309" w14:textId="4AA489C5" w:rsidR="007807E0" w:rsidRDefault="007807E0" w:rsidP="007807E0">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25461EDD" w14:textId="77777777" w:rsidR="007807E0" w:rsidRDefault="007807E0" w:rsidP="007807E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First preference is </w:t>
            </w:r>
            <w:r>
              <w:rPr>
                <w:rFonts w:ascii="Times New Roman" w:eastAsia="Malgun Gothic" w:hAnsi="Times New Roman" w:cs="Times New Roman" w:hint="eastAsia"/>
                <w:lang w:eastAsia="ko-KR"/>
              </w:rPr>
              <w:t>Alt 1.3</w:t>
            </w:r>
          </w:p>
          <w:p w14:paraId="0E1AC507" w14:textId="77777777" w:rsidR="007807E0" w:rsidRDefault="007807E0" w:rsidP="007807E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Second preference is Alt 1.2 with the following revision</w:t>
            </w:r>
          </w:p>
          <w:p w14:paraId="3E8AB131" w14:textId="34054E9F" w:rsidR="007807E0" w:rsidRDefault="007807E0" w:rsidP="007807E0">
            <w:pPr>
              <w:spacing w:after="60" w:line="240" w:lineRule="auto"/>
              <w:jc w:val="both"/>
              <w:rPr>
                <w:rFonts w:ascii="Times New Roman" w:hAnsi="Times New Roman" w:cs="Times New Roman"/>
              </w:rPr>
            </w:pPr>
            <w:r>
              <w:rPr>
                <w:rFonts w:ascii="Times New Roman" w:eastAsia="宋体" w:hAnsi="Times New Roman" w:cs="Times New Roman"/>
              </w:rPr>
              <w:t xml:space="preserve">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by adding a new parameter of CORESET </w:t>
            </w:r>
            <w:del w:id="19" w:author="samsung12#" w:date="2019-05-12T18:27:00Z">
              <w:r w:rsidDel="002C5FB2">
                <w:rPr>
                  <w:rFonts w:ascii="Times New Roman" w:eastAsia="宋体" w:hAnsi="Times New Roman" w:cs="Times New Roman"/>
                </w:rPr>
                <w:delText xml:space="preserve">group </w:delText>
              </w:r>
            </w:del>
            <w:r>
              <w:rPr>
                <w:rFonts w:ascii="Times New Roman" w:eastAsia="宋体" w:hAnsi="Times New Roman" w:cs="Times New Roman"/>
              </w:rPr>
              <w:t>ID</w:t>
            </w:r>
          </w:p>
        </w:tc>
      </w:tr>
      <w:tr w:rsidR="00E33C7E" w14:paraId="31B22F9F" w14:textId="77777777">
        <w:tc>
          <w:tcPr>
            <w:tcW w:w="1274" w:type="dxa"/>
          </w:tcPr>
          <w:p w14:paraId="07DA78C3" w14:textId="3E035B29"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hAnsi="Times New Roman" w:cs="Times New Roman" w:hint="eastAsia"/>
              </w:rPr>
              <w:t>CATT</w:t>
            </w:r>
          </w:p>
        </w:tc>
        <w:tc>
          <w:tcPr>
            <w:tcW w:w="7368" w:type="dxa"/>
          </w:tcPr>
          <w:p w14:paraId="63579313" w14:textId="21CD09C4" w:rsidR="00E33C7E" w:rsidRDefault="00E33C7E" w:rsidP="00E33C7E">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Prefer Alt. 2. Alt. 1.1 is also acceptable to us.</w:t>
            </w:r>
          </w:p>
        </w:tc>
      </w:tr>
    </w:tbl>
    <w:p w14:paraId="7C05DB93"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07C5A080"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For PDSCH restrictions, companies still have diverse opinions. For PDSCH mapping type, Vivo, DOCOMO, CATT,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LG, Samsung, and Panasonic prefer to limit/deprioritize mapping type A+B, or focus on mapping type A+A first. Other companies, e.g. Nokia, Asia Pacific Telecom, and Huawei suggest not to further limit PDSCH mapping types. For PRG alignment among TRPs, </w:t>
      </w:r>
      <w:proofErr w:type="spellStart"/>
      <w:r>
        <w:rPr>
          <w:rFonts w:ascii="Times New Roman" w:eastAsia="宋体" w:hAnsi="Times New Roman" w:cs="Times New Roman"/>
        </w:rPr>
        <w:lastRenderedPageBreak/>
        <w:t>Spreadtrum</w:t>
      </w:r>
      <w:proofErr w:type="spellEnd"/>
      <w:r>
        <w:rPr>
          <w:rFonts w:ascii="Times New Roman" w:eastAsia="宋体" w:hAnsi="Times New Roman" w:cs="Times New Roman"/>
        </w:rPr>
        <w:t xml:space="preserve">, MediaTek, LG, Intel, Samsung, Panasonic, want to aligned PRG-grid among TRPs, while Vivo, Qualcomm, Nokia, Huawei consider it unnecessary to limit PRG-grid alignment further due to different CDM groups. For BWP switching mechanism, solutions are diverse. Moreover, companies discussed more restrictions on PDSCH, e.g. restriction on SFI, CB boundary, PRB, etc. </w:t>
      </w:r>
    </w:p>
    <w:p w14:paraId="43AAF8FC"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Therefore, considering diverse opinions of PDSCH restrictions of M-DCI NJCT, we have the following observation:</w:t>
      </w:r>
    </w:p>
    <w:p w14:paraId="111EB504"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Observation 1:  </w:t>
      </w:r>
    </w:p>
    <w:p w14:paraId="62130948" w14:textId="77777777" w:rsidR="002A0242" w:rsidRDefault="00D10D4F">
      <w:pPr>
        <w:pStyle w:val="ListParagraph"/>
        <w:numPr>
          <w:ilvl w:val="0"/>
          <w:numId w:val="12"/>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For eMBB, whether introducing further restrictions of PDSCH scheduling types, the alignment of PRG grid for PDSCHs, SFI, CB boundary, BWP switching seems not be converged.  Further study may be needed. </w:t>
      </w:r>
    </w:p>
    <w:p w14:paraId="0F57FD27" w14:textId="77777777" w:rsidR="002A0242" w:rsidRDefault="002A0242">
      <w:pPr>
        <w:spacing w:line="240" w:lineRule="auto"/>
        <w:rPr>
          <w:rFonts w:ascii="Times New Roman" w:eastAsia="宋体" w:hAnsi="Times New Roman" w:cs="Times New Roman"/>
        </w:rPr>
      </w:pPr>
    </w:p>
    <w:p w14:paraId="3D978D85" w14:textId="77777777" w:rsidR="002A0242" w:rsidRDefault="00D10D4F">
      <w:pPr>
        <w:spacing w:line="240" w:lineRule="auto"/>
        <w:jc w:val="both"/>
        <w:rPr>
          <w:rFonts w:ascii="Times New Roman" w:eastAsia="宋体" w:hAnsi="Times New Roman" w:cs="Times New Roman"/>
        </w:rPr>
      </w:pPr>
      <w:r>
        <w:rPr>
          <w:rFonts w:ascii="Times New Roman" w:eastAsia="宋体" w:hAnsi="Times New Roman" w:cs="Times New Roman"/>
        </w:rPr>
        <w:t xml:space="preserve">For PDSCH rate matching, a long list of candidate parameters/signals were roughly discussed last meeting. Based on current review of preferred enhancements of PDSCH rate matching for M-DCI NCJT, rate matching around DMRS, LTE CRS, PI, CSI-RS, SSB, </w:t>
      </w:r>
      <w:proofErr w:type="spellStart"/>
      <w:r>
        <w:rPr>
          <w:rFonts w:ascii="Times New Roman" w:eastAsia="宋体" w:hAnsi="Times New Roman" w:cs="Times New Roman"/>
        </w:rPr>
        <w:t>RateMachPattern</w:t>
      </w:r>
      <w:proofErr w:type="spellEnd"/>
      <w:r>
        <w:rPr>
          <w:rFonts w:ascii="Times New Roman" w:eastAsia="宋体" w:hAnsi="Times New Roman" w:cs="Times New Roman"/>
        </w:rPr>
        <w:t xml:space="preserve">, </w:t>
      </w:r>
      <w:proofErr w:type="gramStart"/>
      <w:r>
        <w:rPr>
          <w:rFonts w:ascii="Times New Roman" w:eastAsia="宋体" w:hAnsi="Times New Roman" w:cs="Times New Roman"/>
        </w:rPr>
        <w:t>CORESET</w:t>
      </w:r>
      <w:proofErr w:type="gramEnd"/>
      <w:r>
        <w:rPr>
          <w:rFonts w:ascii="Times New Roman" w:eastAsia="宋体" w:hAnsi="Times New Roman" w:cs="Times New Roman"/>
        </w:rPr>
        <w:t xml:space="preserve"> were discussed or proposed. For CSI-RS, SSB, </w:t>
      </w:r>
      <w:proofErr w:type="spellStart"/>
      <w:r>
        <w:rPr>
          <w:rFonts w:ascii="Times New Roman" w:eastAsia="宋体" w:hAnsi="Times New Roman" w:cs="Times New Roman"/>
        </w:rPr>
        <w:t>RateMachPattern</w:t>
      </w:r>
      <w:proofErr w:type="spellEnd"/>
      <w:r>
        <w:rPr>
          <w:rFonts w:ascii="Times New Roman" w:eastAsia="宋体" w:hAnsi="Times New Roman" w:cs="Times New Roman"/>
        </w:rPr>
        <w:t xml:space="preserve">, CORESET, the majority view is not to enhance rate matching mechanism since Rel-15 mechanism is considered to be sufficient. For PI indication, Nokia, </w:t>
      </w:r>
      <w:proofErr w:type="spellStart"/>
      <w:r>
        <w:rPr>
          <w:rFonts w:ascii="Times New Roman" w:eastAsia="宋体" w:hAnsi="Times New Roman" w:cs="Times New Roman"/>
        </w:rPr>
        <w:t>Sptreadtrum</w:t>
      </w:r>
      <w:proofErr w:type="spellEnd"/>
      <w:r>
        <w:rPr>
          <w:rFonts w:ascii="Times New Roman" w:eastAsia="宋体" w:hAnsi="Times New Roman" w:cs="Times New Roman"/>
        </w:rPr>
        <w:t>, Vivo and Huawei proposed to enhance pre-emption indication, while Ericsson, Panasonic, Intel, and DOCOMO have concern on benefits of the enhancement.</w:t>
      </w:r>
    </w:p>
    <w:p w14:paraId="7A1D04AD" w14:textId="77777777" w:rsidR="002A0242" w:rsidRDefault="00D10D4F">
      <w:pPr>
        <w:spacing w:line="240" w:lineRule="auto"/>
        <w:jc w:val="both"/>
        <w:rPr>
          <w:rFonts w:ascii="Times New Roman" w:eastAsia="宋体" w:hAnsi="Times New Roman" w:cs="Times New Roman"/>
        </w:rPr>
      </w:pPr>
      <w:r>
        <w:rPr>
          <w:rFonts w:ascii="Times New Roman" w:eastAsia="宋体" w:hAnsi="Times New Roman" w:cs="Times New Roman"/>
        </w:rPr>
        <w:t xml:space="preserve">For DMRS enhancements, companies see the importance of DMRS protection but solutions are diversely slightly. Proposals from companies, e.g. Qualcomm, MediaTek, CATT, Panasonic, etc., have suggested slight different limitations on DRMS scheduling. For example, Qualcomm’s preference is that </w:t>
      </w:r>
      <w:r>
        <w:rPr>
          <w:rFonts w:ascii="Times New Roman" w:hAnsi="Times New Roman" w:cs="Times New Roman"/>
        </w:rPr>
        <w:t>UE expects that the number of CDM groups without data is equal to the total number of CDM groups that are used for both PDSCHs</w:t>
      </w:r>
      <w:r>
        <w:rPr>
          <w:rFonts w:ascii="Times New Roman" w:eastAsia="宋体" w:hAnsi="Times New Roman" w:cs="Times New Roman"/>
        </w:rPr>
        <w:t xml:space="preserve">; </w:t>
      </w:r>
      <w:proofErr w:type="spellStart"/>
      <w:r>
        <w:rPr>
          <w:rFonts w:ascii="Times New Roman" w:eastAsia="宋体" w:hAnsi="Times New Roman" w:cs="Times New Roman"/>
        </w:rPr>
        <w:t>MediaTek’s</w:t>
      </w:r>
      <w:proofErr w:type="spellEnd"/>
      <w:r>
        <w:rPr>
          <w:rFonts w:ascii="Times New Roman" w:eastAsia="宋体" w:hAnsi="Times New Roman" w:cs="Times New Roman"/>
        </w:rPr>
        <w:t xml:space="preserve"> preference is that</w:t>
      </w:r>
      <w:r>
        <w:rPr>
          <w:rFonts w:ascii="Times New Roman" w:eastAsia="宋体" w:hAnsi="Times New Roman" w:cs="Times New Roman"/>
          <w:lang w:val="en-GB"/>
        </w:rPr>
        <w:t xml:space="preserve"> a UE expects PDSCHs scheduled by M-DCI intended for this UE in a given slot do not collide with the DMRS Res associated with the PDSCHs;</w:t>
      </w:r>
      <w:r>
        <w:rPr>
          <w:rFonts w:ascii="Times New Roman" w:eastAsia="宋体" w:hAnsi="Times New Roman" w:cs="Times New Roman"/>
        </w:rPr>
        <w:t xml:space="preserve"> CATT propose to add pre-configuration for CDM groups. Other companies, e.g. Panasonic, may suggest DMRS rate matching can be done through TRP coordination. </w:t>
      </w:r>
    </w:p>
    <w:p w14:paraId="46494720" w14:textId="77777777" w:rsidR="002A0242" w:rsidRDefault="00D10D4F">
      <w:pPr>
        <w:spacing w:line="240" w:lineRule="auto"/>
        <w:jc w:val="both"/>
        <w:rPr>
          <w:rFonts w:ascii="Times New Roman" w:eastAsia="宋体" w:hAnsi="Times New Roman" w:cs="Times New Roman"/>
        </w:rPr>
      </w:pPr>
      <w:r>
        <w:rPr>
          <w:rFonts w:ascii="Times New Roman" w:eastAsia="宋体" w:hAnsi="Times New Roman" w:cs="Times New Roman"/>
        </w:rPr>
        <w:t xml:space="preserve">For LTE CRS, several companies, e.g. Vivo, ZTE, Intel, Ericsson, and Huawei have proposed to enhance LTE CRS pattern configurations to enable more practical scenarios. </w:t>
      </w:r>
    </w:p>
    <w:p w14:paraId="043A6E38" w14:textId="77777777" w:rsidR="002A0242" w:rsidRDefault="00D10D4F">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Therefore, we have the following proposal for further discussion/down-selection, starting from </w:t>
      </w:r>
    </w:p>
    <w:p w14:paraId="50A31AC8" w14:textId="77777777" w:rsidR="002A0242" w:rsidRDefault="00D10D4F">
      <w:pPr>
        <w:widowControl w:val="0"/>
        <w:spacing w:before="240" w:after="120" w:line="240" w:lineRule="auto"/>
        <w:outlineLvl w:val="0"/>
        <w:rPr>
          <w:rFonts w:ascii="Times New Roman" w:eastAsia="Batang" w:hAnsi="Times New Roman" w:cs="Times New Roman"/>
        </w:rPr>
      </w:pPr>
      <w:r>
        <w:rPr>
          <w:rFonts w:ascii="Times New Roman" w:eastAsia="Batang" w:hAnsi="Times New Roman" w:cs="Times New Roman"/>
          <w:b/>
          <w:highlight w:val="cyan"/>
        </w:rPr>
        <w:t xml:space="preserve"> [</w:t>
      </w:r>
      <w:r>
        <w:rPr>
          <w:rFonts w:ascii="Times New Roman" w:eastAsia="宋体" w:hAnsi="Times New Roman" w:cs="Times New Roman"/>
          <w:b/>
          <w:highlight w:val="cyan"/>
        </w:rPr>
        <w:t>Draft offline proposal 3]</w:t>
      </w:r>
      <w:r>
        <w:rPr>
          <w:rFonts w:ascii="Times New Roman" w:eastAsia="Batang" w:hAnsi="Times New Roman" w:cs="Times New Roman"/>
          <w:b/>
          <w:highlight w:val="cyan"/>
        </w:rPr>
        <w:t>:</w:t>
      </w:r>
      <w:r>
        <w:rPr>
          <w:rFonts w:ascii="Times New Roman" w:eastAsia="Batang" w:hAnsi="Times New Roman" w:cs="Times New Roman"/>
          <w:b/>
        </w:rPr>
        <w:t xml:space="preserve"> </w:t>
      </w:r>
      <w:r>
        <w:rPr>
          <w:rFonts w:ascii="Times New Roman" w:eastAsia="Batang" w:hAnsi="Times New Roman" w:cs="Times New Roman"/>
        </w:rPr>
        <w:t xml:space="preserve">For rate matching mechanism used for multi-DCI based multi-TRP/panel transmission, support following enhancements: </w:t>
      </w:r>
    </w:p>
    <w:p w14:paraId="1C474C97" w14:textId="77777777" w:rsidR="002A0242" w:rsidRDefault="00D10D4F">
      <w:pPr>
        <w:pStyle w:val="ListParagraph"/>
        <w:numPr>
          <w:ilvl w:val="0"/>
          <w:numId w:val="13"/>
        </w:numPr>
        <w:rPr>
          <w:rFonts w:ascii="Times New Roman" w:hAnsi="Times New Roman" w:cs="Times New Roman"/>
        </w:rPr>
      </w:pPr>
      <w:r>
        <w:rPr>
          <w:rFonts w:ascii="Times New Roman" w:eastAsia="Batang" w:hAnsi="Times New Roman" w:cs="Times New Roman"/>
        </w:rPr>
        <w:t>For</w:t>
      </w:r>
      <w:commentRangeStart w:id="20"/>
      <w:r>
        <w:rPr>
          <w:rFonts w:ascii="Times New Roman" w:eastAsia="Batang" w:hAnsi="Times New Roman" w:cs="Times New Roman"/>
        </w:rPr>
        <w:t xml:space="preserve"> LTE CRS,</w:t>
      </w:r>
      <w:r>
        <w:rPr>
          <w:rFonts w:ascii="Times New Roman" w:hAnsi="Times New Roman" w:cs="Times New Roman"/>
        </w:rPr>
        <w:t xml:space="preserve"> </w:t>
      </w:r>
      <w:commentRangeEnd w:id="20"/>
      <w:r>
        <w:rPr>
          <w:rStyle w:val="CommentReference"/>
        </w:rPr>
        <w:commentReference w:id="20"/>
      </w:r>
      <w:r>
        <w:rPr>
          <w:rFonts w:ascii="Times New Roman" w:hAnsi="Times New Roman" w:cs="Times New Roman"/>
        </w:rPr>
        <w:t xml:space="preserve">extending </w:t>
      </w:r>
      <w:proofErr w:type="spellStart"/>
      <w:r>
        <w:rPr>
          <w:rFonts w:ascii="Times New Roman" w:hAnsi="Times New Roman" w:cs="Times New Roman"/>
        </w:rPr>
        <w:t>lte</w:t>
      </w:r>
      <w:proofErr w:type="spellEnd"/>
      <w:r>
        <w:rPr>
          <w:rFonts w:ascii="Times New Roman" w:hAnsi="Times New Roman" w:cs="Times New Roman"/>
        </w:rPr>
        <w:t>-CRS-</w:t>
      </w:r>
      <w:proofErr w:type="spellStart"/>
      <w:r>
        <w:rPr>
          <w:rFonts w:ascii="Times New Roman" w:hAnsi="Times New Roman" w:cs="Times New Roman"/>
        </w:rPr>
        <w:t>ToMatchAround</w:t>
      </w:r>
      <w:proofErr w:type="spellEnd"/>
      <w:r>
        <w:rPr>
          <w:rFonts w:ascii="Times New Roman" w:hAnsi="Times New Roman" w:cs="Times New Roman"/>
        </w:rPr>
        <w:t xml:space="preserve"> to be configured with multiple CRS patterns in a service cell.</w:t>
      </w:r>
    </w:p>
    <w:p w14:paraId="42D0C3C8" w14:textId="0D256E75" w:rsidR="002A0242" w:rsidRDefault="00D10D4F">
      <w:pPr>
        <w:pStyle w:val="ListParagraph"/>
        <w:numPr>
          <w:ilvl w:val="1"/>
          <w:numId w:val="13"/>
        </w:numPr>
        <w:rPr>
          <w:rFonts w:ascii="Times New Roman" w:hAnsi="Times New Roman" w:cs="Times New Roman"/>
        </w:rPr>
      </w:pPr>
      <w:r>
        <w:rPr>
          <w:rFonts w:ascii="Times New Roman" w:eastAsia="宋体" w:hAnsi="Times New Roman" w:cs="Times New Roman"/>
        </w:rPr>
        <w:t>FFS: Whether</w:t>
      </w:r>
      <w:ins w:id="21" w:author="Huawei" w:date="2019-05-12T12:15:00Z">
        <w:r w:rsidR="00013970">
          <w:rPr>
            <w:rFonts w:ascii="Times New Roman" w:eastAsia="宋体" w:hAnsi="Times New Roman" w:cs="Times New Roman"/>
          </w:rPr>
          <w:t>/how</w:t>
        </w:r>
      </w:ins>
      <w:r>
        <w:rPr>
          <w:rFonts w:ascii="Times New Roman" w:eastAsia="宋体" w:hAnsi="Times New Roman" w:cs="Times New Roman"/>
        </w:rPr>
        <w:t xml:space="preserve"> they apply to </w:t>
      </w:r>
      <w:r w:rsidRPr="00013970">
        <w:rPr>
          <w:rFonts w:ascii="Times New Roman" w:eastAsia="宋体" w:hAnsi="Times New Roman" w:cs="Times New Roman"/>
          <w:dstrike/>
          <w:rPrChange w:id="22" w:author="Huawei" w:date="2019-05-12T12:14:00Z">
            <w:rPr>
              <w:rFonts w:ascii="Times New Roman" w:eastAsia="宋体" w:hAnsi="Times New Roman" w:cs="Times New Roman"/>
            </w:rPr>
          </w:rPrChange>
        </w:rPr>
        <w:t>all PDSCHs or</w:t>
      </w:r>
      <w:r>
        <w:rPr>
          <w:rFonts w:ascii="Times New Roman" w:eastAsia="宋体" w:hAnsi="Times New Roman" w:cs="Times New Roman"/>
        </w:rPr>
        <w:t xml:space="preserve"> </w:t>
      </w:r>
      <w:ins w:id="23" w:author="Huawei" w:date="2019-05-12T12:15:00Z">
        <w:r w:rsidR="00013970">
          <w:rPr>
            <w:rFonts w:ascii="Times New Roman" w:eastAsia="宋体" w:hAnsi="Times New Roman" w:cs="Times New Roman"/>
          </w:rPr>
          <w:t xml:space="preserve"> one or multiple CRS patterns </w:t>
        </w:r>
      </w:ins>
      <w:r>
        <w:rPr>
          <w:rFonts w:ascii="Times New Roman" w:eastAsia="宋体" w:hAnsi="Times New Roman" w:cs="Times New Roman"/>
        </w:rPr>
        <w:t>per PDSCH</w:t>
      </w:r>
      <w:ins w:id="24" w:author="Huawei" w:date="2019-05-12T12:15:00Z">
        <w:r w:rsidR="00013970">
          <w:rPr>
            <w:rFonts w:ascii="Times New Roman" w:eastAsia="宋体" w:hAnsi="Times New Roman" w:cs="Times New Roman"/>
          </w:rPr>
          <w:t xml:space="preserve"> for aperiodic rate matching</w:t>
        </w:r>
      </w:ins>
    </w:p>
    <w:p w14:paraId="5DF3A00E" w14:textId="77777777" w:rsidR="002A0242" w:rsidRDefault="00D10D4F">
      <w:pPr>
        <w:pStyle w:val="ListParagraph"/>
        <w:numPr>
          <w:ilvl w:val="0"/>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For </w:t>
      </w:r>
      <w:commentRangeStart w:id="25"/>
      <w:r>
        <w:rPr>
          <w:rFonts w:ascii="Times New Roman" w:hAnsi="Times New Roman" w:cs="Times New Roman"/>
        </w:rPr>
        <w:t>DMRS</w:t>
      </w:r>
      <w:commentRangeEnd w:id="25"/>
      <w:r>
        <w:rPr>
          <w:rStyle w:val="CommentReference"/>
        </w:rPr>
        <w:commentReference w:id="25"/>
      </w:r>
      <w:r>
        <w:rPr>
          <w:rFonts w:ascii="Times New Roman" w:hAnsi="Times New Roman" w:cs="Times New Roman"/>
        </w:rPr>
        <w:t xml:space="preserve"> rate matching, down-select one alternative from following: </w:t>
      </w:r>
    </w:p>
    <w:p w14:paraId="2860465E" w14:textId="77777777" w:rsidR="002A0242" w:rsidRDefault="00D10D4F">
      <w:pPr>
        <w:pStyle w:val="ListParagraph"/>
        <w:numPr>
          <w:ilvl w:val="1"/>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26"/>
      <w:r>
        <w:rPr>
          <w:rFonts w:ascii="Times New Roman" w:hAnsi="Times New Roman" w:cs="Times New Roman"/>
        </w:rPr>
        <w:t>Alt1</w:t>
      </w:r>
      <w:commentRangeEnd w:id="26"/>
      <w:r>
        <w:rPr>
          <w:rStyle w:val="CommentReference"/>
          <w:rFonts w:ascii="Times New Roman" w:hAnsi="Times New Roman" w:cs="Times New Roman"/>
          <w:sz w:val="22"/>
          <w:szCs w:val="22"/>
        </w:rPr>
        <w:commentReference w:id="26"/>
      </w:r>
      <w:r>
        <w:rPr>
          <w:rFonts w:ascii="Times New Roman" w:hAnsi="Times New Roman" w:cs="Times New Roman"/>
        </w:rPr>
        <w:t xml:space="preserve">: For fully/partially overlapped PDSCHs, UE expects that the number of CDM groups without data is equal to the total number of CDM groups that are used for both PDSCHs, and the same value is used for a PDSCH in both overlapping RBs and non-overlapping RBs.     </w:t>
      </w:r>
    </w:p>
    <w:p w14:paraId="71A9C7E3" w14:textId="172E4C97" w:rsidR="002A0242" w:rsidRDefault="00D10D4F">
      <w:pPr>
        <w:pStyle w:val="ListParagraph"/>
        <w:numPr>
          <w:ilvl w:val="1"/>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27"/>
      <w:r>
        <w:rPr>
          <w:rFonts w:ascii="Times New Roman" w:hAnsi="Times New Roman" w:cs="Times New Roman"/>
        </w:rPr>
        <w:lastRenderedPageBreak/>
        <w:t>Alt2:</w:t>
      </w:r>
      <w:commentRangeEnd w:id="27"/>
      <w:r>
        <w:rPr>
          <w:rStyle w:val="CommentReference"/>
          <w:rFonts w:ascii="Times New Roman" w:hAnsi="Times New Roman" w:cs="Times New Roman"/>
          <w:sz w:val="22"/>
          <w:szCs w:val="22"/>
        </w:rPr>
        <w:commentReference w:id="27"/>
      </w:r>
      <w:r>
        <w:rPr>
          <w:rFonts w:ascii="Times New Roman" w:hAnsi="Times New Roman" w:cs="Times New Roman"/>
        </w:rPr>
        <w:t xml:space="preserve"> </w:t>
      </w:r>
      <w:r w:rsidRPr="00013970">
        <w:rPr>
          <w:rFonts w:ascii="Times New Roman" w:eastAsia="宋体" w:hAnsi="Times New Roman" w:cs="Times New Roman"/>
          <w:dstrike/>
          <w:lang w:val="en-GB"/>
          <w:rPrChange w:id="28" w:author="Huawei" w:date="2019-05-12T12:17:00Z">
            <w:rPr>
              <w:rFonts w:ascii="Times New Roman" w:eastAsia="宋体" w:hAnsi="Times New Roman" w:cs="Times New Roman"/>
              <w:lang w:val="en-GB"/>
            </w:rPr>
          </w:rPrChange>
        </w:rPr>
        <w:t>A UE expects the PDSCHs scheduled by M-DCI intended for this UE in a given slot do not collide with the DMRS Res associated with the PDSCHs</w:t>
      </w:r>
      <w:del w:id="29" w:author="Huawei" w:date="2019-05-12T12:22:00Z">
        <w:r w:rsidRPr="00013970" w:rsidDel="00346E58">
          <w:rPr>
            <w:rFonts w:ascii="Times New Roman" w:eastAsia="宋体" w:hAnsi="Times New Roman" w:cs="Times New Roman"/>
            <w:dstrike/>
            <w:lang w:val="en-GB"/>
            <w:rPrChange w:id="30" w:author="Huawei" w:date="2019-05-12T12:17:00Z">
              <w:rPr>
                <w:rFonts w:ascii="Times New Roman" w:eastAsia="宋体" w:hAnsi="Times New Roman" w:cs="Times New Roman"/>
                <w:lang w:val="en-GB"/>
              </w:rPr>
            </w:rPrChange>
          </w:rPr>
          <w:delText>.</w:delText>
        </w:r>
      </w:del>
      <w:del w:id="31" w:author="Huawei" w:date="2019-05-12T12:21:00Z">
        <w:r w:rsidRPr="00013970" w:rsidDel="00346E58">
          <w:rPr>
            <w:rFonts w:ascii="Times New Roman" w:hAnsi="Times New Roman" w:cs="Times New Roman"/>
            <w:dstrike/>
            <w:rPrChange w:id="32" w:author="Huawei" w:date="2019-05-12T12:17:00Z">
              <w:rPr>
                <w:rFonts w:ascii="Times New Roman" w:hAnsi="Times New Roman" w:cs="Times New Roman"/>
              </w:rPr>
            </w:rPrChange>
          </w:rPr>
          <w:delText xml:space="preserve"> </w:delText>
        </w:r>
      </w:del>
      <w:ins w:id="33" w:author="Huawei" w:date="2019-05-12T12:22:00Z">
        <w:r w:rsidR="00346E58">
          <w:rPr>
            <w:rFonts w:ascii="Times New Roman" w:hAnsi="Times New Roman" w:cs="Times New Roman"/>
          </w:rPr>
          <w:t xml:space="preserve">For PDSCHs scheduled by M-DCI, at least for eMBB, the </w:t>
        </w:r>
      </w:ins>
      <w:ins w:id="34" w:author="Huawei" w:date="2019-05-12T12:16:00Z">
        <w:r w:rsidR="00013970">
          <w:rPr>
            <w:rFonts w:ascii="Times New Roman" w:hAnsi="Times New Roman" w:cs="Times New Roman"/>
          </w:rPr>
          <w:t>UE can ignore a PDSCH schedu</w:t>
        </w:r>
      </w:ins>
      <w:ins w:id="35" w:author="Huawei" w:date="2019-05-12T12:20:00Z">
        <w:r w:rsidR="00346E58">
          <w:rPr>
            <w:rFonts w:ascii="Times New Roman" w:hAnsi="Times New Roman" w:cs="Times New Roman"/>
          </w:rPr>
          <w:t xml:space="preserve">ling intended </w:t>
        </w:r>
      </w:ins>
      <w:ins w:id="36" w:author="Huawei" w:date="2019-05-12T12:24:00Z">
        <w:r w:rsidR="00346E58">
          <w:rPr>
            <w:rFonts w:ascii="Times New Roman" w:hAnsi="Times New Roman" w:cs="Times New Roman"/>
          </w:rPr>
          <w:t xml:space="preserve">for that UE </w:t>
        </w:r>
      </w:ins>
      <w:ins w:id="37" w:author="Huawei" w:date="2019-05-12T12:20:00Z">
        <w:r w:rsidR="00013970">
          <w:rPr>
            <w:rFonts w:ascii="Times New Roman" w:hAnsi="Times New Roman" w:cs="Times New Roman"/>
          </w:rPr>
          <w:t xml:space="preserve">in a given slot if that PDSCH </w:t>
        </w:r>
      </w:ins>
      <w:ins w:id="38" w:author="Huawei" w:date="2019-05-12T12:21:00Z">
        <w:r w:rsidR="00013970">
          <w:rPr>
            <w:rFonts w:ascii="Times New Roman" w:hAnsi="Times New Roman" w:cs="Times New Roman"/>
          </w:rPr>
          <w:t xml:space="preserve">REs collide with DMRS REs associated with another PDSCH. </w:t>
        </w:r>
      </w:ins>
    </w:p>
    <w:p w14:paraId="011A3231" w14:textId="77777777" w:rsidR="002A0242" w:rsidRDefault="00D10D4F">
      <w:pPr>
        <w:pStyle w:val="ListParagraph"/>
        <w:numPr>
          <w:ilvl w:val="1"/>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39"/>
      <w:r>
        <w:rPr>
          <w:rFonts w:ascii="Times New Roman" w:hAnsi="Times New Roman" w:cs="Times New Roman"/>
        </w:rPr>
        <w:t>Alt3:</w:t>
      </w:r>
      <w:commentRangeEnd w:id="39"/>
      <w:r>
        <w:rPr>
          <w:rStyle w:val="CommentReference"/>
          <w:rFonts w:ascii="Times New Roman" w:hAnsi="Times New Roman" w:cs="Times New Roman"/>
          <w:sz w:val="22"/>
          <w:szCs w:val="22"/>
        </w:rPr>
        <w:commentReference w:id="39"/>
      </w:r>
      <w:r>
        <w:rPr>
          <w:rFonts w:ascii="Times New Roman" w:eastAsia="Batang" w:hAnsi="Times New Roman" w:cs="Times New Roman"/>
        </w:rPr>
        <w:t xml:space="preserve"> CDM group without data for each TRP/panel should be configured and indicated to the UE prior to M-DCI NCJT</w:t>
      </w:r>
    </w:p>
    <w:p w14:paraId="6BB96AC5" w14:textId="77777777" w:rsidR="002A0242" w:rsidRDefault="00D10D4F">
      <w:pPr>
        <w:pStyle w:val="ListParagraph"/>
        <w:numPr>
          <w:ilvl w:val="1"/>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40"/>
      <w:r>
        <w:rPr>
          <w:rFonts w:ascii="Times New Roman" w:eastAsia="Batang" w:hAnsi="Times New Roman" w:cs="Times New Roman"/>
        </w:rPr>
        <w:t>Alt4</w:t>
      </w:r>
      <w:commentRangeEnd w:id="40"/>
      <w:r>
        <w:rPr>
          <w:rStyle w:val="CommentReference"/>
          <w:rFonts w:ascii="Times New Roman" w:hAnsi="Times New Roman" w:cs="Times New Roman"/>
          <w:sz w:val="22"/>
          <w:szCs w:val="22"/>
        </w:rPr>
        <w:commentReference w:id="40"/>
      </w:r>
      <w:r>
        <w:rPr>
          <w:rFonts w:ascii="Times New Roman" w:eastAsia="Batang" w:hAnsi="Times New Roman" w:cs="Times New Roman"/>
        </w:rPr>
        <w:t xml:space="preserve">: No further restriction whereas DMRS rate matching of a PDSCH follows associated DCI indicating CDM group without data. </w:t>
      </w:r>
    </w:p>
    <w:p w14:paraId="52515A71" w14:textId="77777777" w:rsidR="002A0242" w:rsidRDefault="00D10D4F">
      <w:pPr>
        <w:spacing w:after="0" w:line="240" w:lineRule="auto"/>
        <w:jc w:val="both"/>
        <w:rPr>
          <w:rFonts w:ascii="Times New Roman" w:eastAsia="Batang"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3"/>
        <w:tblW w:w="8642" w:type="dxa"/>
        <w:tblLayout w:type="fixed"/>
        <w:tblLook w:val="04A0" w:firstRow="1" w:lastRow="0" w:firstColumn="1" w:lastColumn="0" w:noHBand="0" w:noVBand="1"/>
      </w:tblPr>
      <w:tblGrid>
        <w:gridCol w:w="1274"/>
        <w:gridCol w:w="7368"/>
      </w:tblGrid>
      <w:tr w:rsidR="002A0242" w14:paraId="341C1B97" w14:textId="77777777">
        <w:tc>
          <w:tcPr>
            <w:tcW w:w="1274" w:type="dxa"/>
          </w:tcPr>
          <w:p w14:paraId="160772E0"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36CEBC57"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7D2EF7FB" w14:textId="77777777">
        <w:tc>
          <w:tcPr>
            <w:tcW w:w="1274" w:type="dxa"/>
          </w:tcPr>
          <w:p w14:paraId="355B3C5C"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08275A5C"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the FFS part in the first bullet (LTE-CRS), our preference is applying it per PDSCH. Given that for aperiodic rate matching, we anyway need this condition (applied to the corresponding PDSCH and not the other PDSCH), it would be good to have a unified solution.</w:t>
            </w:r>
          </w:p>
          <w:p w14:paraId="68C23317"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For the second bullet, we prefer Alt1 for clarity, but we are also fine with Alt2 (second preference) and Alt3 (third preference) as they achieve similar behavior </w:t>
            </w:r>
            <w:proofErr w:type="spellStart"/>
            <w:r>
              <w:rPr>
                <w:rFonts w:ascii="Times New Roman" w:hAnsi="Times New Roman" w:cs="Times New Roman"/>
              </w:rPr>
              <w:t>wrt</w:t>
            </w:r>
            <w:proofErr w:type="spellEnd"/>
            <w:r>
              <w:rPr>
                <w:rFonts w:ascii="Times New Roman" w:hAnsi="Times New Roman" w:cs="Times New Roman"/>
              </w:rPr>
              <w:t xml:space="preserve"> DMRS not colliding with data.</w:t>
            </w:r>
          </w:p>
        </w:tc>
      </w:tr>
      <w:tr w:rsidR="002A0242" w14:paraId="7E8B5495" w14:textId="77777777">
        <w:tc>
          <w:tcPr>
            <w:tcW w:w="1274" w:type="dxa"/>
          </w:tcPr>
          <w:p w14:paraId="0DEC5757"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EDF6186"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For the first part on CRS, we don</w:t>
            </w:r>
            <w:r>
              <w:rPr>
                <w:rFonts w:ascii="Times New Roman" w:hAnsi="Times New Roman" w:cs="Times New Roman"/>
              </w:rPr>
              <w:t>’</w:t>
            </w:r>
            <w:r>
              <w:rPr>
                <w:rFonts w:ascii="Times New Roman" w:hAnsi="Times New Roman" w:cs="Times New Roman" w:hint="eastAsia"/>
              </w:rPr>
              <w:t>t think this should be prioritized since CRS pattern can be composed of ZP CSI-RS resources. Aperiodic rate matching should be discussed first which includes DMRS issue. Our preference is independent rate matching per TRP.</w:t>
            </w:r>
          </w:p>
          <w:p w14:paraId="1AAD1F0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For the second part, we prefer alt. 2 since the description is clear</w:t>
            </w:r>
          </w:p>
        </w:tc>
      </w:tr>
      <w:tr w:rsidR="002A0242" w14:paraId="36E0198A" w14:textId="77777777">
        <w:tc>
          <w:tcPr>
            <w:tcW w:w="1274" w:type="dxa"/>
          </w:tcPr>
          <w:p w14:paraId="4238D58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1965AB7D"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 xml:space="preserve">Support the first bullet. </w:t>
            </w:r>
          </w:p>
          <w:p w14:paraId="6C709A66"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For the second bullet, Alt.2 is preferred.</w:t>
            </w:r>
          </w:p>
        </w:tc>
      </w:tr>
      <w:tr w:rsidR="002A0242" w14:paraId="28616289" w14:textId="77777777">
        <w:tc>
          <w:tcPr>
            <w:tcW w:w="1274" w:type="dxa"/>
          </w:tcPr>
          <w:p w14:paraId="4E409EEB"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201D8AC5"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For the FFS part in the first bullet (LTE-CRS), our preference is applying it </w:t>
            </w:r>
            <w:r>
              <w:rPr>
                <w:rFonts w:ascii="Times New Roman" w:eastAsia="Malgun Gothic" w:hAnsi="Times New Roman" w:cs="Times New Roman" w:hint="eastAsia"/>
                <w:lang w:eastAsia="ko-KR"/>
              </w:rPr>
              <w:t>to all</w:t>
            </w:r>
            <w:r>
              <w:rPr>
                <w:rFonts w:ascii="Times New Roman" w:hAnsi="Times New Roman" w:cs="Times New Roman"/>
              </w:rPr>
              <w:t xml:space="preserve"> PDSCH</w:t>
            </w:r>
            <w:r>
              <w:rPr>
                <w:rFonts w:ascii="Times New Roman" w:eastAsia="Malgun Gothic" w:hAnsi="Times New Roman" w:cs="Times New Roman" w:hint="eastAsia"/>
                <w:lang w:eastAsia="ko-KR"/>
              </w:rPr>
              <w:t>s</w:t>
            </w:r>
            <w:r>
              <w:rPr>
                <w:rFonts w:ascii="Times New Roman" w:hAnsi="Times New Roman" w:cs="Times New Roman"/>
              </w:rPr>
              <w:t>.</w:t>
            </w:r>
            <w:r>
              <w:rPr>
                <w:rFonts w:ascii="Times New Roman" w:eastAsia="Malgun Gothic" w:hAnsi="Times New Roman" w:cs="Times New Roman" w:hint="eastAsia"/>
                <w:lang w:eastAsia="ko-KR"/>
              </w:rPr>
              <w:t xml:space="preserve"> </w:t>
            </w:r>
            <w:r>
              <w:rPr>
                <w:rFonts w:ascii="Times New Roman" w:hAnsi="Times New Roman" w:cs="Times New Roman"/>
              </w:rPr>
              <w:t>For the second bullet, we prefer Alt</w:t>
            </w:r>
            <w:r>
              <w:rPr>
                <w:rFonts w:ascii="Times New Roman" w:eastAsia="Malgun Gothic" w:hAnsi="Times New Roman" w:cs="Times New Roman" w:hint="eastAsia"/>
                <w:lang w:eastAsia="ko-KR"/>
              </w:rPr>
              <w:t>4.</w:t>
            </w:r>
          </w:p>
        </w:tc>
      </w:tr>
      <w:tr w:rsidR="002A0242" w14:paraId="0714EF18" w14:textId="77777777">
        <w:tc>
          <w:tcPr>
            <w:tcW w:w="1274" w:type="dxa"/>
          </w:tcPr>
          <w:p w14:paraId="3B0DF9BC"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22328494"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rate-matching around LTE CRS, we are fine with the proposal and for DMRS rate-matching, we are also fine to support Alt. 1</w:t>
            </w:r>
          </w:p>
        </w:tc>
      </w:tr>
      <w:tr w:rsidR="002A0242" w14:paraId="7833121F" w14:textId="77777777">
        <w:tc>
          <w:tcPr>
            <w:tcW w:w="1274" w:type="dxa"/>
          </w:tcPr>
          <w:p w14:paraId="49253094"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32C574D5"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first bullet. For FFS, support per PDSCH</w:t>
            </w:r>
          </w:p>
          <w:p w14:paraId="5C1FEBC4"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Alt-2 for second bullet.</w:t>
            </w:r>
          </w:p>
          <w:p w14:paraId="4FA4969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Request FL to consider PDSCH mapping type and PRG alignment related proposals considering 6-8 companies are supporting it.</w:t>
            </w:r>
          </w:p>
        </w:tc>
      </w:tr>
      <w:tr w:rsidR="002A0242" w14:paraId="54342EDD" w14:textId="77777777">
        <w:tc>
          <w:tcPr>
            <w:tcW w:w="1274" w:type="dxa"/>
          </w:tcPr>
          <w:p w14:paraId="5A4B3096"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1193D81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u w:val="single"/>
              </w:rPr>
              <w:t>CRS:</w:t>
            </w:r>
            <w:r>
              <w:rPr>
                <w:rFonts w:ascii="Times New Roman" w:hAnsi="Times New Roman" w:cs="Times New Roman"/>
              </w:rPr>
              <w:t xml:space="preserve"> Prefer possibility for multiple CRS pattern for one PDSCH since in one site there may be three cells (sectors) and interference from CRS can in some cases be severe from more than one CRS pattern. But it can be a network configuration choice. Anyway, these details are FFS, we are fine with the current bullet.</w:t>
            </w:r>
          </w:p>
          <w:p w14:paraId="6FD6A068"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b/>
                <w:i/>
              </w:rPr>
              <w:t>Comment to ZTE</w:t>
            </w:r>
            <w:r>
              <w:rPr>
                <w:rFonts w:ascii="Times New Roman" w:hAnsi="Times New Roman" w:cs="Times New Roman"/>
              </w:rPr>
              <w:t xml:space="preserve">, you cannot use ZP CSI-RS to cover CRS </w:t>
            </w:r>
            <w:r>
              <w:rPr>
                <w:rFonts w:ascii="Times New Roman" w:hAnsi="Times New Roman" w:cs="Times New Roman"/>
                <w:highlight w:val="yellow"/>
              </w:rPr>
              <w:t>patterns since CSI-RS resource can only start at even numbered subcarriers, while CRS can use any frequency shift</w:t>
            </w:r>
            <w:r>
              <w:rPr>
                <w:rFonts w:ascii="Times New Roman" w:hAnsi="Times New Roman" w:cs="Times New Roman"/>
              </w:rPr>
              <w:t xml:space="preserve">. So one have to block a whole OFDM symbol with a reserved resource which is very resource wasteful.  </w:t>
            </w:r>
          </w:p>
          <w:p w14:paraId="17D4A7C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u w:val="single"/>
              </w:rPr>
              <w:t xml:space="preserve">DMRS: </w:t>
            </w:r>
            <w:r>
              <w:rPr>
                <w:rFonts w:ascii="Times New Roman" w:hAnsi="Times New Roman" w:cs="Times New Roman"/>
              </w:rPr>
              <w:t>Alt1 or 2. Note that our ETSI officers have instructed us to not use the terminology “UE is expected to</w:t>
            </w:r>
            <w:proofErr w:type="gramStart"/>
            <w:r>
              <w:rPr>
                <w:rFonts w:ascii="Times New Roman" w:hAnsi="Times New Roman" w:cs="Times New Roman"/>
              </w:rPr>
              <w:t>” ,</w:t>
            </w:r>
            <w:proofErr w:type="gramEnd"/>
            <w:r>
              <w:rPr>
                <w:rFonts w:ascii="Times New Roman" w:hAnsi="Times New Roman" w:cs="Times New Roman"/>
              </w:rPr>
              <w:t xml:space="preserve"> it’s better to use phrases like “UE can ignore a scheduling where…”</w:t>
            </w:r>
          </w:p>
        </w:tc>
      </w:tr>
      <w:tr w:rsidR="002A0242" w14:paraId="4A87857A" w14:textId="77777777">
        <w:tc>
          <w:tcPr>
            <w:tcW w:w="1274" w:type="dxa"/>
          </w:tcPr>
          <w:p w14:paraId="70F6C460"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ZTE2</w:t>
            </w:r>
          </w:p>
        </w:tc>
        <w:tc>
          <w:tcPr>
            <w:tcW w:w="7368" w:type="dxa"/>
          </w:tcPr>
          <w:p w14:paraId="45D88CE3"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Response to Ericsson, CRS pattern can be composed of multiple single port CSI-RS resources with density =1 where the start subcarrier can be in any of 0 - 11 within one PRB. Please check 38.211 section 7.4.1.5.3.1</w:t>
            </w:r>
          </w:p>
          <w:p w14:paraId="1FA1BD9A" w14:textId="77777777" w:rsidR="002A0242" w:rsidRDefault="00D10D4F">
            <w:pPr>
              <w:pStyle w:val="B1"/>
            </w:pPr>
            <w:r>
              <w:t>-</w:t>
            </w:r>
            <w:r>
              <w:tab/>
            </w:r>
            <w:r>
              <w:rPr>
                <w:position w:val="-10"/>
              </w:rPr>
              <w:object w:dxaOrig="780" w:dyaOrig="300" w14:anchorId="69B7C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9" o:title=""/>
                </v:shape>
                <o:OLEObject Type="Embed" ProgID="Equation.3" ShapeID="_x0000_i1025" DrawAspect="Content" ObjectID="_1619264414" r:id="rId1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Table 7.4.1.5.3-1</w:t>
            </w:r>
          </w:p>
          <w:p w14:paraId="63AEF8B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If multiple CRS patterns are allowed in Rel-16, they should be separate for the two PDSCH rate matching since the interference between two TRPs are not always severe. Otherwise, ZP CSI-RS can make the same functionality with CRS.</w:t>
            </w:r>
          </w:p>
        </w:tc>
      </w:tr>
      <w:tr w:rsidR="00D10D4F" w14:paraId="70297413" w14:textId="77777777">
        <w:tc>
          <w:tcPr>
            <w:tcW w:w="1274" w:type="dxa"/>
          </w:tcPr>
          <w:p w14:paraId="60D49DC6" w14:textId="3C424D47" w:rsidR="00D10D4F" w:rsidRDefault="00D10D4F" w:rsidP="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68" w:type="dxa"/>
          </w:tcPr>
          <w:p w14:paraId="569B7E59" w14:textId="77777777" w:rsidR="00D10D4F" w:rsidRDefault="00D10D4F" w:rsidP="00D10D4F">
            <w:pPr>
              <w:spacing w:after="60" w:line="240" w:lineRule="auto"/>
              <w:jc w:val="both"/>
              <w:rPr>
                <w:rFonts w:ascii="Times New Roman" w:hAnsi="Times New Roman" w:cs="Times New Roman"/>
              </w:rPr>
            </w:pPr>
            <w:r w:rsidRPr="005B7989">
              <w:rPr>
                <w:rFonts w:ascii="Times New Roman" w:hAnsi="Times New Roman" w:cs="Times New Roman" w:hint="eastAsia"/>
              </w:rPr>
              <w:t>W</w:t>
            </w:r>
            <w:r w:rsidRPr="005B7989">
              <w:rPr>
                <w:rFonts w:ascii="Times New Roman" w:hAnsi="Times New Roman" w:cs="Times New Roman"/>
              </w:rPr>
              <w:t xml:space="preserve">e are fine </w:t>
            </w:r>
            <w:r>
              <w:rPr>
                <w:rFonts w:ascii="Times New Roman" w:hAnsi="Times New Roman" w:cs="Times New Roman"/>
              </w:rPr>
              <w:t xml:space="preserve">to address CRS issues as in the first sub-bullet. </w:t>
            </w:r>
          </w:p>
          <w:p w14:paraId="264B0934" w14:textId="77777777" w:rsidR="00D10D4F" w:rsidRDefault="00D10D4F" w:rsidP="00D10D4F">
            <w:pPr>
              <w:spacing w:after="60" w:line="240" w:lineRule="auto"/>
              <w:jc w:val="both"/>
              <w:rPr>
                <w:rFonts w:ascii="Times New Roman" w:hAnsi="Times New Roman" w:cs="Times New Roman"/>
              </w:rPr>
            </w:pPr>
            <w:r>
              <w:rPr>
                <w:rFonts w:ascii="Times New Roman" w:hAnsi="Times New Roman" w:cs="Times New Roman"/>
              </w:rPr>
              <w:t>For DMRS rate matching issues, Alt 1 and Alt 4 have no difference in essence.</w:t>
            </w:r>
          </w:p>
          <w:p w14:paraId="27ACE6CF" w14:textId="77777777" w:rsidR="00D10D4F" w:rsidRPr="005B7989" w:rsidRDefault="00D10D4F" w:rsidP="00D10D4F">
            <w:pPr>
              <w:spacing w:after="60" w:line="240" w:lineRule="auto"/>
              <w:jc w:val="both"/>
              <w:rPr>
                <w:rFonts w:ascii="Times New Roman" w:hAnsi="Times New Roman" w:cs="Times New Roman"/>
              </w:rPr>
            </w:pPr>
            <w:r>
              <w:rPr>
                <w:rFonts w:ascii="Times New Roman" w:hAnsi="Times New Roman" w:cs="Times New Roman"/>
              </w:rPr>
              <w:t>Besides above issues, other issues should also be addressed, including SSB/</w:t>
            </w:r>
            <w:proofErr w:type="spellStart"/>
            <w:r>
              <w:rPr>
                <w:rFonts w:ascii="Times New Roman" w:hAnsi="Times New Roman" w:cs="Times New Roman"/>
              </w:rPr>
              <w:t>ratematchpattern</w:t>
            </w:r>
            <w:proofErr w:type="spellEnd"/>
            <w:r>
              <w:rPr>
                <w:rFonts w:ascii="Times New Roman" w:hAnsi="Times New Roman" w:cs="Times New Roman"/>
              </w:rPr>
              <w:t>/ZP CSI-RS, etc.</w:t>
            </w:r>
          </w:p>
          <w:p w14:paraId="57B5AFE3" w14:textId="77777777" w:rsidR="00D10D4F" w:rsidRDefault="00D10D4F" w:rsidP="00D10D4F">
            <w:pPr>
              <w:spacing w:after="60" w:line="240" w:lineRule="auto"/>
              <w:jc w:val="both"/>
              <w:rPr>
                <w:rFonts w:ascii="Times New Roman" w:hAnsi="Times New Roman" w:cs="Times New Roman"/>
              </w:rPr>
            </w:pPr>
          </w:p>
        </w:tc>
      </w:tr>
      <w:tr w:rsidR="00AC4BA0" w14:paraId="752B8269" w14:textId="77777777">
        <w:tc>
          <w:tcPr>
            <w:tcW w:w="1274" w:type="dxa"/>
          </w:tcPr>
          <w:p w14:paraId="3D6AC51A" w14:textId="2EC4BC2F" w:rsidR="00AC4BA0" w:rsidRPr="00AC4BA0" w:rsidRDefault="00AC4BA0" w:rsidP="00D10D4F">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68" w:type="dxa"/>
          </w:tcPr>
          <w:p w14:paraId="4418596D" w14:textId="4C743110" w:rsidR="00AC4BA0" w:rsidRPr="005B7989" w:rsidRDefault="00AC4BA0" w:rsidP="00D10D4F">
            <w:pPr>
              <w:spacing w:after="60" w:line="240" w:lineRule="auto"/>
              <w:jc w:val="both"/>
              <w:rPr>
                <w:rFonts w:ascii="Times New Roman" w:hAnsi="Times New Roman" w:cs="Times New Roman"/>
              </w:rPr>
            </w:pPr>
            <w:r>
              <w:rPr>
                <w:rFonts w:ascii="Times New Roman" w:hAnsi="Times New Roman" w:cs="Times New Roman"/>
              </w:rPr>
              <w:t>F</w:t>
            </w:r>
            <w:r w:rsidRPr="00DE4A51">
              <w:rPr>
                <w:rFonts w:ascii="Times New Roman" w:hAnsi="Times New Roman" w:cs="Times New Roman"/>
              </w:rPr>
              <w:t>or</w:t>
            </w:r>
            <w:r>
              <w:rPr>
                <w:rFonts w:ascii="Times New Roman" w:hAnsi="Times New Roman" w:cs="Times New Roman"/>
              </w:rPr>
              <w:t xml:space="preserve"> the</w:t>
            </w:r>
            <w:r w:rsidRPr="00DE4A51">
              <w:rPr>
                <w:rFonts w:ascii="Times New Roman" w:hAnsi="Times New Roman" w:cs="Times New Roman"/>
              </w:rPr>
              <w:t xml:space="preserve"> second bullet, </w:t>
            </w:r>
            <w:r>
              <w:rPr>
                <w:rFonts w:ascii="Times New Roman" w:hAnsi="Times New Roman" w:cs="Times New Roman"/>
              </w:rPr>
              <w:t>w</w:t>
            </w:r>
            <w:r w:rsidRPr="00DE4A51">
              <w:rPr>
                <w:rFonts w:ascii="Times New Roman" w:hAnsi="Times New Roman" w:cs="Times New Roman"/>
              </w:rPr>
              <w:t>e think current DMRS rate-matching mechanism is enough for DMRS protection and thus prefer Alt-4</w:t>
            </w:r>
            <w:r>
              <w:rPr>
                <w:rFonts w:ascii="Times New Roman" w:hAnsi="Times New Roman" w:cs="Times New Roman"/>
              </w:rPr>
              <w:t>.</w:t>
            </w:r>
          </w:p>
        </w:tc>
      </w:tr>
      <w:tr w:rsidR="00CF52E2" w14:paraId="128C81DE" w14:textId="77777777">
        <w:tc>
          <w:tcPr>
            <w:tcW w:w="1274" w:type="dxa"/>
          </w:tcPr>
          <w:p w14:paraId="6A7D0389" w14:textId="43FD7FD3" w:rsidR="00CF52E2" w:rsidRDefault="00CF52E2" w:rsidP="00CF52E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rPr>
              <w:t>Nokia</w:t>
            </w:r>
          </w:p>
        </w:tc>
        <w:tc>
          <w:tcPr>
            <w:tcW w:w="7368" w:type="dxa"/>
          </w:tcPr>
          <w:p w14:paraId="58FD900F" w14:textId="6F1DA348"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Proposal is fine with us. For DMRS rate matching, support Alt.2. </w:t>
            </w:r>
          </w:p>
        </w:tc>
      </w:tr>
      <w:tr w:rsidR="00CF52E2" w14:paraId="17BD3F55" w14:textId="77777777">
        <w:tc>
          <w:tcPr>
            <w:tcW w:w="1274" w:type="dxa"/>
          </w:tcPr>
          <w:p w14:paraId="0B1C09E5" w14:textId="5233565A"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368" w:type="dxa"/>
          </w:tcPr>
          <w:p w14:paraId="1684968F"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hint="eastAsia"/>
              </w:rPr>
              <w:t xml:space="preserve">For the first bullet, </w:t>
            </w:r>
            <w:r>
              <w:rPr>
                <w:rFonts w:ascii="Times New Roman" w:hAnsi="Times New Roman" w:cs="Times New Roman"/>
              </w:rPr>
              <w:t>we are fine. But we think PI enhancement should be also considered for the similar use case with LTE CRS.</w:t>
            </w:r>
          </w:p>
          <w:p w14:paraId="4DB444B9" w14:textId="7790B9F2" w:rsidR="00CF52E2" w:rsidRDefault="00CF52E2" w:rsidP="00CF52E2">
            <w:pPr>
              <w:spacing w:after="60" w:line="240" w:lineRule="auto"/>
              <w:jc w:val="both"/>
              <w:rPr>
                <w:rFonts w:ascii="Times New Roman" w:hAnsi="Times New Roman" w:cs="Times New Roman"/>
              </w:rPr>
            </w:pPr>
            <w:r>
              <w:rPr>
                <w:rFonts w:ascii="Times New Roman" w:hAnsi="Times New Roman" w:cs="Times New Roman" w:hint="eastAsia"/>
              </w:rPr>
              <w:t xml:space="preserve">For </w:t>
            </w:r>
            <w:r>
              <w:rPr>
                <w:rFonts w:ascii="Times New Roman" w:hAnsi="Times New Roman" w:cs="Times New Roman"/>
              </w:rPr>
              <w:t>second</w:t>
            </w:r>
            <w:r>
              <w:rPr>
                <w:rFonts w:ascii="Times New Roman" w:hAnsi="Times New Roman" w:cs="Times New Roman" w:hint="eastAsia"/>
              </w:rPr>
              <w:t xml:space="preserve"> </w:t>
            </w:r>
            <w:r>
              <w:rPr>
                <w:rFonts w:ascii="Times New Roman" w:hAnsi="Times New Roman" w:cs="Times New Roman"/>
              </w:rPr>
              <w:t>bullet, support Alt.2.</w:t>
            </w:r>
          </w:p>
        </w:tc>
      </w:tr>
      <w:tr w:rsidR="00D55346" w14:paraId="7CBB732B" w14:textId="77777777">
        <w:tc>
          <w:tcPr>
            <w:tcW w:w="1274" w:type="dxa"/>
          </w:tcPr>
          <w:p w14:paraId="62F8C2CA" w14:textId="1924CBFF"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68" w:type="dxa"/>
          </w:tcPr>
          <w:p w14:paraId="7C55A582" w14:textId="33B2A72A"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Support the first bullet and Alt 2 in the second bullet.</w:t>
            </w:r>
          </w:p>
        </w:tc>
      </w:tr>
      <w:tr w:rsidR="00D55346" w14:paraId="62470548" w14:textId="77777777">
        <w:tc>
          <w:tcPr>
            <w:tcW w:w="1274" w:type="dxa"/>
          </w:tcPr>
          <w:p w14:paraId="55F00BE5" w14:textId="59A2980F"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368" w:type="dxa"/>
          </w:tcPr>
          <w:p w14:paraId="4DB06FC9"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For first bullet, when e.g. two CRS patterns are configured, whether one of them, or both of them would apply to a scheduled PDSCH, can be </w:t>
            </w:r>
            <w:proofErr w:type="spellStart"/>
            <w:r>
              <w:rPr>
                <w:rFonts w:ascii="Times New Roman" w:hAnsi="Times New Roman" w:cs="Times New Roman"/>
              </w:rPr>
              <w:t>gNB</w:t>
            </w:r>
            <w:proofErr w:type="spellEnd"/>
            <w:r>
              <w:rPr>
                <w:rFonts w:ascii="Times New Roman" w:hAnsi="Times New Roman" w:cs="Times New Roman"/>
              </w:rPr>
              <w:t xml:space="preserve"> configurable. Different deployment scenarios may require different rate matching patterns.</w:t>
            </w:r>
          </w:p>
          <w:p w14:paraId="75052AC7" w14:textId="04BD40EC"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DMRS rate matching, we wonder what the extra benefit is if </w:t>
            </w:r>
            <w:proofErr w:type="spellStart"/>
            <w:r>
              <w:rPr>
                <w:rFonts w:ascii="Times New Roman" w:hAnsi="Times New Roman" w:cs="Times New Roman"/>
              </w:rPr>
              <w:t>gNB</w:t>
            </w:r>
            <w:proofErr w:type="spellEnd"/>
            <w:r>
              <w:rPr>
                <w:rFonts w:ascii="Times New Roman" w:hAnsi="Times New Roman" w:cs="Times New Roman"/>
              </w:rPr>
              <w:t xml:space="preserve"> can already indicate CDM group</w:t>
            </w:r>
            <w:r>
              <w:rPr>
                <w:rFonts w:ascii="Times New Roman" w:eastAsia="Batang" w:hAnsi="Times New Roman" w:cs="Times New Roman"/>
              </w:rPr>
              <w:t xml:space="preserve"> without data in DCI after coordination.</w:t>
            </w:r>
          </w:p>
        </w:tc>
      </w:tr>
      <w:tr w:rsidR="00493764" w14:paraId="440B466B" w14:textId="77777777">
        <w:tc>
          <w:tcPr>
            <w:tcW w:w="1274" w:type="dxa"/>
          </w:tcPr>
          <w:p w14:paraId="46CE68C2" w14:textId="13DCCF66"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190D4749" w14:textId="77777777" w:rsidR="00493764" w:rsidRDefault="00493764" w:rsidP="00493764">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Under the assumption that “potential co-scheduled DL DMRS” stands for both MU-MIMO transmission and NC-JT, w</w:t>
            </w:r>
            <w:r>
              <w:rPr>
                <w:rFonts w:ascii="Times New Roman" w:eastAsia="Malgun Gothic" w:hAnsi="Times New Roman" w:cs="Times New Roman" w:hint="eastAsia"/>
                <w:lang w:eastAsia="ko-KR"/>
              </w:rPr>
              <w:t xml:space="preserve">e think the </w:t>
            </w:r>
            <w:r>
              <w:rPr>
                <w:rFonts w:ascii="Times New Roman" w:eastAsia="Malgun Gothic" w:hAnsi="Times New Roman" w:cs="Times New Roman"/>
                <w:lang w:eastAsia="ko-KR"/>
              </w:rPr>
              <w:t xml:space="preserve">Alt.1 for the </w:t>
            </w:r>
            <w:proofErr w:type="spellStart"/>
            <w:r>
              <w:rPr>
                <w:rFonts w:ascii="Times New Roman" w:eastAsia="Malgun Gothic" w:hAnsi="Times New Roman" w:cs="Times New Roman"/>
                <w:lang w:eastAsia="ko-KR"/>
              </w:rPr>
              <w:t>seond</w:t>
            </w:r>
            <w:proofErr w:type="spellEnd"/>
            <w:r>
              <w:rPr>
                <w:rFonts w:ascii="Times New Roman" w:eastAsia="Malgun Gothic" w:hAnsi="Times New Roman" w:cs="Times New Roman"/>
                <w:lang w:eastAsia="ko-KR"/>
              </w:rPr>
              <w:t xml:space="preserve"> bullet has been already supported by the description below:</w:t>
            </w:r>
          </w:p>
          <w:p w14:paraId="2D747D15" w14:textId="77777777" w:rsidR="00493764" w:rsidRDefault="00493764" w:rsidP="00493764">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sidRPr="009F65C3">
              <w:rPr>
                <w:rFonts w:ascii="Times New Roman" w:eastAsia="Malgun Gothic" w:hAnsi="Times New Roman" w:cs="Times New Roman"/>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r>
              <w:rPr>
                <w:rFonts w:ascii="Times New Roman" w:eastAsia="Malgun Gothic" w:hAnsi="Times New Roman" w:cs="Times New Roman"/>
                <w:lang w:eastAsia="ko-KR"/>
              </w:rPr>
              <w:t>”</w:t>
            </w:r>
          </w:p>
          <w:p w14:paraId="7795AC98" w14:textId="68EF65FE" w:rsidR="00493764" w:rsidRDefault="00493764" w:rsidP="00493764">
            <w:pPr>
              <w:spacing w:after="60" w:line="240" w:lineRule="auto"/>
              <w:jc w:val="both"/>
              <w:rPr>
                <w:rFonts w:ascii="Times New Roman" w:hAnsi="Times New Roman" w:cs="Times New Roman"/>
              </w:rPr>
            </w:pPr>
            <w:r>
              <w:rPr>
                <w:rFonts w:ascii="Times New Roman" w:eastAsia="Malgun Gothic" w:hAnsi="Times New Roman" w:cs="Times New Roman"/>
                <w:lang w:eastAsia="ko-KR"/>
              </w:rPr>
              <w:t>Consequently, we support Alt.1 although it is not clear what will be the additional specification impacts.</w:t>
            </w:r>
          </w:p>
        </w:tc>
      </w:tr>
      <w:tr w:rsidR="00E33C7E" w14:paraId="4847907A" w14:textId="77777777">
        <w:tc>
          <w:tcPr>
            <w:tcW w:w="1274" w:type="dxa"/>
          </w:tcPr>
          <w:p w14:paraId="0A193DDA" w14:textId="765B2205"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eastAsia="Malgun Gothic" w:hAnsi="Times New Roman" w:cs="Times New Roman"/>
                <w:lang w:eastAsia="ko-KR"/>
              </w:rPr>
              <w:t>Lenovo, Motorola Mobility</w:t>
            </w:r>
          </w:p>
        </w:tc>
        <w:tc>
          <w:tcPr>
            <w:tcW w:w="7368" w:type="dxa"/>
          </w:tcPr>
          <w:p w14:paraId="05667FF5" w14:textId="21351FA4" w:rsidR="00E33C7E" w:rsidRDefault="00E33C7E" w:rsidP="00E33C7E">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For the second bullet, we are OK with Alt 1 or Alt 2. For Alt 3, we do not understand what “configure and indicate” means. Does “configure” mean RRC configuration and “indicate” mean DCI? </w:t>
            </w:r>
          </w:p>
        </w:tc>
      </w:tr>
      <w:tr w:rsidR="00E33C7E" w14:paraId="5240E04D" w14:textId="77777777">
        <w:tc>
          <w:tcPr>
            <w:tcW w:w="1274" w:type="dxa"/>
          </w:tcPr>
          <w:p w14:paraId="7A91F8AF" w14:textId="1DE9BDE5"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CATT</w:t>
            </w:r>
          </w:p>
        </w:tc>
        <w:tc>
          <w:tcPr>
            <w:tcW w:w="7368" w:type="dxa"/>
          </w:tcPr>
          <w:p w14:paraId="2B26BE74" w14:textId="77777777" w:rsidR="00E33C7E" w:rsidRDefault="00E33C7E" w:rsidP="00E33C7E">
            <w:pPr>
              <w:spacing w:after="6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collision between DMRS and data among coordinated TRPs directly impacts the demodulation performance. </w:t>
            </w:r>
            <w:r>
              <w:rPr>
                <w:rFonts w:ascii="Times New Roman" w:hAnsi="Times New Roman" w:cs="Times New Roman"/>
              </w:rPr>
              <w:t>T</w:t>
            </w:r>
            <w:r>
              <w:rPr>
                <w:rFonts w:ascii="Times New Roman" w:hAnsi="Times New Roman" w:cs="Times New Roman" w:hint="eastAsia"/>
              </w:rPr>
              <w:t xml:space="preserve">herefore, the discussion regarding </w:t>
            </w:r>
            <w:proofErr w:type="gramStart"/>
            <w:r>
              <w:rPr>
                <w:rFonts w:ascii="Times New Roman" w:hAnsi="Times New Roman" w:cs="Times New Roman" w:hint="eastAsia"/>
              </w:rPr>
              <w:t>that  issue</w:t>
            </w:r>
            <w:proofErr w:type="gramEnd"/>
            <w:r>
              <w:rPr>
                <w:rFonts w:ascii="Times New Roman" w:hAnsi="Times New Roman" w:cs="Times New Roman" w:hint="eastAsia"/>
              </w:rPr>
              <w:t xml:space="preserve"> should be prioritized. </w:t>
            </w:r>
          </w:p>
          <w:p w14:paraId="08652DD4" w14:textId="77777777" w:rsidR="00E33C7E" w:rsidRDefault="00E33C7E" w:rsidP="00E33C7E">
            <w:pPr>
              <w:spacing w:after="60" w:line="240" w:lineRule="auto"/>
              <w:jc w:val="both"/>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esides that, the collision between DMRS ports belong to different TRPs should be avoided as well. </w:t>
            </w:r>
            <w:r>
              <w:rPr>
                <w:rFonts w:ascii="Times New Roman" w:hAnsi="Times New Roman" w:cs="Times New Roman"/>
              </w:rPr>
              <w:t>S</w:t>
            </w:r>
            <w:r>
              <w:rPr>
                <w:rFonts w:ascii="Times New Roman" w:hAnsi="Times New Roman" w:cs="Times New Roman" w:hint="eastAsia"/>
              </w:rPr>
              <w:t xml:space="preserve">o, further restrictions are needed. </w:t>
            </w:r>
            <w:r>
              <w:rPr>
                <w:rFonts w:ascii="Times New Roman" w:hAnsi="Times New Roman" w:cs="Times New Roman"/>
              </w:rPr>
              <w:t>F</w:t>
            </w:r>
            <w:r>
              <w:rPr>
                <w:rFonts w:ascii="Times New Roman" w:hAnsi="Times New Roman" w:cs="Times New Roman" w:hint="eastAsia"/>
              </w:rPr>
              <w:t xml:space="preserve">or example, </w:t>
            </w:r>
            <w:r>
              <w:rPr>
                <w:rFonts w:ascii="Times New Roman" w:hAnsi="Times New Roman" w:cs="Times New Roman"/>
              </w:rPr>
              <w:t xml:space="preserve">the UE can </w:t>
            </w:r>
            <w:r>
              <w:rPr>
                <w:rFonts w:ascii="Times New Roman" w:hAnsi="Times New Roman" w:cs="Times New Roman"/>
              </w:rPr>
              <w:lastRenderedPageBreak/>
              <w:t xml:space="preserve">ignore a PDSCH scheduling intended for that UE in a given slot if </w:t>
            </w:r>
            <w:r>
              <w:rPr>
                <w:rFonts w:ascii="Times New Roman" w:hAnsi="Times New Roman" w:cs="Times New Roman" w:hint="eastAsia"/>
              </w:rPr>
              <w:t>the DMRS R</w:t>
            </w:r>
            <w:r>
              <w:rPr>
                <w:rFonts w:ascii="Times New Roman" w:hAnsi="Times New Roman" w:cs="Times New Roman"/>
              </w:rPr>
              <w:t xml:space="preserve">Es </w:t>
            </w:r>
            <w:r>
              <w:rPr>
                <w:rFonts w:ascii="Times New Roman" w:hAnsi="Times New Roman" w:cs="Times New Roman" w:hint="eastAsia"/>
              </w:rPr>
              <w:t xml:space="preserve">of </w:t>
            </w:r>
            <w:r>
              <w:rPr>
                <w:rFonts w:ascii="Times New Roman" w:hAnsi="Times New Roman" w:cs="Times New Roman"/>
              </w:rPr>
              <w:t>that PDSCH collide with DMRS REs associated with another PDSCH.</w:t>
            </w:r>
          </w:p>
          <w:p w14:paraId="4CFE48EF" w14:textId="2C9BCEA5" w:rsidR="00E33C7E" w:rsidRDefault="00E33C7E" w:rsidP="00E33C7E">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the rate matching of other signals/channels, in our opinion, current mechanism is sufficient. </w:t>
            </w:r>
          </w:p>
        </w:tc>
      </w:tr>
    </w:tbl>
    <w:p w14:paraId="4C1877BB"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61B615AD"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216A7866" w14:textId="77777777" w:rsidR="002A0242" w:rsidRDefault="00D10D4F">
      <w:pPr>
        <w:jc w:val="both"/>
        <w:rPr>
          <w:rFonts w:ascii="Times New Roman" w:eastAsia="宋体" w:hAnsi="Times New Roman" w:cs="Times New Roman"/>
        </w:rPr>
      </w:pPr>
      <w:r>
        <w:rPr>
          <w:rFonts w:ascii="Times New Roman" w:eastAsia="宋体" w:hAnsi="Times New Roman" w:cs="Times New Roman"/>
        </w:rPr>
        <w:t>For separated ACK/NACK feedback, one remaining issue is how to generate separate HARQ-ACK codebooks. Companies, e.g. LG, ZTE, Intel, Qualcomm, CHTTL, CATT, China Telecom, have suggested that HARQ-ACK codebook could be generated according to an UL identifier, e.g. CORESET group ID. Moreover, Intel, CHTTL further clarify that CORESET group is globally configured over all CCs.</w:t>
      </w:r>
    </w:p>
    <w:p w14:paraId="0C999FC6" w14:textId="77777777" w:rsidR="002A0242" w:rsidRDefault="00D10D4F">
      <w:pPr>
        <w:pStyle w:val="CommentText"/>
        <w:jc w:val="both"/>
        <w:rPr>
          <w:rFonts w:ascii="Times New Roman" w:hAnsi="Times New Roman" w:cs="Times New Roman"/>
          <w:sz w:val="22"/>
          <w:szCs w:val="22"/>
        </w:rPr>
      </w:pPr>
      <w:r>
        <w:rPr>
          <w:rFonts w:ascii="Times New Roman" w:eastAsia="宋体" w:hAnsi="Times New Roman" w:cs="Times New Roman"/>
          <w:sz w:val="22"/>
          <w:szCs w:val="22"/>
        </w:rPr>
        <w:t xml:space="preserve">Many companies, e.g. </w:t>
      </w:r>
      <w:r>
        <w:rPr>
          <w:rFonts w:ascii="Times New Roman" w:hAnsi="Times New Roman" w:cs="Times New Roman"/>
          <w:sz w:val="22"/>
          <w:szCs w:val="22"/>
        </w:rPr>
        <w:t xml:space="preserve">LG, ZTE, Intel, Qualcomm, CHTTL, CATT, </w:t>
      </w:r>
      <w:r>
        <w:rPr>
          <w:rFonts w:ascii="Times New Roman" w:eastAsia="宋体" w:hAnsi="Times New Roman" w:cs="Times New Roman"/>
          <w:sz w:val="22"/>
          <w:szCs w:val="22"/>
        </w:rPr>
        <w:t>China Telecom, also show interest on joint payload feedback.</w:t>
      </w:r>
    </w:p>
    <w:p w14:paraId="7C9323AD" w14:textId="77777777" w:rsidR="002A0242" w:rsidRDefault="00D10D4F">
      <w:pPr>
        <w:widowControl w:val="0"/>
        <w:spacing w:before="240" w:after="120" w:line="240" w:lineRule="auto"/>
        <w:outlineLvl w:val="0"/>
        <w:rPr>
          <w:rFonts w:ascii="Times New Roman" w:eastAsia="Batang" w:hAnsi="Times New Roman" w:cs="Times New Roman"/>
          <w:b/>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4]</w:t>
      </w:r>
      <w:r>
        <w:rPr>
          <w:rFonts w:ascii="Times New Roman" w:eastAsia="Batang" w:hAnsi="Times New Roman" w:cs="Times New Roman"/>
          <w:b/>
          <w:highlight w:val="cyan"/>
        </w:rPr>
        <w:t xml:space="preserve">:  </w:t>
      </w:r>
    </w:p>
    <w:p w14:paraId="33CC9F41" w14:textId="77777777" w:rsidR="002A0242" w:rsidRDefault="00D10D4F">
      <w:pPr>
        <w:pStyle w:val="ListParagraph"/>
        <w:numPr>
          <w:ilvl w:val="0"/>
          <w:numId w:val="8"/>
        </w:numPr>
        <w:jc w:val="both"/>
        <w:rPr>
          <w:rFonts w:ascii="Times New Roman" w:eastAsia="宋体" w:hAnsi="Times New Roman" w:cs="Times New Roman"/>
        </w:rPr>
      </w:pPr>
      <w:commentRangeStart w:id="41"/>
      <w:r>
        <w:rPr>
          <w:rFonts w:ascii="Times New Roman" w:eastAsia="Batang" w:hAnsi="Times New Roman" w:cs="Times New Roman"/>
        </w:rPr>
        <w:t>4.1</w:t>
      </w:r>
      <w:commentRangeEnd w:id="41"/>
      <w:r>
        <w:rPr>
          <w:rStyle w:val="CommentReference"/>
        </w:rPr>
        <w:commentReference w:id="41"/>
      </w:r>
      <w:r>
        <w:rPr>
          <w:rFonts w:ascii="Times New Roman" w:eastAsia="Batang" w:hAnsi="Times New Roman" w:cs="Times New Roman"/>
        </w:rPr>
        <w:t xml:space="preserve">: </w:t>
      </w:r>
      <w:r>
        <w:rPr>
          <w:rFonts w:ascii="Times New Roman" w:eastAsia="宋体" w:hAnsi="Times New Roman" w:cs="Times New Roman"/>
        </w:rPr>
        <w:t xml:space="preserve">For separated ACK/NACK feedback, the UE should be able to generate separate ACK/NACK codebooks identified by a CORESET group, which is configured across all CCs per TRP. </w:t>
      </w:r>
    </w:p>
    <w:p w14:paraId="2BBA5AF3" w14:textId="1C0084BF" w:rsidR="002A0242" w:rsidRDefault="00D10D4F">
      <w:pPr>
        <w:pStyle w:val="ListParagraph"/>
        <w:numPr>
          <w:ilvl w:val="1"/>
          <w:numId w:val="8"/>
        </w:numPr>
        <w:jc w:val="both"/>
        <w:rPr>
          <w:rFonts w:ascii="Times New Roman" w:eastAsia="宋体" w:hAnsi="Times New Roman" w:cs="Times New Roman"/>
        </w:rPr>
      </w:pPr>
      <w:r>
        <w:rPr>
          <w:rFonts w:ascii="Times New Roman" w:eastAsia="宋体" w:hAnsi="Times New Roman" w:cs="Times New Roman"/>
        </w:rPr>
        <w:t>Each CORESET group represents to a TRP</w:t>
      </w:r>
      <w:ins w:id="42" w:author="Huawei" w:date="2019-05-12T12:27:00Z">
        <w:r w:rsidR="003A595B">
          <w:rPr>
            <w:rFonts w:ascii="Times New Roman" w:eastAsia="宋体" w:hAnsi="Times New Roman" w:cs="Times New Roman"/>
          </w:rPr>
          <w:t xml:space="preserve"> with explicitly introducing CORESET group ID</w:t>
        </w:r>
      </w:ins>
      <w:del w:id="43" w:author="Huawei" w:date="2019-05-12T12:27:00Z">
        <w:r w:rsidDel="003A595B">
          <w:rPr>
            <w:rFonts w:ascii="Times New Roman" w:eastAsia="宋体" w:hAnsi="Times New Roman" w:cs="Times New Roman"/>
          </w:rPr>
          <w:delText xml:space="preserve">. </w:delText>
        </w:r>
      </w:del>
    </w:p>
    <w:p w14:paraId="273FF4C5" w14:textId="62D270C6" w:rsidR="002A0242" w:rsidRDefault="00D10D4F">
      <w:pPr>
        <w:pStyle w:val="ListParagraph"/>
        <w:numPr>
          <w:ilvl w:val="0"/>
          <w:numId w:val="8"/>
        </w:numPr>
        <w:jc w:val="both"/>
        <w:rPr>
          <w:rFonts w:ascii="Times New Roman" w:eastAsia="宋体" w:hAnsi="Times New Roman" w:cs="Times New Roman"/>
        </w:rPr>
      </w:pPr>
      <w:commentRangeStart w:id="44"/>
      <w:r>
        <w:rPr>
          <w:rFonts w:ascii="Times New Roman" w:eastAsia="宋体" w:hAnsi="Times New Roman" w:cs="Times New Roman"/>
        </w:rPr>
        <w:t>4.2</w:t>
      </w:r>
      <w:commentRangeEnd w:id="44"/>
      <w:r>
        <w:rPr>
          <w:rStyle w:val="CommentReference"/>
        </w:rPr>
        <w:commentReference w:id="44"/>
      </w:r>
      <w:r>
        <w:rPr>
          <w:rFonts w:ascii="Times New Roman" w:eastAsia="宋体" w:hAnsi="Times New Roman" w:cs="Times New Roman"/>
        </w:rPr>
        <w:t>: Support joint HARQ-</w:t>
      </w:r>
      <w:proofErr w:type="spellStart"/>
      <w:r>
        <w:rPr>
          <w:rFonts w:ascii="Times New Roman" w:eastAsia="宋体" w:hAnsi="Times New Roman" w:cs="Times New Roman"/>
        </w:rPr>
        <w:t>Ack</w:t>
      </w:r>
      <w:proofErr w:type="spellEnd"/>
      <w:r>
        <w:rPr>
          <w:rFonts w:ascii="Times New Roman" w:eastAsia="宋体" w:hAnsi="Times New Roman" w:cs="Times New Roman"/>
        </w:rPr>
        <w:t xml:space="preserve"> feedback from received PDSCHs where multiple DCIs are used, at least for eMBB with ideal or close-ideal backhaul</w:t>
      </w:r>
      <w:ins w:id="45" w:author="Huawei" w:date="2019-05-12T12:28:00Z">
        <w:r w:rsidR="003A595B">
          <w:rPr>
            <w:rFonts w:ascii="Times New Roman" w:eastAsia="宋体" w:hAnsi="Times New Roman" w:cs="Times New Roman"/>
          </w:rPr>
          <w:t xml:space="preserve">, only if RAN1 </w:t>
        </w:r>
      </w:ins>
      <w:ins w:id="46" w:author="Huawei" w:date="2019-05-12T12:29:00Z">
        <w:r w:rsidR="003A595B">
          <w:rPr>
            <w:rFonts w:ascii="Times New Roman" w:eastAsia="宋体" w:hAnsi="Times New Roman" w:cs="Times New Roman"/>
          </w:rPr>
          <w:t xml:space="preserve">time </w:t>
        </w:r>
      </w:ins>
      <w:ins w:id="47" w:author="Huawei" w:date="2019-05-12T12:28:00Z">
        <w:r w:rsidR="003A595B">
          <w:rPr>
            <w:rFonts w:ascii="Times New Roman" w:eastAsia="宋体" w:hAnsi="Times New Roman" w:cs="Times New Roman"/>
          </w:rPr>
          <w:t xml:space="preserve">is </w:t>
        </w:r>
      </w:ins>
      <w:ins w:id="48" w:author="Huawei" w:date="2019-05-12T14:25:00Z">
        <w:r w:rsidR="00876B3F">
          <w:rPr>
            <w:rFonts w:ascii="Times New Roman" w:eastAsia="宋体" w:hAnsi="Times New Roman" w:cs="Times New Roman"/>
          </w:rPr>
          <w:t>allowed</w:t>
        </w:r>
      </w:ins>
      <w:ins w:id="49" w:author="Huawei" w:date="2019-05-12T12:29:00Z">
        <w:r w:rsidR="003A595B">
          <w:rPr>
            <w:rFonts w:ascii="Times New Roman" w:eastAsia="宋体" w:hAnsi="Times New Roman" w:cs="Times New Roman"/>
          </w:rPr>
          <w:t xml:space="preserve"> in Rel-16</w:t>
        </w:r>
      </w:ins>
      <w:ins w:id="50" w:author="Huawei" w:date="2019-05-12T12:30:00Z">
        <w:r w:rsidR="003A595B">
          <w:rPr>
            <w:rFonts w:ascii="Times New Roman" w:eastAsia="宋体" w:hAnsi="Times New Roman" w:cs="Times New Roman"/>
          </w:rPr>
          <w:t xml:space="preserve"> with limited spec impact</w:t>
        </w:r>
      </w:ins>
      <w:del w:id="51" w:author="Huawei" w:date="2019-05-12T12:28:00Z">
        <w:r w:rsidDel="003A595B">
          <w:rPr>
            <w:rFonts w:ascii="Times New Roman" w:eastAsia="宋体" w:hAnsi="Times New Roman" w:cs="Times New Roman"/>
          </w:rPr>
          <w:delText xml:space="preserve">. </w:delText>
        </w:r>
      </w:del>
    </w:p>
    <w:p w14:paraId="552F7E65" w14:textId="77777777" w:rsidR="002A0242" w:rsidRDefault="00D10D4F">
      <w:pPr>
        <w:spacing w:after="0" w:line="240" w:lineRule="auto"/>
        <w:jc w:val="both"/>
        <w:rPr>
          <w:rFonts w:ascii="Times New Roman" w:eastAsia="宋体" w:hAnsi="Times New Roman" w:cs="Times New Roman"/>
        </w:rPr>
      </w:pPr>
      <w:r>
        <w:rPr>
          <w:rFonts w:ascii="Times New Roman" w:eastAsia="Batang" w:hAnsi="Times New Roman" w:cs="Times New Roman"/>
        </w:rPr>
        <w:t>Please comment the necessity and preferred changes. We will continue discussing and consolidating this proposal by offline.</w:t>
      </w:r>
    </w:p>
    <w:tbl>
      <w:tblPr>
        <w:tblStyle w:val="TableGrid3"/>
        <w:tblW w:w="8642" w:type="dxa"/>
        <w:tblLayout w:type="fixed"/>
        <w:tblLook w:val="04A0" w:firstRow="1" w:lastRow="0" w:firstColumn="1" w:lastColumn="0" w:noHBand="0" w:noVBand="1"/>
      </w:tblPr>
      <w:tblGrid>
        <w:gridCol w:w="1274"/>
        <w:gridCol w:w="7368"/>
      </w:tblGrid>
      <w:tr w:rsidR="002A0242" w14:paraId="7B842275" w14:textId="77777777">
        <w:tc>
          <w:tcPr>
            <w:tcW w:w="1274" w:type="dxa"/>
          </w:tcPr>
          <w:p w14:paraId="1A10D68A"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13032A8D"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10D694CE" w14:textId="77777777">
        <w:tc>
          <w:tcPr>
            <w:tcW w:w="1274" w:type="dxa"/>
          </w:tcPr>
          <w:p w14:paraId="172AEE66"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65087753"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both 4.1 and 4.2.</w:t>
            </w:r>
          </w:p>
        </w:tc>
      </w:tr>
      <w:tr w:rsidR="002A0242" w14:paraId="144A96EE" w14:textId="77777777">
        <w:tc>
          <w:tcPr>
            <w:tcW w:w="1274" w:type="dxa"/>
          </w:tcPr>
          <w:p w14:paraId="13175AA9"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01FDC53D"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Support 4.1. The details should be clarified, e.g. explicitly introduce CORESET group ID or implicit CORESET group by other signaling.</w:t>
            </w:r>
          </w:p>
          <w:p w14:paraId="7F845F57"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Not OK for 4.2 at this moment. We have single PDCCH design for ideal back haul scenario. This should be deprioritized.</w:t>
            </w:r>
          </w:p>
        </w:tc>
      </w:tr>
      <w:tr w:rsidR="002A0242" w14:paraId="0FDA9DF7" w14:textId="77777777">
        <w:tc>
          <w:tcPr>
            <w:tcW w:w="1274" w:type="dxa"/>
          </w:tcPr>
          <w:p w14:paraId="0C8CD87E"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125A1DD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Support 4.1.</w:t>
            </w:r>
          </w:p>
          <w:p w14:paraId="26366558"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FFS for 4.2. PUCCH resource allocation for separate ACK/NACK feedback should be discussed first.</w:t>
            </w:r>
          </w:p>
        </w:tc>
      </w:tr>
      <w:tr w:rsidR="002A0242" w14:paraId="3E3CFB94" w14:textId="77777777">
        <w:tc>
          <w:tcPr>
            <w:tcW w:w="1274" w:type="dxa"/>
          </w:tcPr>
          <w:p w14:paraId="50EABAA9"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5807CC7F"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both 4.1 and 4.2.</w:t>
            </w:r>
          </w:p>
        </w:tc>
      </w:tr>
      <w:tr w:rsidR="002A0242" w14:paraId="574D7AFE" w14:textId="77777777">
        <w:tc>
          <w:tcPr>
            <w:tcW w:w="1274" w:type="dxa"/>
          </w:tcPr>
          <w:p w14:paraId="448C35A1"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51F24BA9"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both 4.1 &amp; 4.2</w:t>
            </w:r>
          </w:p>
        </w:tc>
      </w:tr>
      <w:tr w:rsidR="002A0242" w14:paraId="166CF0B8" w14:textId="77777777">
        <w:tc>
          <w:tcPr>
            <w:tcW w:w="1274" w:type="dxa"/>
          </w:tcPr>
          <w:p w14:paraId="527451FE"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537A507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4.1. FFS for 4.2 considering significant time and effort will be spent to consider the various options for joint HARQ feedback.</w:t>
            </w:r>
          </w:p>
        </w:tc>
      </w:tr>
      <w:tr w:rsidR="002A0242" w14:paraId="5C77389B" w14:textId="77777777">
        <w:tc>
          <w:tcPr>
            <w:tcW w:w="1274" w:type="dxa"/>
          </w:tcPr>
          <w:p w14:paraId="6C5B8B5F"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0EFEB52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Support 4.1 although it can be clarified whether CORESET group is something we specify or if a CORESET group is implicit by all the CORESETs associated with the same TCI state.  For 4.2, we are supportive but concerned about whether there is enough time left to complete this. It is an optimization and we should focus on making the separate feedback fully functional first before such optimizations. </w:t>
            </w:r>
          </w:p>
        </w:tc>
      </w:tr>
      <w:tr w:rsidR="002A0242" w14:paraId="123477D6" w14:textId="77777777">
        <w:tc>
          <w:tcPr>
            <w:tcW w:w="1274" w:type="dxa"/>
          </w:tcPr>
          <w:p w14:paraId="64C3840C"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368" w:type="dxa"/>
          </w:tcPr>
          <w:p w14:paraId="3BADB639"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both 4.1 and 4.2. For 4.2, joint ACK/NACK feedback should also be supported for single PDCCH design.</w:t>
            </w:r>
          </w:p>
        </w:tc>
      </w:tr>
      <w:tr w:rsidR="00D10D4F" w14:paraId="3C205672" w14:textId="77777777">
        <w:tc>
          <w:tcPr>
            <w:tcW w:w="1274" w:type="dxa"/>
          </w:tcPr>
          <w:p w14:paraId="585CB6BE" w14:textId="466B66C7"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68" w:type="dxa"/>
          </w:tcPr>
          <w:p w14:paraId="77DB88E9" w14:textId="2152B9C2" w:rsidR="00D10D4F" w:rsidRDefault="00D10D4F" w:rsidP="00D10D4F">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both 4.1 and 4.2.</w:t>
            </w:r>
          </w:p>
        </w:tc>
      </w:tr>
      <w:tr w:rsidR="00AC4BA0" w14:paraId="7FAFC072" w14:textId="77777777">
        <w:tc>
          <w:tcPr>
            <w:tcW w:w="1274" w:type="dxa"/>
          </w:tcPr>
          <w:p w14:paraId="32B19B74" w14:textId="3F4E4225" w:rsidR="00AC4BA0" w:rsidRPr="00AC4BA0" w:rsidRDefault="00AC4BA0" w:rsidP="00D10D4F">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68" w:type="dxa"/>
          </w:tcPr>
          <w:p w14:paraId="62A56F67" w14:textId="384C614E" w:rsidR="00AC4BA0" w:rsidRDefault="00AC4BA0" w:rsidP="00D10D4F">
            <w:pPr>
              <w:spacing w:after="60" w:line="240" w:lineRule="auto"/>
              <w:jc w:val="both"/>
              <w:rPr>
                <w:rFonts w:ascii="Times New Roman" w:hAnsi="Times New Roman" w:cs="Times New Roman"/>
              </w:rPr>
            </w:pPr>
            <w:r>
              <w:rPr>
                <w:rFonts w:ascii="Times New Roman" w:eastAsia="PMingLiU" w:hAnsi="Times New Roman" w:cs="Times New Roman" w:hint="eastAsia"/>
                <w:lang w:eastAsia="zh-TW"/>
              </w:rPr>
              <w:t>S</w:t>
            </w:r>
            <w:r>
              <w:rPr>
                <w:rFonts w:ascii="Times New Roman" w:eastAsia="PMingLiU" w:hAnsi="Times New Roman" w:cs="Times New Roman"/>
                <w:lang w:eastAsia="zh-TW"/>
              </w:rPr>
              <w:t>upport both 4.1 and 4.2</w:t>
            </w:r>
          </w:p>
        </w:tc>
      </w:tr>
      <w:tr w:rsidR="00CF52E2" w14:paraId="589A8892" w14:textId="77777777">
        <w:tc>
          <w:tcPr>
            <w:tcW w:w="1274" w:type="dxa"/>
          </w:tcPr>
          <w:p w14:paraId="01928406" w14:textId="2CE695EB" w:rsidR="00CF52E2" w:rsidRDefault="00CF52E2" w:rsidP="00CF52E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rPr>
              <w:t>Nokia</w:t>
            </w:r>
          </w:p>
        </w:tc>
        <w:tc>
          <w:tcPr>
            <w:tcW w:w="7368" w:type="dxa"/>
          </w:tcPr>
          <w:p w14:paraId="25122EB1"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On 4.1, we have some concerns o stating CORESET group. What we agreed is the following, </w:t>
            </w:r>
          </w:p>
          <w:p w14:paraId="4595F95E" w14:textId="77777777" w:rsidR="00CF52E2" w:rsidRDefault="00CF52E2" w:rsidP="00CF52E2">
            <w:pPr>
              <w:spacing w:after="60" w:line="240" w:lineRule="auto"/>
              <w:jc w:val="both"/>
              <w:rPr>
                <w:rFonts w:ascii="Times New Roman" w:eastAsia="宋体" w:hAnsi="Times New Roman" w:cs="Times New Roman"/>
                <w:color w:val="FF0000"/>
                <w:sz w:val="20"/>
                <w:lang w:eastAsia="en-US"/>
              </w:rPr>
            </w:pPr>
            <w:r>
              <w:rPr>
                <w:rFonts w:ascii="Times New Roman" w:eastAsia="宋体" w:hAnsi="Times New Roman" w:cs="Times New Roman"/>
                <w:color w:val="FF0000"/>
                <w:sz w:val="20"/>
                <w:lang w:eastAsia="en-US"/>
              </w:rPr>
              <w:t>one CORESET in a “PDCCH-</w:t>
            </w:r>
            <w:proofErr w:type="spellStart"/>
            <w:r>
              <w:rPr>
                <w:rFonts w:ascii="Times New Roman" w:eastAsia="宋体" w:hAnsi="Times New Roman" w:cs="Times New Roman"/>
                <w:color w:val="FF0000"/>
                <w:sz w:val="20"/>
                <w:lang w:eastAsia="en-US"/>
              </w:rPr>
              <w:t>config</w:t>
            </w:r>
            <w:proofErr w:type="spellEnd"/>
            <w:r>
              <w:rPr>
                <w:rFonts w:ascii="Times New Roman" w:eastAsia="宋体" w:hAnsi="Times New Roman" w:cs="Times New Roman"/>
                <w:color w:val="FF0000"/>
                <w:sz w:val="20"/>
                <w:lang w:eastAsia="en-US"/>
              </w:rPr>
              <w:t>” corresponds to one TRP</w:t>
            </w:r>
          </w:p>
          <w:p w14:paraId="258C666A"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Based on this we have set of CORESETs that associated with a TRP. So, we should make it clear that CORESET group we discuss here is nothing new in the specs and it is the collection of the CORESETs that corresponding to the same TRP.  </w:t>
            </w:r>
          </w:p>
          <w:p w14:paraId="6CDF966B" w14:textId="1641AD21" w:rsidR="00CF52E2" w:rsidRDefault="00CF52E2" w:rsidP="00CF52E2">
            <w:pPr>
              <w:spacing w:after="60" w:line="240" w:lineRule="auto"/>
              <w:jc w:val="both"/>
              <w:rPr>
                <w:rFonts w:ascii="Times New Roman" w:eastAsia="PMingLiU" w:hAnsi="Times New Roman" w:cs="Times New Roman"/>
                <w:lang w:eastAsia="zh-TW"/>
              </w:rPr>
            </w:pPr>
            <w:r>
              <w:rPr>
                <w:rFonts w:ascii="Times New Roman" w:hAnsi="Times New Roman" w:cs="Times New Roman"/>
              </w:rPr>
              <w:t xml:space="preserve">4.2 is fine with us. Also ok to delay it as no time in Rel-16. </w:t>
            </w:r>
          </w:p>
        </w:tc>
      </w:tr>
      <w:tr w:rsidR="00CF52E2" w14:paraId="0CD821C8" w14:textId="77777777">
        <w:tc>
          <w:tcPr>
            <w:tcW w:w="1274" w:type="dxa"/>
          </w:tcPr>
          <w:p w14:paraId="18A48856" w14:textId="5A94AEFA"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368" w:type="dxa"/>
          </w:tcPr>
          <w:p w14:paraId="7B0F1651" w14:textId="150984F0" w:rsidR="00CF52E2" w:rsidRDefault="00CF52E2" w:rsidP="00CF52E2">
            <w:pPr>
              <w:spacing w:after="60" w:line="240" w:lineRule="auto"/>
              <w:jc w:val="both"/>
              <w:rPr>
                <w:rFonts w:ascii="Times New Roman" w:hAnsi="Times New Roman" w:cs="Times New Roman"/>
              </w:rPr>
            </w:pPr>
            <w:r>
              <w:rPr>
                <w:rFonts w:ascii="Times New Roman" w:hAnsi="Times New Roman" w:cs="Times New Roman" w:hint="eastAsia"/>
              </w:rPr>
              <w:t>We share the same view with Nokia.</w:t>
            </w:r>
          </w:p>
        </w:tc>
      </w:tr>
      <w:tr w:rsidR="00D55346" w14:paraId="13223962" w14:textId="77777777">
        <w:tc>
          <w:tcPr>
            <w:tcW w:w="1274" w:type="dxa"/>
          </w:tcPr>
          <w:p w14:paraId="26485675" w14:textId="77F3AE44"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68" w:type="dxa"/>
          </w:tcPr>
          <w:p w14:paraId="4029800D" w14:textId="5A715AC4"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Support 4.1 and FFS for 4.2. The term ‘CORESET group’ should be defined first, whether we have this term in spec or not </w:t>
            </w:r>
          </w:p>
        </w:tc>
      </w:tr>
      <w:tr w:rsidR="00D55346" w14:paraId="6F851A4F" w14:textId="77777777">
        <w:tc>
          <w:tcPr>
            <w:tcW w:w="1274" w:type="dxa"/>
          </w:tcPr>
          <w:p w14:paraId="3BFD272D" w14:textId="604F3EDC"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368" w:type="dxa"/>
          </w:tcPr>
          <w:p w14:paraId="5B2B68FE"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4.1. To Nokia, generating HARQ-ACK codebook would cross multiple CCs, but previous agreement is clarification considering one CC. It’s necessary to have certain grouping method under CA case.</w:t>
            </w:r>
          </w:p>
          <w:p w14:paraId="79D4B087" w14:textId="2B67C7C5"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4.2 is fine to us.</w:t>
            </w:r>
          </w:p>
        </w:tc>
      </w:tr>
      <w:tr w:rsidR="00493764" w14:paraId="78192C2F" w14:textId="77777777">
        <w:tc>
          <w:tcPr>
            <w:tcW w:w="1274" w:type="dxa"/>
          </w:tcPr>
          <w:p w14:paraId="3A89AF41" w14:textId="69F4B3C7"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4F151D7D" w14:textId="6BA1BA2C" w:rsidR="00493764" w:rsidRDefault="00493764" w:rsidP="00493764">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Regarding 4.1, we </w:t>
            </w:r>
            <w:r>
              <w:rPr>
                <w:rFonts w:ascii="Times New Roman" w:eastAsia="Malgun Gothic" w:hAnsi="Times New Roman" w:cs="Times New Roman"/>
                <w:lang w:eastAsia="ko-KR"/>
              </w:rPr>
              <w:t>don’t see a clear reason to support CORESET group.</w:t>
            </w:r>
          </w:p>
        </w:tc>
      </w:tr>
      <w:tr w:rsidR="00E33C7E" w14:paraId="36F93F63" w14:textId="77777777">
        <w:tc>
          <w:tcPr>
            <w:tcW w:w="1274" w:type="dxa"/>
          </w:tcPr>
          <w:p w14:paraId="3AF02B36" w14:textId="1C841A7E"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eastAsia="Malgun Gothic" w:hAnsi="Times New Roman" w:cs="Times New Roman"/>
                <w:lang w:eastAsia="ko-KR"/>
              </w:rPr>
              <w:t>Lenovo, Motorola Mobility</w:t>
            </w:r>
          </w:p>
        </w:tc>
        <w:tc>
          <w:tcPr>
            <w:tcW w:w="7368" w:type="dxa"/>
          </w:tcPr>
          <w:p w14:paraId="2AB6842B" w14:textId="12F91A6F" w:rsidR="00E33C7E" w:rsidRDefault="00E33C7E" w:rsidP="00E33C7E">
            <w:pPr>
              <w:spacing w:after="60" w:line="240" w:lineRule="auto"/>
              <w:jc w:val="both"/>
              <w:rPr>
                <w:rFonts w:ascii="Times New Roman" w:eastAsia="Malgun Gothic" w:hAnsi="Times New Roman" w:cs="Times New Roman" w:hint="eastAsia"/>
                <w:lang w:eastAsia="ko-KR"/>
              </w:rPr>
            </w:pPr>
            <w:r>
              <w:rPr>
                <w:rFonts w:ascii="Times New Roman" w:hAnsi="Times New Roman" w:cs="Times New Roman"/>
              </w:rPr>
              <w:t>Support both 4.1 &amp; 4.2</w:t>
            </w:r>
          </w:p>
        </w:tc>
      </w:tr>
      <w:tr w:rsidR="00E33C7E" w14:paraId="5143FD32" w14:textId="77777777">
        <w:tc>
          <w:tcPr>
            <w:tcW w:w="1274" w:type="dxa"/>
          </w:tcPr>
          <w:p w14:paraId="08C493D6" w14:textId="38553551"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CATT</w:t>
            </w:r>
          </w:p>
        </w:tc>
        <w:tc>
          <w:tcPr>
            <w:tcW w:w="7368" w:type="dxa"/>
          </w:tcPr>
          <w:p w14:paraId="78683847" w14:textId="37EB2936" w:rsidR="00E33C7E" w:rsidRDefault="00E33C7E" w:rsidP="00E33C7E">
            <w:pPr>
              <w:spacing w:after="60" w:line="240" w:lineRule="auto"/>
              <w:jc w:val="both"/>
              <w:rPr>
                <w:rFonts w:ascii="Times New Roman" w:hAnsi="Times New Roman" w:cs="Times New Roman"/>
              </w:rPr>
            </w:pPr>
            <w:r>
              <w:rPr>
                <w:rFonts w:ascii="Times New Roman" w:hAnsi="Times New Roman" w:cs="Times New Roman"/>
              </w:rPr>
              <w:t>Support both 4.1 &amp; 4.2</w:t>
            </w:r>
            <w:r>
              <w:rPr>
                <w:rFonts w:ascii="Times New Roman" w:hAnsi="Times New Roman" w:cs="Times New Roman" w:hint="eastAsia"/>
              </w:rPr>
              <w:t xml:space="preserve">. However, for 4.1, whether </w:t>
            </w:r>
            <w:r>
              <w:rPr>
                <w:rFonts w:ascii="Times New Roman" w:hAnsi="Times New Roman" w:cs="Times New Roman"/>
              </w:rPr>
              <w:t>an</w:t>
            </w:r>
            <w:r>
              <w:rPr>
                <w:rFonts w:ascii="Times New Roman" w:hAnsi="Times New Roman" w:cs="Times New Roman" w:hint="eastAsia"/>
              </w:rPr>
              <w:t xml:space="preserve"> explicit CORESET group ID is needed should be discussed further. </w:t>
            </w:r>
          </w:p>
        </w:tc>
      </w:tr>
    </w:tbl>
    <w:p w14:paraId="01E5F907"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7551355F" w14:textId="0AEC6A73" w:rsidR="00936536" w:rsidRPr="00936536" w:rsidRDefault="00D10D4F" w:rsidP="00936536">
      <w:pPr>
        <w:widowControl w:val="0"/>
        <w:spacing w:before="240" w:after="120" w:line="240" w:lineRule="auto"/>
        <w:outlineLvl w:val="0"/>
        <w:rPr>
          <w:rFonts w:ascii="Times New Roman" w:eastAsia="Batang" w:hAnsi="Times New Roman" w:cs="Times New Roman"/>
          <w:b/>
          <w:highlight w:val="cy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5]</w:t>
      </w:r>
      <w:r>
        <w:rPr>
          <w:rFonts w:ascii="Times New Roman" w:eastAsia="Batang" w:hAnsi="Times New Roman" w:cs="Times New Roman"/>
          <w:b/>
          <w:highlight w:val="cyan"/>
        </w:rPr>
        <w:t xml:space="preserve">: </w:t>
      </w:r>
      <w:r w:rsidR="00936536" w:rsidRPr="00936536">
        <w:rPr>
          <w:rFonts w:ascii="Times New Roman" w:eastAsia="Batang" w:hAnsi="Times New Roman" w:cs="Times New Roman"/>
        </w:rPr>
        <w:t>With regarding to PUCCH resource group for M-DCI NCJT transmission, down-select one of following options:</w:t>
      </w:r>
    </w:p>
    <w:p w14:paraId="525B0AB1" w14:textId="77777777" w:rsidR="00936536" w:rsidRDefault="00936536" w:rsidP="00936536">
      <w:pPr>
        <w:pStyle w:val="ListParagraph"/>
        <w:numPr>
          <w:ilvl w:val="0"/>
          <w:numId w:val="58"/>
        </w:numPr>
        <w:spacing w:after="0" w:line="240" w:lineRule="auto"/>
        <w:jc w:val="both"/>
        <w:rPr>
          <w:rFonts w:ascii="Times New Roman" w:eastAsia="Batang" w:hAnsi="Times New Roman" w:cs="Times New Roman"/>
        </w:rPr>
      </w:pPr>
      <w:r w:rsidRPr="00936536">
        <w:rPr>
          <w:rFonts w:ascii="Times New Roman" w:eastAsia="Batang" w:hAnsi="Times New Roman" w:cs="Times New Roman"/>
        </w:rPr>
        <w:t>Support configuring explicit PUCCH resource grouping over resource or resource sets</w:t>
      </w:r>
    </w:p>
    <w:p w14:paraId="738C7BC9" w14:textId="77777777" w:rsidR="00936536" w:rsidRDefault="00936536" w:rsidP="00936536">
      <w:pPr>
        <w:pStyle w:val="ListParagraph"/>
        <w:numPr>
          <w:ilvl w:val="0"/>
          <w:numId w:val="58"/>
        </w:numPr>
        <w:spacing w:after="0" w:line="240" w:lineRule="auto"/>
        <w:jc w:val="both"/>
        <w:rPr>
          <w:rFonts w:ascii="Times New Roman" w:eastAsia="Batang" w:hAnsi="Times New Roman" w:cs="Times New Roman"/>
        </w:rPr>
      </w:pPr>
      <w:r w:rsidRPr="00936536">
        <w:rPr>
          <w:rFonts w:ascii="Times New Roman" w:eastAsia="Batang" w:hAnsi="Times New Roman" w:cs="Times New Roman"/>
        </w:rPr>
        <w:t xml:space="preserve">Support implicit PUCCH resource grouping up to NW implementation whereas PUCCH may or may not be overlapped </w:t>
      </w:r>
    </w:p>
    <w:p w14:paraId="553B4366" w14:textId="6F75CD52" w:rsidR="00936536" w:rsidRPr="00936536" w:rsidRDefault="00936536" w:rsidP="00936536">
      <w:pPr>
        <w:pStyle w:val="ListParagraph"/>
        <w:numPr>
          <w:ilvl w:val="1"/>
          <w:numId w:val="58"/>
        </w:numPr>
        <w:spacing w:after="0" w:line="240" w:lineRule="auto"/>
        <w:jc w:val="both"/>
        <w:rPr>
          <w:rFonts w:ascii="Times New Roman" w:eastAsia="Batang" w:hAnsi="Times New Roman" w:cs="Times New Roman"/>
        </w:rPr>
      </w:pPr>
      <w:r w:rsidRPr="00936536">
        <w:rPr>
          <w:rFonts w:ascii="Times New Roman" w:eastAsia="Batang" w:hAnsi="Times New Roman" w:cs="Times New Roman"/>
        </w:rPr>
        <w:t>PUCCH resource groups are not needed</w:t>
      </w:r>
    </w:p>
    <w:p w14:paraId="5D957B64" w14:textId="77777777" w:rsidR="00936536" w:rsidRPr="00936536" w:rsidRDefault="00936536" w:rsidP="00936536">
      <w:pPr>
        <w:spacing w:after="0" w:line="240" w:lineRule="auto"/>
        <w:jc w:val="both"/>
        <w:rPr>
          <w:rFonts w:ascii="Times New Roman" w:eastAsia="Batang" w:hAnsi="Times New Roman" w:cs="Times New Roman"/>
        </w:rPr>
      </w:pPr>
      <w:r w:rsidRPr="00936536">
        <w:rPr>
          <w:rFonts w:ascii="Times New Roman" w:eastAsia="Batang" w:hAnsi="Times New Roman" w:cs="Times New Roman"/>
        </w:rPr>
        <w:t>FFS: whether/how further PC is enhanced for M-DCI NCJT, e.g. TPC command or close loop indexes are associated with different CORESET groups or use power control schemes defined in Rel-15 by removing some restrictions.</w:t>
      </w:r>
    </w:p>
    <w:p w14:paraId="037BD42B" w14:textId="4AAB9547" w:rsidR="00936536" w:rsidRDefault="00936536" w:rsidP="00936536">
      <w:pPr>
        <w:spacing w:after="0" w:line="240" w:lineRule="auto"/>
        <w:jc w:val="both"/>
        <w:rPr>
          <w:rFonts w:ascii="Times New Roman" w:eastAsia="Batang" w:hAnsi="Times New Roman" w:cs="Times New Roman"/>
        </w:rPr>
      </w:pPr>
      <w:r w:rsidRPr="00936536">
        <w:rPr>
          <w:rFonts w:ascii="Times New Roman" w:eastAsia="Batang" w:hAnsi="Times New Roman" w:cs="Times New Roman"/>
        </w:rPr>
        <w:t>FFS: whether/how to restrict/drop/multiplex ACK/NACK by NW implementation and/or spec enhancement, if a UE is indicated with overlapping PUCCH resources in a given slot (or sub-slots)</w:t>
      </w:r>
    </w:p>
    <w:p w14:paraId="40873443" w14:textId="77777777" w:rsidR="00936536" w:rsidRDefault="00936536">
      <w:pPr>
        <w:spacing w:after="0" w:line="240" w:lineRule="auto"/>
        <w:jc w:val="both"/>
        <w:rPr>
          <w:rFonts w:ascii="Times New Roman" w:eastAsia="Batang" w:hAnsi="Times New Roman" w:cs="Times New Roman"/>
        </w:rPr>
      </w:pPr>
    </w:p>
    <w:p w14:paraId="1552B402" w14:textId="77777777" w:rsidR="00936536" w:rsidRDefault="00936536">
      <w:pPr>
        <w:spacing w:after="0" w:line="240" w:lineRule="auto"/>
        <w:jc w:val="both"/>
        <w:rPr>
          <w:rFonts w:ascii="Times New Roman" w:eastAsia="Batang" w:hAnsi="Times New Roman" w:cs="Times New Roman"/>
        </w:rPr>
      </w:pPr>
    </w:p>
    <w:p w14:paraId="2161003C" w14:textId="77777777" w:rsidR="002A0242" w:rsidRDefault="00D10D4F">
      <w:pPr>
        <w:spacing w:after="0" w:line="240" w:lineRule="auto"/>
        <w:jc w:val="both"/>
        <w:rPr>
          <w:rFonts w:ascii="Times New Roman" w:eastAsia="宋体" w:hAnsi="Times New Roman" w:cs="Times New Roman"/>
        </w:rPr>
      </w:pPr>
      <w:r>
        <w:rPr>
          <w:rFonts w:ascii="Times New Roman" w:eastAsia="Batang" w:hAnsi="Times New Roman" w:cs="Times New Roman"/>
        </w:rPr>
        <w:t>Please comment the necessity and preferred changes. We will continue discussing and consolidating this proposal by offline.</w:t>
      </w:r>
    </w:p>
    <w:tbl>
      <w:tblPr>
        <w:tblStyle w:val="TableGrid3"/>
        <w:tblW w:w="8642" w:type="dxa"/>
        <w:tblLayout w:type="fixed"/>
        <w:tblLook w:val="04A0" w:firstRow="1" w:lastRow="0" w:firstColumn="1" w:lastColumn="0" w:noHBand="0" w:noVBand="1"/>
      </w:tblPr>
      <w:tblGrid>
        <w:gridCol w:w="1274"/>
        <w:gridCol w:w="7368"/>
      </w:tblGrid>
      <w:tr w:rsidR="002A0242" w14:paraId="454AAD23" w14:textId="77777777">
        <w:tc>
          <w:tcPr>
            <w:tcW w:w="1274" w:type="dxa"/>
          </w:tcPr>
          <w:p w14:paraId="2152B94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7D9B2E4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776B71CC" w14:textId="77777777">
        <w:tc>
          <w:tcPr>
            <w:tcW w:w="1274" w:type="dxa"/>
          </w:tcPr>
          <w:p w14:paraId="5CE0E7A9"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3B243754" w14:textId="77777777" w:rsidR="002A0242" w:rsidRDefault="002A0242">
            <w:pPr>
              <w:spacing w:after="60" w:line="240" w:lineRule="auto"/>
              <w:jc w:val="both"/>
              <w:rPr>
                <w:rFonts w:ascii="Times New Roman" w:hAnsi="Times New Roman" w:cs="Times New Roman"/>
              </w:rPr>
            </w:pPr>
          </w:p>
        </w:tc>
      </w:tr>
    </w:tbl>
    <w:p w14:paraId="6FF9889B"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eastAsia="en-US"/>
        </w:rPr>
      </w:pPr>
    </w:p>
    <w:p w14:paraId="52FA98EB"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eastAsia="en-US"/>
        </w:rPr>
        <w:lastRenderedPageBreak/>
        <w:t xml:space="preserve">The issue of managing HARQ processes is identified by several companies. Based on our review so far, it seems to be a common understanding that the HARQ processes/buffer will be split among two TRPs, with explicitly or implicitly increased HARQ processes. OPPO and Xiaomi have proposed to increase HARQ process number explicitly to 32. </w:t>
      </w:r>
      <w:proofErr w:type="spellStart"/>
      <w:r>
        <w:rPr>
          <w:rFonts w:ascii="Times New Roman" w:eastAsia="宋体" w:hAnsi="Times New Roman" w:cs="Times New Roman"/>
          <w:lang w:eastAsia="en-US"/>
        </w:rPr>
        <w:t>Spreadtrum</w:t>
      </w:r>
      <w:proofErr w:type="spellEnd"/>
      <w:r>
        <w:rPr>
          <w:rFonts w:ascii="Times New Roman" w:eastAsia="宋体" w:hAnsi="Times New Roman" w:cs="Times New Roman"/>
          <w:lang w:eastAsia="en-US"/>
        </w:rPr>
        <w:t xml:space="preserve"> consider to increase the maximal</w:t>
      </w:r>
      <w:r>
        <w:rPr>
          <w:rFonts w:ascii="Times New Roman" w:eastAsia="Malgun Gothic" w:hAnsi="Times New Roman" w:cs="Times New Roman"/>
          <w:lang w:eastAsia="ko-KR"/>
        </w:rPr>
        <w:t xml:space="preserve"> number of HARQ processes to 32 but maintain the same maximal buffer size for NCJT transmission by restricting one TB scheduled by one HARQ process. With more actual HARQ processes, to maintain DCI size, ZTE may prefer to have an implicit way to by link HARQ processes into each CORESET group</w:t>
      </w:r>
      <w:r>
        <w:rPr>
          <w:rFonts w:ascii="Times New Roman" w:eastAsia="宋体" w:hAnsi="Times New Roman" w:cs="Times New Roman"/>
        </w:rPr>
        <w:t>; DOCOMO, China Telecom, and Huawei, proposed implicit approaches to identify increased HARQ processes.</w:t>
      </w:r>
    </w:p>
    <w:p w14:paraId="72C95DE3"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Therefore we have the following proposal: </w:t>
      </w:r>
    </w:p>
    <w:p w14:paraId="3223CA99" w14:textId="1E405F0A" w:rsidR="002A0242" w:rsidRDefault="00D10D4F">
      <w:pPr>
        <w:widowControl w:val="0"/>
        <w:spacing w:before="240" w:after="120" w:line="240" w:lineRule="auto"/>
        <w:outlineLvl w:val="0"/>
        <w:rPr>
          <w:rFonts w:ascii="Times New Roman" w:eastAsia="Batang"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6</w:t>
      </w:r>
      <w:r>
        <w:rPr>
          <w:rFonts w:ascii="Times New Roman" w:eastAsia="Batang" w:hAnsi="Times New Roman" w:cs="Times New Roman"/>
          <w:b/>
          <w:highlight w:val="cyan"/>
        </w:rPr>
        <w:t>]</w:t>
      </w:r>
      <w:commentRangeStart w:id="52"/>
      <w:commentRangeEnd w:id="52"/>
      <w:r>
        <w:rPr>
          <w:rStyle w:val="CommentReference"/>
        </w:rPr>
        <w:commentReference w:id="52"/>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eastAsia="Batang" w:hAnsi="Times New Roman" w:cs="Times New Roman"/>
        </w:rPr>
        <w:t>For multi-DCI based multi-TRP/Panel transmission, at least for eMBB, support to increase the</w:t>
      </w:r>
      <w:ins w:id="53" w:author="Huawei" w:date="2019-05-12T14:29:00Z">
        <w:r w:rsidR="00876B3F">
          <w:rPr>
            <w:rFonts w:ascii="Times New Roman" w:eastAsia="Batang" w:hAnsi="Times New Roman" w:cs="Times New Roman"/>
          </w:rPr>
          <w:t xml:space="preserve"> </w:t>
        </w:r>
        <w:proofErr w:type="spellStart"/>
        <w:r w:rsidR="00876B3F">
          <w:rPr>
            <w:rFonts w:ascii="Times New Roman" w:eastAsia="Batang" w:hAnsi="Times New Roman" w:cs="Times New Roman"/>
          </w:rPr>
          <w:t>maximal</w:t>
        </w:r>
      </w:ins>
      <w:del w:id="54" w:author="Huawei" w:date="2019-05-12T14:29:00Z">
        <w:r w:rsidDel="00876B3F">
          <w:rPr>
            <w:rFonts w:ascii="Times New Roman" w:eastAsia="Batang" w:hAnsi="Times New Roman" w:cs="Times New Roman"/>
          </w:rPr>
          <w:delText xml:space="preserve"> </w:delText>
        </w:r>
      </w:del>
      <w:r>
        <w:rPr>
          <w:rFonts w:ascii="Times New Roman" w:eastAsia="Batang" w:hAnsi="Times New Roman" w:cs="Times New Roman"/>
        </w:rPr>
        <w:t>number</w:t>
      </w:r>
      <w:proofErr w:type="spellEnd"/>
      <w:r>
        <w:rPr>
          <w:rFonts w:ascii="Times New Roman" w:eastAsia="Batang" w:hAnsi="Times New Roman" w:cs="Times New Roman"/>
        </w:rPr>
        <w:t xml:space="preserve"> of HARQ processes to 32, </w:t>
      </w:r>
    </w:p>
    <w:p w14:paraId="431C115C" w14:textId="77777777" w:rsidR="002A0242" w:rsidRDefault="00D10D4F">
      <w:pPr>
        <w:pStyle w:val="ListParagraph"/>
        <w:numPr>
          <w:ilvl w:val="0"/>
          <w:numId w:val="15"/>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FFS further details of how to increase explicitly or implicitly and associated number of HARQ entities </w:t>
      </w:r>
    </w:p>
    <w:p w14:paraId="26D2D369" w14:textId="77777777" w:rsidR="002A0242" w:rsidRDefault="00D10D4F">
      <w:pPr>
        <w:pStyle w:val="ListParagraph"/>
        <w:numPr>
          <w:ilvl w:val="0"/>
          <w:numId w:val="15"/>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Note that the support is subject to UE </w:t>
      </w:r>
      <w:r w:rsidRPr="00876B3F">
        <w:rPr>
          <w:rFonts w:ascii="Times New Roman" w:eastAsia="Batang" w:hAnsi="Times New Roman" w:cs="Times New Roman"/>
          <w:dstrike/>
          <w:rPrChange w:id="55" w:author="Huawei" w:date="2019-05-12T14:26:00Z">
            <w:rPr>
              <w:rFonts w:ascii="Times New Roman" w:eastAsia="Batang" w:hAnsi="Times New Roman" w:cs="Times New Roman"/>
            </w:rPr>
          </w:rPrChange>
        </w:rPr>
        <w:t>MIMO and/or CA</w:t>
      </w:r>
      <w:r>
        <w:rPr>
          <w:rFonts w:ascii="Times New Roman" w:eastAsia="Batang" w:hAnsi="Times New Roman" w:cs="Times New Roman"/>
        </w:rPr>
        <w:t xml:space="preserve"> capability design in RAN1-98</w:t>
      </w:r>
    </w:p>
    <w:p w14:paraId="01052696" w14:textId="77777777" w:rsidR="002A0242" w:rsidRDefault="002A0242">
      <w:pPr>
        <w:spacing w:after="0" w:line="240" w:lineRule="auto"/>
        <w:jc w:val="both"/>
        <w:rPr>
          <w:rFonts w:ascii="Times New Roman" w:eastAsia="Batang" w:hAnsi="Times New Roman" w:cs="Times New Roman"/>
        </w:rPr>
      </w:pPr>
    </w:p>
    <w:p w14:paraId="3DA5E7E3" w14:textId="77777777" w:rsidR="002A0242" w:rsidRDefault="00D10D4F">
      <w:pPr>
        <w:spacing w:after="0" w:line="240" w:lineRule="auto"/>
        <w:jc w:val="both"/>
        <w:rPr>
          <w:rFonts w:ascii="Times New Roman" w:eastAsia="Batang"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3"/>
        <w:tblW w:w="8642" w:type="dxa"/>
        <w:tblLayout w:type="fixed"/>
        <w:tblLook w:val="04A0" w:firstRow="1" w:lastRow="0" w:firstColumn="1" w:lastColumn="0" w:noHBand="0" w:noVBand="1"/>
      </w:tblPr>
      <w:tblGrid>
        <w:gridCol w:w="1274"/>
        <w:gridCol w:w="7368"/>
      </w:tblGrid>
      <w:tr w:rsidR="002A0242" w14:paraId="1280BD52" w14:textId="77777777">
        <w:tc>
          <w:tcPr>
            <w:tcW w:w="1274" w:type="dxa"/>
          </w:tcPr>
          <w:p w14:paraId="20BDCD6E"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2C7EAB5C"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3201B19A" w14:textId="77777777">
        <w:tc>
          <w:tcPr>
            <w:tcW w:w="1274" w:type="dxa"/>
          </w:tcPr>
          <w:p w14:paraId="6FEB9E8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3D2E3DB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the proposal if removing “</w:t>
            </w:r>
            <w:r>
              <w:rPr>
                <w:rFonts w:ascii="Times New Roman" w:eastAsia="Batang" w:hAnsi="Times New Roman" w:cs="Times New Roman"/>
              </w:rPr>
              <w:t xml:space="preserve">UE MIMO and/or” part from the last bullet as the relationship between MIMO capability and number of HARQ processes is not clear. </w:t>
            </w:r>
          </w:p>
        </w:tc>
      </w:tr>
      <w:tr w:rsidR="002A0242" w14:paraId="23890C59" w14:textId="77777777">
        <w:tc>
          <w:tcPr>
            <w:tcW w:w="1274" w:type="dxa"/>
          </w:tcPr>
          <w:p w14:paraId="060735E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DAC2B19"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Support the proposal</w:t>
            </w:r>
            <w:r>
              <w:rPr>
                <w:rFonts w:ascii="Times New Roman" w:hAnsi="Times New Roman" w:cs="Times New Roman" w:hint="eastAsia"/>
              </w:rPr>
              <w:t>.  The last sentence can be mere general such as</w:t>
            </w:r>
          </w:p>
          <w:p w14:paraId="30FE36CC" w14:textId="77777777" w:rsidR="002A0242" w:rsidRDefault="00D10D4F">
            <w:pPr>
              <w:pStyle w:val="ListParagraph"/>
              <w:numPr>
                <w:ilvl w:val="0"/>
                <w:numId w:val="15"/>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Batang" w:hAnsi="Times New Roman" w:cs="Times New Roman"/>
              </w:rPr>
              <w:t xml:space="preserve">Note that the support is subject to UE </w:t>
            </w:r>
            <w:r>
              <w:rPr>
                <w:rFonts w:ascii="Times New Roman" w:eastAsia="Batang" w:hAnsi="Times New Roman" w:cs="Times New Roman"/>
                <w:strike/>
              </w:rPr>
              <w:t xml:space="preserve">MIMO and/or CA </w:t>
            </w:r>
            <w:r>
              <w:rPr>
                <w:rFonts w:ascii="Times New Roman" w:eastAsia="Batang" w:hAnsi="Times New Roman" w:cs="Times New Roman"/>
              </w:rPr>
              <w:t>capability design in RAN1-98</w:t>
            </w:r>
          </w:p>
        </w:tc>
      </w:tr>
      <w:tr w:rsidR="002A0242" w14:paraId="18734BD6" w14:textId="77777777">
        <w:tc>
          <w:tcPr>
            <w:tcW w:w="1274" w:type="dxa"/>
          </w:tcPr>
          <w:p w14:paraId="5BAB7CC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5CE0002B"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 xml:space="preserve">Support the proposal. We can simply say </w:t>
            </w:r>
            <w:r>
              <w:rPr>
                <w:rFonts w:ascii="Times New Roman" w:hAnsi="Times New Roman" w:cs="Times New Roman"/>
              </w:rPr>
              <w:t>“</w:t>
            </w:r>
            <w:r>
              <w:rPr>
                <w:rFonts w:ascii="Times New Roman" w:hAnsi="Times New Roman" w:cs="Times New Roman" w:hint="eastAsia"/>
              </w:rPr>
              <w:t>UE capability</w:t>
            </w:r>
            <w:r>
              <w:rPr>
                <w:rFonts w:ascii="Times New Roman" w:hAnsi="Times New Roman" w:cs="Times New Roman"/>
              </w:rPr>
              <w:t>”</w:t>
            </w:r>
            <w:r>
              <w:rPr>
                <w:rFonts w:ascii="Times New Roman" w:hAnsi="Times New Roman" w:cs="Times New Roman" w:hint="eastAsia"/>
              </w:rPr>
              <w:t xml:space="preserve"> instead of </w:t>
            </w:r>
            <w:r>
              <w:rPr>
                <w:rFonts w:ascii="Times New Roman" w:hAnsi="Times New Roman" w:cs="Times New Roman"/>
              </w:rPr>
              <w:t>“</w:t>
            </w:r>
            <w:r>
              <w:rPr>
                <w:rFonts w:ascii="Times New Roman" w:eastAsia="Batang" w:hAnsi="Times New Roman" w:cs="Times New Roman"/>
              </w:rPr>
              <w:t>UE MIMO and/or CA capability</w:t>
            </w:r>
            <w:r>
              <w:rPr>
                <w:rFonts w:ascii="Times New Roman" w:hAnsi="Times New Roman" w:cs="Times New Roman"/>
              </w:rPr>
              <w:t>”</w:t>
            </w:r>
            <w:r>
              <w:rPr>
                <w:rFonts w:ascii="Times New Roman" w:hAnsi="Times New Roman" w:cs="Times New Roman" w:hint="eastAsia"/>
              </w:rPr>
              <w:t>.</w:t>
            </w:r>
          </w:p>
        </w:tc>
      </w:tr>
      <w:tr w:rsidR="002A0242" w14:paraId="2E2175EC" w14:textId="77777777">
        <w:tc>
          <w:tcPr>
            <w:tcW w:w="1274" w:type="dxa"/>
          </w:tcPr>
          <w:p w14:paraId="1A311EE5"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697AFBF9"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ZTE</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s comment.</w:t>
            </w:r>
          </w:p>
        </w:tc>
      </w:tr>
      <w:tr w:rsidR="002A0242" w14:paraId="601B078A" w14:textId="77777777">
        <w:tc>
          <w:tcPr>
            <w:tcW w:w="1274" w:type="dxa"/>
          </w:tcPr>
          <w:p w14:paraId="54B598E1"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55B6C7C7"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support. Technical motivation is quite unclear to us and it also requires quite a bit of specification change in RAN1/UE capability. </w:t>
            </w:r>
          </w:p>
        </w:tc>
      </w:tr>
      <w:tr w:rsidR="002A0242" w14:paraId="63153BAB" w14:textId="77777777">
        <w:tc>
          <w:tcPr>
            <w:tcW w:w="1274" w:type="dxa"/>
          </w:tcPr>
          <w:p w14:paraId="07FD28B4"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160F46A1"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may be ok with the proposal, but our preference is that this increase to 32 HARQ process is only applicable to UEs capable of receiving multi-DCI based multi-TRP/panel transmission.</w:t>
            </w:r>
          </w:p>
        </w:tc>
      </w:tr>
      <w:tr w:rsidR="002A0242" w14:paraId="3EAB2C64" w14:textId="77777777">
        <w:tc>
          <w:tcPr>
            <w:tcW w:w="1274" w:type="dxa"/>
          </w:tcPr>
          <w:p w14:paraId="409EFD44"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2E66F3F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ZTE’s comment.</w:t>
            </w:r>
          </w:p>
        </w:tc>
      </w:tr>
      <w:tr w:rsidR="00D10D4F" w14:paraId="157B1AAF" w14:textId="77777777">
        <w:tc>
          <w:tcPr>
            <w:tcW w:w="1274" w:type="dxa"/>
          </w:tcPr>
          <w:p w14:paraId="1E6CAFE2" w14:textId="57ECD20C"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68" w:type="dxa"/>
          </w:tcPr>
          <w:p w14:paraId="4AA42062" w14:textId="334305DB" w:rsidR="00D10D4F" w:rsidRDefault="00D10D4F" w:rsidP="00D10D4F">
            <w:pPr>
              <w:spacing w:after="60" w:line="240" w:lineRule="auto"/>
              <w:jc w:val="both"/>
              <w:rPr>
                <w:rFonts w:ascii="Times New Roman" w:hAnsi="Times New Roman" w:cs="Times New Roman"/>
              </w:rPr>
            </w:pPr>
            <w:r>
              <w:rPr>
                <w:rFonts w:ascii="Times New Roman" w:hAnsi="Times New Roman" w:cs="Times New Roman"/>
              </w:rPr>
              <w:t>For the main bullet, we think it should be the max number of HARQ processes is increased to 32. It is still possible to configure 16 processes for multi-TRP scenarios.</w:t>
            </w:r>
          </w:p>
        </w:tc>
      </w:tr>
      <w:tr w:rsidR="00CF52E2" w14:paraId="2C89E866" w14:textId="77777777">
        <w:tc>
          <w:tcPr>
            <w:tcW w:w="1274" w:type="dxa"/>
          </w:tcPr>
          <w:p w14:paraId="4609367B" w14:textId="43471364"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68" w:type="dxa"/>
          </w:tcPr>
          <w:p w14:paraId="6A7BDAE8" w14:textId="18BFBD52"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Not support. This is just minor optimization as there are many other D/U configuration options to support </w:t>
            </w:r>
            <w:proofErr w:type="spellStart"/>
            <w:r>
              <w:rPr>
                <w:rFonts w:ascii="Times New Roman" w:hAnsi="Times New Roman" w:cs="Times New Roman"/>
              </w:rPr>
              <w:t>mTRP</w:t>
            </w:r>
            <w:proofErr w:type="spellEnd"/>
            <w:r>
              <w:rPr>
                <w:rFonts w:ascii="Times New Roman" w:hAnsi="Times New Roman" w:cs="Times New Roman"/>
              </w:rPr>
              <w:t xml:space="preserve">. </w:t>
            </w:r>
          </w:p>
        </w:tc>
      </w:tr>
      <w:tr w:rsidR="00CF52E2" w14:paraId="24D02FA1" w14:textId="77777777">
        <w:tc>
          <w:tcPr>
            <w:tcW w:w="1274" w:type="dxa"/>
          </w:tcPr>
          <w:p w14:paraId="12BF25D9" w14:textId="61BFF1C1"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368" w:type="dxa"/>
          </w:tcPr>
          <w:p w14:paraId="4A1BBA8A" w14:textId="1BAA50C8" w:rsidR="00CF52E2" w:rsidRDefault="00CF52E2" w:rsidP="00CF52E2">
            <w:pPr>
              <w:spacing w:after="60" w:line="240" w:lineRule="auto"/>
              <w:jc w:val="both"/>
              <w:rPr>
                <w:rFonts w:ascii="Times New Roman" w:hAnsi="Times New Roman" w:cs="Times New Roman"/>
              </w:rPr>
            </w:pPr>
            <w:r>
              <w:rPr>
                <w:rFonts w:ascii="Times New Roman" w:hAnsi="Times New Roman" w:cs="Times New Roman" w:hint="eastAsia"/>
              </w:rPr>
              <w:t xml:space="preserve">Not clear about the </w:t>
            </w:r>
            <w:r>
              <w:rPr>
                <w:rFonts w:ascii="Times New Roman" w:hAnsi="Times New Roman" w:cs="Times New Roman"/>
              </w:rPr>
              <w:t>N</w:t>
            </w:r>
            <w:r>
              <w:rPr>
                <w:rFonts w:ascii="Times New Roman" w:hAnsi="Times New Roman" w:cs="Times New Roman" w:hint="eastAsia"/>
              </w:rPr>
              <w:t>ote part.</w:t>
            </w:r>
          </w:p>
        </w:tc>
      </w:tr>
      <w:tr w:rsidR="00D55346" w14:paraId="21D86989" w14:textId="77777777">
        <w:tc>
          <w:tcPr>
            <w:tcW w:w="1274" w:type="dxa"/>
          </w:tcPr>
          <w:p w14:paraId="4F0680C6" w14:textId="093C26F1"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368" w:type="dxa"/>
          </w:tcPr>
          <w:p w14:paraId="63AEB055"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o Intel, supporting more HARQ processes, e.g. implicitly, would not exceed UE buffer capability, although certain UE behavior will be changed.</w:t>
            </w:r>
          </w:p>
          <w:p w14:paraId="47870505" w14:textId="3FAFA357"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To Nokia, considering D/U configuration would be essential network parameter. It’s better to support multi-TRP enhancement under all D/U configurations. </w:t>
            </w:r>
            <w:r>
              <w:rPr>
                <w:rFonts w:ascii="Times New Roman" w:hAnsi="Times New Roman" w:cs="Times New Roman"/>
              </w:rPr>
              <w:lastRenderedPageBreak/>
              <w:t xml:space="preserve">Moreover, the enhancements would benefit more D/U configurations considering practical issues, e.g. longer UE processing time, longer </w:t>
            </w:r>
            <w:proofErr w:type="spellStart"/>
            <w:r>
              <w:rPr>
                <w:rFonts w:ascii="Times New Roman" w:hAnsi="Times New Roman" w:cs="Times New Roman"/>
              </w:rPr>
              <w:t>gNB</w:t>
            </w:r>
            <w:proofErr w:type="spellEnd"/>
            <w:r>
              <w:rPr>
                <w:rFonts w:ascii="Times New Roman" w:hAnsi="Times New Roman" w:cs="Times New Roman"/>
              </w:rPr>
              <w:t xml:space="preserve"> processing/coordination time.</w:t>
            </w:r>
          </w:p>
        </w:tc>
      </w:tr>
      <w:tr w:rsidR="00493764" w14:paraId="0E09B85D" w14:textId="77777777">
        <w:tc>
          <w:tcPr>
            <w:tcW w:w="1274" w:type="dxa"/>
          </w:tcPr>
          <w:p w14:paraId="64CF7DCD" w14:textId="3C8A7FC6"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lastRenderedPageBreak/>
              <w:t>Samsung</w:t>
            </w:r>
          </w:p>
        </w:tc>
        <w:tc>
          <w:tcPr>
            <w:tcW w:w="7368" w:type="dxa"/>
          </w:tcPr>
          <w:p w14:paraId="2854919E" w14:textId="77777777" w:rsidR="00493764" w:rsidRDefault="00493764" w:rsidP="00493764">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now up to 16 HARQ processes have been enough in our evaluations. </w:t>
            </w:r>
          </w:p>
          <w:p w14:paraId="071A10F8" w14:textId="4F632733" w:rsidR="00493764" w:rsidRDefault="00493764" w:rsidP="00493764">
            <w:pPr>
              <w:spacing w:after="60" w:line="240" w:lineRule="auto"/>
              <w:jc w:val="both"/>
              <w:rPr>
                <w:rFonts w:ascii="Times New Roman" w:hAnsi="Times New Roman" w:cs="Times New Roman"/>
              </w:rPr>
            </w:pPr>
            <w:r>
              <w:rPr>
                <w:rFonts w:ascii="Times New Roman" w:eastAsia="Malgun Gothic" w:hAnsi="Times New Roman" w:cs="Times New Roman"/>
                <w:lang w:eastAsia="ko-KR"/>
              </w:rPr>
              <w:t>Need more motivation to support main bullet.</w:t>
            </w:r>
          </w:p>
        </w:tc>
      </w:tr>
      <w:tr w:rsidR="00E33C7E" w14:paraId="0C676DA5" w14:textId="77777777">
        <w:tc>
          <w:tcPr>
            <w:tcW w:w="1274" w:type="dxa"/>
          </w:tcPr>
          <w:p w14:paraId="07338E30" w14:textId="0405950D"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eastAsia="Malgun Gothic" w:hAnsi="Times New Roman" w:cs="Times New Roman"/>
                <w:lang w:eastAsia="ko-KR"/>
              </w:rPr>
              <w:t>Lenovo, Motorola Mobility</w:t>
            </w:r>
          </w:p>
        </w:tc>
        <w:tc>
          <w:tcPr>
            <w:tcW w:w="7368" w:type="dxa"/>
          </w:tcPr>
          <w:p w14:paraId="5FE26C73" w14:textId="6533D489" w:rsidR="00E33C7E" w:rsidRDefault="00E33C7E" w:rsidP="00E33C7E">
            <w:pPr>
              <w:spacing w:after="60" w:line="240" w:lineRule="auto"/>
              <w:jc w:val="both"/>
              <w:rPr>
                <w:rFonts w:ascii="Times New Roman" w:eastAsia="Malgun Gothic" w:hAnsi="Times New Roman" w:cs="Times New Roman" w:hint="eastAsia"/>
                <w:lang w:eastAsia="ko-KR"/>
              </w:rPr>
            </w:pPr>
            <w:r>
              <w:rPr>
                <w:rFonts w:ascii="Times New Roman" w:eastAsia="Malgun Gothic" w:hAnsi="Times New Roman" w:cs="Times New Roman"/>
                <w:lang w:eastAsia="ko-KR"/>
              </w:rPr>
              <w:t>Support ZTE’s comment.</w:t>
            </w:r>
          </w:p>
        </w:tc>
      </w:tr>
      <w:tr w:rsidR="00E33C7E" w14:paraId="43595891" w14:textId="77777777">
        <w:tc>
          <w:tcPr>
            <w:tcW w:w="1274" w:type="dxa"/>
          </w:tcPr>
          <w:p w14:paraId="21E8BBB1" w14:textId="55A787B8"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CATT</w:t>
            </w:r>
          </w:p>
        </w:tc>
        <w:tc>
          <w:tcPr>
            <w:tcW w:w="7368" w:type="dxa"/>
          </w:tcPr>
          <w:p w14:paraId="78753403" w14:textId="170E7DE8" w:rsidR="00E33C7E" w:rsidRDefault="00E33C7E" w:rsidP="00E33C7E">
            <w:pPr>
              <w:spacing w:after="60" w:line="240" w:lineRule="auto"/>
              <w:jc w:val="both"/>
              <w:rPr>
                <w:rFonts w:ascii="Times New Roman" w:eastAsia="Malgun Gothic" w:hAnsi="Times New Roman" w:cs="Times New Roman"/>
                <w:lang w:eastAsia="ko-KR"/>
              </w:rPr>
            </w:pPr>
            <w:r>
              <w:rPr>
                <w:rFonts w:ascii="Times New Roman" w:hAnsi="Times New Roman" w:cs="Times New Roman"/>
              </w:rPr>
              <w:t>S</w:t>
            </w:r>
            <w:r>
              <w:rPr>
                <w:rFonts w:ascii="Times New Roman" w:hAnsi="Times New Roman" w:cs="Times New Roman" w:hint="eastAsia"/>
              </w:rPr>
              <w:t xml:space="preserve">upport to increase the maximal number of HARQ processes to 32. </w:t>
            </w:r>
            <w:r>
              <w:rPr>
                <w:rFonts w:ascii="Times New Roman" w:hAnsi="Times New Roman" w:cs="Times New Roman"/>
              </w:rPr>
              <w:t>I</w:t>
            </w:r>
            <w:r>
              <w:rPr>
                <w:rFonts w:ascii="Times New Roman" w:hAnsi="Times New Roman" w:cs="Times New Roman" w:hint="eastAsia"/>
              </w:rPr>
              <w:t>n addition to that, we also agree with Ericsson</w:t>
            </w:r>
            <w:r>
              <w:rPr>
                <w:rFonts w:ascii="Times New Roman" w:hAnsi="Times New Roman" w:cs="Times New Roman"/>
              </w:rPr>
              <w:t>’</w:t>
            </w:r>
            <w:r>
              <w:rPr>
                <w:rFonts w:ascii="Times New Roman" w:hAnsi="Times New Roman" w:cs="Times New Roman" w:hint="eastAsia"/>
              </w:rPr>
              <w:t>s comment that the</w:t>
            </w:r>
            <w:r>
              <w:rPr>
                <w:rFonts w:ascii="Times New Roman" w:eastAsia="Malgun Gothic" w:hAnsi="Times New Roman" w:cs="Times New Roman"/>
                <w:lang w:eastAsia="ko-KR"/>
              </w:rPr>
              <w:t xml:space="preserve"> increase to 32 HARQ process</w:t>
            </w:r>
            <w:r>
              <w:rPr>
                <w:rFonts w:ascii="Times New Roman" w:hAnsi="Times New Roman" w:cs="Times New Roman" w:hint="eastAsia"/>
              </w:rPr>
              <w:t>es</w:t>
            </w:r>
            <w:r>
              <w:rPr>
                <w:rFonts w:ascii="Times New Roman" w:eastAsia="Malgun Gothic" w:hAnsi="Times New Roman" w:cs="Times New Roman"/>
                <w:lang w:eastAsia="ko-KR"/>
              </w:rPr>
              <w:t xml:space="preserve"> is only applicable to UEs capable of receiving multi-DCI based multi-TRP/panel transmission.</w:t>
            </w:r>
          </w:p>
        </w:tc>
      </w:tr>
    </w:tbl>
    <w:p w14:paraId="47D2DF5B" w14:textId="77777777" w:rsidR="002A0242" w:rsidRDefault="002A024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7FCF7687" w14:textId="77777777" w:rsidR="002A0242" w:rsidRDefault="00D10D4F">
      <w:pPr>
        <w:keepNext/>
        <w:numPr>
          <w:ilvl w:val="1"/>
          <w:numId w:val="6"/>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Single-PDCCH based multi-TRP/Panel DL transmission</w:t>
      </w:r>
    </w:p>
    <w:p w14:paraId="55031C64" w14:textId="77777777" w:rsidR="002A0242" w:rsidRDefault="00D10D4F">
      <w:pPr>
        <w:jc w:val="both"/>
        <w:rPr>
          <w:rFonts w:ascii="Times New Roman" w:eastAsia="宋体" w:hAnsi="Times New Roman" w:cs="Times New Roman"/>
        </w:rPr>
      </w:pPr>
      <w:r>
        <w:rPr>
          <w:rFonts w:ascii="Times New Roman" w:hAnsi="Times New Roman" w:cs="Times New Roman"/>
        </w:rPr>
        <w:t xml:space="preserve">In last meeting, there is no consensus on whether introducing a new DMRS table for DMRS port indication. Instead, some </w:t>
      </w:r>
      <w:r>
        <w:rPr>
          <w:rFonts w:ascii="Times New Roman" w:eastAsia="宋体" w:hAnsi="Times New Roman" w:cs="Times New Roman"/>
        </w:rPr>
        <w:t xml:space="preserve">companies proposed to discuss the specific layer combinations at first. From the feature lead perspective, layer combinations for single front-load symbol could be a starting point as a starting point. Based on our review, the majority view, e.g., 13 companies as ZTE, Lenovo/Motorola Mobility, CATT,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CMCC, Intel, Samsung, CHTTL, AT&amp;T, Qualcomm, Nokia/Nokia Shanghai Bell, Ericsson, LGE supports layer combinations as 1+1, 1+2, 2+1, 2+2 from two TRPs for DMRS with single CW and single front-load symbol at least. On the other hand, DOCOMO thinks that the RSRP difference between two TRPs/panels should be small for multiple TRPs/panels, so layer combination 1+2 would not provide much performance gain while it would need additional spec. change.  Based on proposal 7, companies have suggested related design of DMRS entries to support S-DCI NCJT, at least for the scenario of single front-loaded symbol and single CW, which are summarized in proposal 7a and 7b. Each entries have a number of supporting companies.  </w:t>
      </w:r>
    </w:p>
    <w:p w14:paraId="73651233"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rPr>
        <w:t xml:space="preserve">Further details of DMRS table/port design can refer to the FL summary in section 4. </w:t>
      </w:r>
      <w:r>
        <w:rPr>
          <w:rFonts w:ascii="Times New Roman" w:eastAsia="宋体" w:hAnsi="Times New Roman" w:cs="Times New Roman"/>
          <w:lang w:val="en-GB"/>
        </w:rPr>
        <w:t xml:space="preserve">Therefore, we have the following proposal: </w:t>
      </w:r>
    </w:p>
    <w:p w14:paraId="0778219F" w14:textId="77777777" w:rsidR="002A0242" w:rsidRDefault="00D10D4F">
      <w:pPr>
        <w:widowControl w:val="0"/>
        <w:spacing w:before="240" w:after="120" w:line="240" w:lineRule="auto"/>
        <w:outlineLvl w:val="0"/>
        <w:rPr>
          <w:rFonts w:ascii="Times New Roman" w:eastAsia="Batang" w:hAnsi="Times New Roman" w:cs="Times New Roman"/>
          <w:b/>
          <w:highlight w:val="cyan"/>
        </w:rPr>
      </w:pPr>
      <w:r>
        <w:rPr>
          <w:rFonts w:ascii="Times New Roman" w:eastAsia="Batang" w:hAnsi="Times New Roman" w:cs="Times New Roman"/>
          <w:b/>
          <w:highlight w:val="cyan"/>
        </w:rPr>
        <w:t xml:space="preserve">[Draft Offline </w:t>
      </w:r>
      <w:commentRangeStart w:id="56"/>
      <w:r>
        <w:rPr>
          <w:rFonts w:ascii="Times New Roman" w:hAnsi="Times New Roman" w:cs="Times New Roman"/>
          <w:b/>
          <w:bCs/>
          <w:highlight w:val="cyan"/>
        </w:rPr>
        <w:t>Proposal 7]:</w:t>
      </w:r>
      <w:commentRangeEnd w:id="56"/>
      <w:r>
        <w:rPr>
          <w:rStyle w:val="CommentReference"/>
          <w:rFonts w:ascii="Times New Roman" w:hAnsi="Times New Roman" w:cs="Times New Roman"/>
          <w:kern w:val="2"/>
          <w:sz w:val="22"/>
          <w:szCs w:val="22"/>
          <w:highlight w:val="cyan"/>
        </w:rPr>
        <w:commentReference w:id="56"/>
      </w:r>
      <w:r>
        <w:rPr>
          <w:rFonts w:ascii="Times New Roman" w:hAnsi="Times New Roman" w:cs="Times New Roman"/>
        </w:rPr>
        <w:t xml:space="preserve"> Support following principles on DMRS port indication design for NCJT transmission which is based on single-PDCCH multi-TRP, at least for single front-load symbol</w:t>
      </w:r>
    </w:p>
    <w:p w14:paraId="1013E9D6"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DMRS table size is the same as Rel-15</w:t>
      </w:r>
    </w:p>
    <w:p w14:paraId="66FE69C4"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At least support following layer combinations from two TRPs :</w:t>
      </w:r>
    </w:p>
    <w:p w14:paraId="492C78CB" w14:textId="5FFC3450" w:rsidR="002A0242" w:rsidRDefault="00D10D4F">
      <w:pPr>
        <w:widowControl w:val="0"/>
        <w:numPr>
          <w:ilvl w:val="1"/>
          <w:numId w:val="16"/>
        </w:numPr>
        <w:spacing w:after="0" w:line="240" w:lineRule="auto"/>
        <w:jc w:val="both"/>
        <w:rPr>
          <w:rFonts w:ascii="Times New Roman" w:hAnsi="Times New Roman" w:cs="Times New Roman"/>
        </w:rPr>
      </w:pPr>
      <w:r>
        <w:rPr>
          <w:rFonts w:ascii="Times New Roman" w:hAnsi="Times New Roman" w:cs="Times New Roman"/>
        </w:rPr>
        <w:t>1+1, 1+2, 2+1, 2+2 for single CW</w:t>
      </w:r>
      <w:ins w:id="57" w:author="Huawei" w:date="2019-05-12T14:59:00Z">
        <w:r w:rsidR="000C51DA">
          <w:rPr>
            <w:rFonts w:ascii="Times New Roman" w:hAnsi="Times New Roman" w:cs="Times New Roman"/>
          </w:rPr>
          <w:t xml:space="preserve"> and SU</w:t>
        </w:r>
      </w:ins>
      <w:ins w:id="58" w:author="Huawei" w:date="2019-05-12T15:05:00Z">
        <w:r w:rsidR="00C4054B">
          <w:rPr>
            <w:rFonts w:ascii="Times New Roman" w:hAnsi="Times New Roman" w:cs="Times New Roman"/>
          </w:rPr>
          <w:t xml:space="preserve">,  with </w:t>
        </w:r>
      </w:ins>
      <w:ins w:id="59" w:author="Huawei" w:date="2019-05-12T22:19:00Z">
        <w:r w:rsidR="00FE5358">
          <w:rPr>
            <w:rFonts w:ascii="Times New Roman" w:hAnsi="Times New Roman" w:cs="Times New Roman"/>
          </w:rPr>
          <w:t xml:space="preserve"> </w:t>
        </w:r>
      </w:ins>
      <w:ins w:id="60" w:author="Huawei" w:date="2019-05-12T15:05:00Z">
        <w:r w:rsidR="00C4054B">
          <w:rPr>
            <w:rFonts w:ascii="Times New Roman" w:hAnsi="Times New Roman" w:cs="Times New Roman"/>
          </w:rPr>
          <w:t xml:space="preserve">3 bits </w:t>
        </w:r>
      </w:ins>
      <w:ins w:id="61" w:author="Huawei" w:date="2019-05-12T22:19:00Z">
        <w:r w:rsidR="00FE5358">
          <w:rPr>
            <w:rFonts w:ascii="Times New Roman" w:hAnsi="Times New Roman" w:cs="Times New Roman"/>
          </w:rPr>
          <w:t xml:space="preserve">of </w:t>
        </w:r>
      </w:ins>
      <w:ins w:id="62" w:author="Huawei" w:date="2019-05-12T15:05:00Z">
        <w:r w:rsidR="00C4054B">
          <w:rPr>
            <w:rFonts w:ascii="Times New Roman" w:hAnsi="Times New Roman" w:cs="Times New Roman"/>
          </w:rPr>
          <w:t>TCI state</w:t>
        </w:r>
      </w:ins>
      <w:ins w:id="63" w:author="Huawei" w:date="2019-05-12T22:19:00Z">
        <w:r w:rsidR="00FE5358">
          <w:rPr>
            <w:rFonts w:ascii="Times New Roman" w:hAnsi="Times New Roman" w:cs="Times New Roman"/>
          </w:rPr>
          <w:t xml:space="preserve"> indication </w:t>
        </w:r>
      </w:ins>
      <w:ins w:id="64" w:author="Huawei" w:date="2019-05-12T15:05:00Z">
        <w:r w:rsidR="00C4054B">
          <w:rPr>
            <w:rFonts w:ascii="Times New Roman" w:hAnsi="Times New Roman" w:cs="Times New Roman"/>
          </w:rPr>
          <w:t>in DCI as Rel-15</w:t>
        </w:r>
      </w:ins>
    </w:p>
    <w:p w14:paraId="39363A41" w14:textId="5C37DAF0" w:rsidR="00FE5358" w:rsidRPr="00FE5358" w:rsidRDefault="00C4054B" w:rsidP="00FE5358">
      <w:pPr>
        <w:widowControl w:val="0"/>
        <w:numPr>
          <w:ilvl w:val="1"/>
          <w:numId w:val="16"/>
        </w:numPr>
        <w:spacing w:after="0" w:line="240" w:lineRule="auto"/>
        <w:jc w:val="both"/>
        <w:rPr>
          <w:ins w:id="65" w:author="Huawei" w:date="2019-05-12T14:49:00Z"/>
          <w:rFonts w:ascii="Times New Roman" w:hAnsi="Times New Roman" w:cs="Times New Roman"/>
        </w:rPr>
      </w:pPr>
      <w:ins w:id="66" w:author="Huawei" w:date="2019-05-12T15:06:00Z">
        <w:r>
          <w:rPr>
            <w:rFonts w:ascii="Times New Roman" w:hAnsi="Times New Roman" w:cs="Times New Roman"/>
          </w:rPr>
          <w:t>FFS 1+3 and/or 3+1</w:t>
        </w:r>
      </w:ins>
    </w:p>
    <w:p w14:paraId="0B1ED74C" w14:textId="7B4CDDFB" w:rsidR="00FE5358" w:rsidRPr="00FE5358" w:rsidRDefault="00FE5358" w:rsidP="00FE5358">
      <w:pPr>
        <w:widowControl w:val="0"/>
        <w:numPr>
          <w:ilvl w:val="1"/>
          <w:numId w:val="16"/>
        </w:numPr>
        <w:spacing w:after="0" w:line="240" w:lineRule="auto"/>
        <w:jc w:val="both"/>
        <w:rPr>
          <w:ins w:id="67" w:author="Huawei" w:date="2019-05-12T15:06:00Z"/>
          <w:rFonts w:ascii="Times New Roman" w:hAnsi="Times New Roman" w:cs="Times New Roman"/>
        </w:rPr>
      </w:pPr>
      <w:ins w:id="68" w:author="Huawei" w:date="2019-05-12T14:49:00Z">
        <w:r>
          <w:rPr>
            <w:rFonts w:ascii="Times New Roman" w:hAnsi="Times New Roman" w:cs="Times New Roman"/>
          </w:rPr>
          <w:t xml:space="preserve">FFS MU </w:t>
        </w:r>
      </w:ins>
      <w:ins w:id="69" w:author="Huawei" w:date="2019-05-12T22:18:00Z">
        <w:r>
          <w:rPr>
            <w:rFonts w:ascii="Times New Roman" w:hAnsi="Times New Roman" w:cs="Times New Roman"/>
          </w:rPr>
          <w:t xml:space="preserve">cases, i.e. </w:t>
        </w:r>
      </w:ins>
      <w:ins w:id="70" w:author="Huawei" w:date="2019-05-12T14:49:00Z">
        <w:r>
          <w:rPr>
            <w:rFonts w:ascii="Times New Roman" w:hAnsi="Times New Roman" w:cs="Times New Roman"/>
          </w:rPr>
          <w:t>between NCJT UE+NCJT UE and NCJT UE+S-TRP UE</w:t>
        </w:r>
      </w:ins>
    </w:p>
    <w:p w14:paraId="347F2D7A" w14:textId="19AFDF86" w:rsidR="002A0242" w:rsidRDefault="00D10D4F" w:rsidP="00FE5358">
      <w:pPr>
        <w:widowControl w:val="0"/>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FFS two CWs </w:t>
      </w:r>
    </w:p>
    <w:p w14:paraId="0E008235" w14:textId="77777777" w:rsidR="002A0242" w:rsidRDefault="00D10D4F">
      <w:pPr>
        <w:spacing w:after="0" w:line="240" w:lineRule="auto"/>
        <w:rPr>
          <w:rFonts w:ascii="Times New Roman" w:hAnsi="Times New Roman" w:cs="Times New Roman"/>
        </w:rPr>
      </w:pPr>
      <w:r>
        <w:rPr>
          <w:rFonts w:ascii="Times New Roman" w:eastAsia="Batang" w:hAnsi="Times New Roman" w:cs="Times New Roman"/>
          <w:b/>
          <w:highlight w:val="cyan"/>
        </w:rPr>
        <w:t>Proposal 7-a:</w:t>
      </w:r>
      <w:r>
        <w:rPr>
          <w:rFonts w:ascii="Times New Roman" w:hAnsi="Times New Roman" w:cs="Times New Roman"/>
        </w:rPr>
        <w:t xml:space="preserve"> At least support entries when </w:t>
      </w:r>
      <w:proofErr w:type="spellStart"/>
      <w:r>
        <w:rPr>
          <w:rFonts w:ascii="Times New Roman" w:hAnsi="Times New Roman" w:cs="Times New Roman"/>
          <w:i/>
          <w:iCs/>
        </w:rPr>
        <w:t>dmrs</w:t>
      </w:r>
      <w:proofErr w:type="spellEnd"/>
      <w:r>
        <w:rPr>
          <w:rFonts w:ascii="Times New Roman" w:hAnsi="Times New Roman" w:cs="Times New Roman"/>
          <w:i/>
          <w:iCs/>
        </w:rPr>
        <w:t>-Type</w:t>
      </w:r>
      <w:r>
        <w:rPr>
          <w:rFonts w:ascii="Times New Roman" w:hAnsi="Times New Roman" w:cs="Times New Roman"/>
        </w:rPr>
        <w:t xml:space="preserve">=1, </w:t>
      </w:r>
      <w:proofErr w:type="spellStart"/>
      <w:r>
        <w:rPr>
          <w:rFonts w:ascii="Times New Roman" w:hAnsi="Times New Roman" w:cs="Times New Roman"/>
          <w:i/>
          <w:iCs/>
        </w:rPr>
        <w:t>maxLength</w:t>
      </w:r>
      <w:proofErr w:type="spellEnd"/>
      <w:r>
        <w:rPr>
          <w:rFonts w:ascii="Times New Roman" w:hAnsi="Times New Roman" w:cs="Times New Roman"/>
        </w:rPr>
        <w:t>=1 for one CW</w:t>
      </w:r>
    </w:p>
    <w:p w14:paraId="448FD969"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Other entries can be further discussed</w:t>
      </w:r>
    </w:p>
    <w:p w14:paraId="5D9466C9"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Note: some entries are the same as Rel-15</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978"/>
        <w:gridCol w:w="1855"/>
        <w:gridCol w:w="1775"/>
      </w:tblGrid>
      <w:tr w:rsidR="002A0242" w14:paraId="00F56EDC" w14:textId="77777777">
        <w:trPr>
          <w:trHeight w:val="169"/>
          <w:jc w:val="center"/>
        </w:trPr>
        <w:tc>
          <w:tcPr>
            <w:tcW w:w="669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1381E77"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One </w:t>
            </w:r>
            <w:proofErr w:type="spellStart"/>
            <w:r>
              <w:rPr>
                <w:rFonts w:ascii="Times New Roman" w:hAnsi="Times New Roman"/>
                <w:sz w:val="22"/>
                <w:szCs w:val="22"/>
                <w:lang w:eastAsia="zh-CN"/>
              </w:rPr>
              <w:t>Codeword</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 xml:space="preserve">-Type=1, </w:t>
            </w:r>
            <w:proofErr w:type="spellStart"/>
            <w:r>
              <w:rPr>
                <w:rFonts w:ascii="Times New Roman" w:hAnsi="Times New Roman"/>
                <w:sz w:val="22"/>
                <w:szCs w:val="22"/>
                <w:lang w:eastAsia="zh-CN"/>
              </w:rPr>
              <w:t>maxLength</w:t>
            </w:r>
            <w:proofErr w:type="spellEnd"/>
            <w:r>
              <w:rPr>
                <w:rFonts w:ascii="Times New Roman" w:hAnsi="Times New Roman"/>
                <w:sz w:val="22"/>
                <w:szCs w:val="22"/>
                <w:lang w:eastAsia="zh-CN"/>
              </w:rPr>
              <w:t>=1)</w:t>
            </w:r>
          </w:p>
        </w:tc>
      </w:tr>
      <w:tr w:rsidR="002A0242" w14:paraId="2AC82DA8"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shd w:val="clear" w:color="auto" w:fill="D9D9D9"/>
            <w:vAlign w:val="center"/>
          </w:tcPr>
          <w:p w14:paraId="62AAA72A"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Entries</w:t>
            </w:r>
          </w:p>
        </w:tc>
        <w:tc>
          <w:tcPr>
            <w:tcW w:w="1978" w:type="dxa"/>
            <w:tcBorders>
              <w:top w:val="single" w:sz="4" w:space="0" w:color="auto"/>
              <w:left w:val="single" w:sz="4" w:space="0" w:color="auto"/>
              <w:bottom w:val="single" w:sz="4" w:space="0" w:color="auto"/>
              <w:right w:val="single" w:sz="4" w:space="0" w:color="auto"/>
            </w:tcBorders>
            <w:shd w:val="clear" w:color="auto" w:fill="D9D9D9"/>
            <w:vAlign w:val="center"/>
          </w:tcPr>
          <w:p w14:paraId="47DBEDC5"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rPr>
              <w:t xml:space="preserve">Number of </w:t>
            </w:r>
            <w:r>
              <w:rPr>
                <w:rFonts w:ascii="Times New Roman" w:hAnsi="Times New Roman"/>
                <w:sz w:val="22"/>
                <w:szCs w:val="22"/>
                <w:lang w:eastAsia="zh-CN"/>
              </w:rPr>
              <w:t xml:space="preserve">DMRS </w:t>
            </w:r>
            <w:r>
              <w:rPr>
                <w:rFonts w:ascii="Times New Roman" w:hAnsi="Times New Roman"/>
                <w:sz w:val="22"/>
                <w:szCs w:val="22"/>
              </w:rPr>
              <w:t xml:space="preserve">CDM group(s) </w:t>
            </w:r>
            <w:r>
              <w:rPr>
                <w:rFonts w:ascii="Times New Roman" w:hAnsi="Times New Roman"/>
                <w:sz w:val="22"/>
                <w:szCs w:val="22"/>
                <w:lang w:eastAsia="zh-CN"/>
              </w:rPr>
              <w:t>without data</w:t>
            </w:r>
          </w:p>
        </w:tc>
        <w:tc>
          <w:tcPr>
            <w:tcW w:w="1855" w:type="dxa"/>
            <w:tcBorders>
              <w:top w:val="single" w:sz="4" w:space="0" w:color="auto"/>
              <w:left w:val="single" w:sz="4" w:space="0" w:color="auto"/>
              <w:bottom w:val="single" w:sz="4" w:space="0" w:color="auto"/>
              <w:right w:val="single" w:sz="4" w:space="0" w:color="auto"/>
            </w:tcBorders>
            <w:shd w:val="clear" w:color="auto" w:fill="D9D9D9"/>
            <w:vAlign w:val="center"/>
          </w:tcPr>
          <w:p w14:paraId="5B3D7901" w14:textId="77777777" w:rsidR="002A0242" w:rsidRDefault="00D10D4F">
            <w:pPr>
              <w:pStyle w:val="TAC"/>
              <w:snapToGrid w:val="0"/>
              <w:spacing w:after="0" w:line="240" w:lineRule="auto"/>
              <w:rPr>
                <w:rFonts w:ascii="Times New Roman" w:hAnsi="Times New Roman"/>
                <w:sz w:val="22"/>
                <w:szCs w:val="22"/>
              </w:rPr>
            </w:pPr>
            <w:r>
              <w:rPr>
                <w:rFonts w:ascii="Times New Roman" w:hAnsi="Times New Roman"/>
                <w:sz w:val="22"/>
                <w:szCs w:val="22"/>
              </w:rPr>
              <w:t>DMRS port(s)</w:t>
            </w:r>
          </w:p>
        </w:tc>
        <w:tc>
          <w:tcPr>
            <w:tcW w:w="1775" w:type="dxa"/>
            <w:tcBorders>
              <w:top w:val="single" w:sz="4" w:space="0" w:color="auto"/>
              <w:left w:val="single" w:sz="4" w:space="0" w:color="auto"/>
              <w:bottom w:val="single" w:sz="4" w:space="0" w:color="auto"/>
              <w:right w:val="single" w:sz="4" w:space="0" w:color="auto"/>
            </w:tcBorders>
            <w:shd w:val="clear" w:color="auto" w:fill="D9D9D9"/>
            <w:vAlign w:val="center"/>
          </w:tcPr>
          <w:p w14:paraId="6057FE6B"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Number of f</w:t>
            </w:r>
            <w:r>
              <w:rPr>
                <w:rFonts w:ascii="Times New Roman" w:hAnsi="Times New Roman"/>
                <w:sz w:val="22"/>
                <w:szCs w:val="22"/>
              </w:rPr>
              <w:t>ront-load symbol</w:t>
            </w:r>
            <w:r>
              <w:rPr>
                <w:rFonts w:ascii="Times New Roman" w:hAnsi="Times New Roman"/>
                <w:sz w:val="22"/>
                <w:szCs w:val="22"/>
                <w:lang w:eastAsia="zh-CN"/>
              </w:rPr>
              <w:t>s</w:t>
            </w:r>
          </w:p>
        </w:tc>
      </w:tr>
      <w:tr w:rsidR="002A0242" w14:paraId="645D4C15" w14:textId="77777777">
        <w:trPr>
          <w:trHeight w:val="178"/>
          <w:jc w:val="center"/>
        </w:trPr>
        <w:tc>
          <w:tcPr>
            <w:tcW w:w="1082" w:type="dxa"/>
            <w:tcBorders>
              <w:top w:val="single" w:sz="4" w:space="0" w:color="auto"/>
              <w:left w:val="single" w:sz="4" w:space="0" w:color="auto"/>
              <w:bottom w:val="single" w:sz="4" w:space="0" w:color="auto"/>
              <w:right w:val="single" w:sz="4" w:space="0" w:color="auto"/>
            </w:tcBorders>
            <w:vAlign w:val="center"/>
          </w:tcPr>
          <w:p w14:paraId="5C8C5741"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c>
          <w:tcPr>
            <w:tcW w:w="1978" w:type="dxa"/>
            <w:tcBorders>
              <w:top w:val="single" w:sz="4" w:space="0" w:color="auto"/>
              <w:left w:val="single" w:sz="4" w:space="0" w:color="auto"/>
              <w:bottom w:val="single" w:sz="4" w:space="0" w:color="auto"/>
              <w:right w:val="single" w:sz="4" w:space="0" w:color="auto"/>
            </w:tcBorders>
            <w:vAlign w:val="center"/>
          </w:tcPr>
          <w:p w14:paraId="0EFC2E8F"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1"/>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7B92E489"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w:t>
            </w:r>
          </w:p>
        </w:tc>
        <w:tc>
          <w:tcPr>
            <w:tcW w:w="1775" w:type="dxa"/>
            <w:tcBorders>
              <w:top w:val="single" w:sz="4" w:space="0" w:color="auto"/>
              <w:left w:val="single" w:sz="4" w:space="0" w:color="auto"/>
              <w:bottom w:val="single" w:sz="4" w:space="0" w:color="auto"/>
              <w:right w:val="single" w:sz="4" w:space="0" w:color="auto"/>
            </w:tcBorders>
            <w:vAlign w:val="center"/>
          </w:tcPr>
          <w:p w14:paraId="4D564BA3"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1"/>
            <w:r>
              <w:rPr>
                <w:rStyle w:val="CommentReference"/>
                <w:rFonts w:ascii="Times New Roman" w:hAnsi="Times New Roman"/>
                <w:sz w:val="22"/>
                <w:szCs w:val="22"/>
              </w:rPr>
              <w:commentReference w:id="71"/>
            </w:r>
          </w:p>
        </w:tc>
      </w:tr>
      <w:tr w:rsidR="002A0242" w14:paraId="0E5C02C4"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6A3CAD2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978" w:type="dxa"/>
            <w:tcBorders>
              <w:top w:val="single" w:sz="4" w:space="0" w:color="auto"/>
              <w:left w:val="single" w:sz="4" w:space="0" w:color="auto"/>
              <w:bottom w:val="single" w:sz="4" w:space="0" w:color="auto"/>
              <w:right w:val="single" w:sz="4" w:space="0" w:color="auto"/>
            </w:tcBorders>
            <w:vAlign w:val="center"/>
          </w:tcPr>
          <w:p w14:paraId="34CB94C0"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2"/>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01164C9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w:t>
            </w:r>
          </w:p>
        </w:tc>
        <w:tc>
          <w:tcPr>
            <w:tcW w:w="1775" w:type="dxa"/>
            <w:tcBorders>
              <w:top w:val="single" w:sz="4" w:space="0" w:color="auto"/>
              <w:left w:val="single" w:sz="4" w:space="0" w:color="auto"/>
              <w:bottom w:val="single" w:sz="4" w:space="0" w:color="auto"/>
              <w:right w:val="single" w:sz="4" w:space="0" w:color="auto"/>
            </w:tcBorders>
            <w:vAlign w:val="center"/>
          </w:tcPr>
          <w:p w14:paraId="4F84F13B"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2"/>
            <w:r>
              <w:rPr>
                <w:rStyle w:val="CommentReference"/>
                <w:rFonts w:ascii="Times New Roman" w:hAnsi="Times New Roman"/>
                <w:sz w:val="22"/>
                <w:szCs w:val="22"/>
              </w:rPr>
              <w:commentReference w:id="72"/>
            </w:r>
          </w:p>
        </w:tc>
      </w:tr>
      <w:tr w:rsidR="002A0242" w14:paraId="1602A8FB"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7AE2E3E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3</w:t>
            </w:r>
          </w:p>
        </w:tc>
        <w:tc>
          <w:tcPr>
            <w:tcW w:w="1978" w:type="dxa"/>
            <w:tcBorders>
              <w:top w:val="single" w:sz="4" w:space="0" w:color="auto"/>
              <w:left w:val="single" w:sz="4" w:space="0" w:color="auto"/>
              <w:bottom w:val="single" w:sz="4" w:space="0" w:color="auto"/>
              <w:right w:val="single" w:sz="4" w:space="0" w:color="auto"/>
            </w:tcBorders>
            <w:vAlign w:val="center"/>
          </w:tcPr>
          <w:p w14:paraId="6D4E18CA"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3"/>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6819F19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 2,3</w:t>
            </w:r>
          </w:p>
        </w:tc>
        <w:tc>
          <w:tcPr>
            <w:tcW w:w="1775" w:type="dxa"/>
            <w:tcBorders>
              <w:top w:val="single" w:sz="4" w:space="0" w:color="auto"/>
              <w:left w:val="single" w:sz="4" w:space="0" w:color="auto"/>
              <w:bottom w:val="single" w:sz="4" w:space="0" w:color="auto"/>
              <w:right w:val="single" w:sz="4" w:space="0" w:color="auto"/>
            </w:tcBorders>
            <w:vAlign w:val="center"/>
          </w:tcPr>
          <w:p w14:paraId="465649EE"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3"/>
            <w:r>
              <w:rPr>
                <w:rStyle w:val="CommentReference"/>
                <w:rFonts w:ascii="Times New Roman" w:hAnsi="Times New Roman"/>
                <w:sz w:val="22"/>
                <w:szCs w:val="22"/>
              </w:rPr>
              <w:commentReference w:id="73"/>
            </w:r>
          </w:p>
        </w:tc>
      </w:tr>
      <w:tr w:rsidR="002A0242" w14:paraId="64B5938E"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7F196565"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4</w:t>
            </w:r>
          </w:p>
        </w:tc>
        <w:tc>
          <w:tcPr>
            <w:tcW w:w="1978" w:type="dxa"/>
            <w:tcBorders>
              <w:top w:val="single" w:sz="4" w:space="0" w:color="auto"/>
              <w:left w:val="single" w:sz="4" w:space="0" w:color="auto"/>
              <w:bottom w:val="single" w:sz="4" w:space="0" w:color="auto"/>
              <w:right w:val="single" w:sz="4" w:space="0" w:color="auto"/>
            </w:tcBorders>
            <w:vAlign w:val="center"/>
          </w:tcPr>
          <w:p w14:paraId="0C53C716"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4"/>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05093FFB"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2,3</w:t>
            </w:r>
          </w:p>
        </w:tc>
        <w:tc>
          <w:tcPr>
            <w:tcW w:w="1775" w:type="dxa"/>
            <w:tcBorders>
              <w:top w:val="single" w:sz="4" w:space="0" w:color="auto"/>
              <w:left w:val="single" w:sz="4" w:space="0" w:color="auto"/>
              <w:bottom w:val="single" w:sz="4" w:space="0" w:color="auto"/>
              <w:right w:val="single" w:sz="4" w:space="0" w:color="auto"/>
            </w:tcBorders>
            <w:vAlign w:val="center"/>
          </w:tcPr>
          <w:p w14:paraId="4EE8415F"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4"/>
            <w:r>
              <w:rPr>
                <w:rStyle w:val="CommentReference"/>
                <w:rFonts w:ascii="Times New Roman" w:hAnsi="Times New Roman"/>
                <w:sz w:val="22"/>
                <w:szCs w:val="22"/>
              </w:rPr>
              <w:commentReference w:id="74"/>
            </w:r>
          </w:p>
        </w:tc>
      </w:tr>
      <w:tr w:rsidR="002A0242" w14:paraId="50D31EB6"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24EA9B02"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5</w:t>
            </w:r>
          </w:p>
        </w:tc>
        <w:tc>
          <w:tcPr>
            <w:tcW w:w="1978" w:type="dxa"/>
            <w:tcBorders>
              <w:top w:val="single" w:sz="4" w:space="0" w:color="auto"/>
              <w:left w:val="single" w:sz="4" w:space="0" w:color="auto"/>
              <w:bottom w:val="single" w:sz="4" w:space="0" w:color="auto"/>
              <w:right w:val="single" w:sz="4" w:space="0" w:color="auto"/>
            </w:tcBorders>
            <w:vAlign w:val="center"/>
          </w:tcPr>
          <w:p w14:paraId="57496F32"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5"/>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373BB85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0;2,3</w:t>
            </w:r>
          </w:p>
        </w:tc>
        <w:tc>
          <w:tcPr>
            <w:tcW w:w="1775" w:type="dxa"/>
            <w:tcBorders>
              <w:top w:val="single" w:sz="4" w:space="0" w:color="auto"/>
              <w:left w:val="single" w:sz="4" w:space="0" w:color="auto"/>
              <w:bottom w:val="single" w:sz="4" w:space="0" w:color="auto"/>
              <w:right w:val="single" w:sz="4" w:space="0" w:color="auto"/>
            </w:tcBorders>
            <w:vAlign w:val="center"/>
          </w:tcPr>
          <w:p w14:paraId="091BC005"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5"/>
            <w:r>
              <w:rPr>
                <w:rStyle w:val="CommentReference"/>
                <w:rFonts w:ascii="Times New Roman" w:hAnsi="Times New Roman"/>
                <w:sz w:val="22"/>
                <w:szCs w:val="22"/>
              </w:rPr>
              <w:commentReference w:id="75"/>
            </w:r>
          </w:p>
        </w:tc>
      </w:tr>
      <w:tr w:rsidR="002A0242" w14:paraId="556898C9"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4E4E1132"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6</w:t>
            </w:r>
          </w:p>
        </w:tc>
        <w:tc>
          <w:tcPr>
            <w:tcW w:w="1978" w:type="dxa"/>
            <w:tcBorders>
              <w:top w:val="single" w:sz="4" w:space="0" w:color="auto"/>
              <w:left w:val="single" w:sz="4" w:space="0" w:color="auto"/>
              <w:bottom w:val="single" w:sz="4" w:space="0" w:color="auto"/>
              <w:right w:val="single" w:sz="4" w:space="0" w:color="auto"/>
            </w:tcBorders>
            <w:vAlign w:val="center"/>
          </w:tcPr>
          <w:p w14:paraId="23F68647"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6"/>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438A26D6"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1;3</w:t>
            </w:r>
          </w:p>
        </w:tc>
        <w:tc>
          <w:tcPr>
            <w:tcW w:w="1775" w:type="dxa"/>
            <w:tcBorders>
              <w:top w:val="single" w:sz="4" w:space="0" w:color="auto"/>
              <w:left w:val="single" w:sz="4" w:space="0" w:color="auto"/>
              <w:bottom w:val="single" w:sz="4" w:space="0" w:color="auto"/>
              <w:right w:val="single" w:sz="4" w:space="0" w:color="auto"/>
            </w:tcBorders>
            <w:vAlign w:val="center"/>
          </w:tcPr>
          <w:p w14:paraId="2600BFC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6"/>
            <w:r>
              <w:rPr>
                <w:rStyle w:val="CommentReference"/>
                <w:rFonts w:ascii="Times New Roman" w:hAnsi="Times New Roman"/>
                <w:sz w:val="22"/>
                <w:szCs w:val="22"/>
              </w:rPr>
              <w:commentReference w:id="76"/>
            </w:r>
          </w:p>
        </w:tc>
      </w:tr>
    </w:tbl>
    <w:p w14:paraId="28BA4457" w14:textId="77777777" w:rsidR="002A0242" w:rsidRDefault="002A0242">
      <w:pPr>
        <w:spacing w:after="0" w:line="240" w:lineRule="auto"/>
        <w:rPr>
          <w:rFonts w:ascii="Times New Roman" w:hAnsi="Times New Roman" w:cs="Times New Roman"/>
          <w:kern w:val="2"/>
        </w:rPr>
      </w:pPr>
    </w:p>
    <w:p w14:paraId="0CDC97F9" w14:textId="77777777" w:rsidR="002A0242" w:rsidRDefault="00D10D4F">
      <w:pPr>
        <w:spacing w:after="0" w:line="240" w:lineRule="auto"/>
        <w:rPr>
          <w:rFonts w:ascii="Times New Roman" w:hAnsi="Times New Roman" w:cs="Times New Roman"/>
        </w:rPr>
      </w:pPr>
      <w:r>
        <w:rPr>
          <w:rFonts w:ascii="Times New Roman" w:hAnsi="Times New Roman" w:cs="Times New Roman"/>
          <w:b/>
          <w:bCs/>
          <w:highlight w:val="cyan"/>
        </w:rPr>
        <w:t>Proposal 7-b</w:t>
      </w:r>
      <w:r>
        <w:rPr>
          <w:rFonts w:ascii="Times New Roman" w:hAnsi="Times New Roman" w:cs="Times New Roman"/>
          <w:b/>
          <w:bCs/>
        </w:rPr>
        <w:t>:</w:t>
      </w:r>
      <w:r>
        <w:rPr>
          <w:rFonts w:ascii="Times New Roman" w:hAnsi="Times New Roman" w:cs="Times New Roman"/>
        </w:rPr>
        <w:t xml:space="preserve"> At least support entries when </w:t>
      </w:r>
      <w:proofErr w:type="spellStart"/>
      <w:r>
        <w:rPr>
          <w:rFonts w:ascii="Times New Roman" w:hAnsi="Times New Roman" w:cs="Times New Roman"/>
          <w:i/>
          <w:iCs/>
        </w:rPr>
        <w:t>dmrs</w:t>
      </w:r>
      <w:proofErr w:type="spellEnd"/>
      <w:r>
        <w:rPr>
          <w:rFonts w:ascii="Times New Roman" w:hAnsi="Times New Roman" w:cs="Times New Roman"/>
          <w:i/>
          <w:iCs/>
        </w:rPr>
        <w:t>-Type</w:t>
      </w:r>
      <w:r>
        <w:rPr>
          <w:rFonts w:ascii="Times New Roman" w:hAnsi="Times New Roman" w:cs="Times New Roman"/>
        </w:rPr>
        <w:t xml:space="preserve">=2, </w:t>
      </w:r>
      <w:proofErr w:type="spellStart"/>
      <w:r>
        <w:rPr>
          <w:rFonts w:ascii="Times New Roman" w:hAnsi="Times New Roman" w:cs="Times New Roman"/>
          <w:i/>
          <w:iCs/>
        </w:rPr>
        <w:t>maxLength</w:t>
      </w:r>
      <w:proofErr w:type="spellEnd"/>
      <w:r>
        <w:rPr>
          <w:rFonts w:ascii="Times New Roman" w:hAnsi="Times New Roman" w:cs="Times New Roman"/>
        </w:rPr>
        <w:t>=1 for one CW</w:t>
      </w:r>
    </w:p>
    <w:p w14:paraId="05BEE12F"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Other entries can be further discussed</w:t>
      </w:r>
    </w:p>
    <w:p w14:paraId="06D1849F" w14:textId="77777777" w:rsidR="002A0242" w:rsidRDefault="00D10D4F">
      <w:pPr>
        <w:widowControl w:val="0"/>
        <w:numPr>
          <w:ilvl w:val="0"/>
          <w:numId w:val="16"/>
        </w:numPr>
        <w:spacing w:after="0" w:line="240" w:lineRule="auto"/>
        <w:jc w:val="both"/>
        <w:rPr>
          <w:rFonts w:ascii="Times New Roman" w:hAnsi="Times New Roman" w:cs="Times New Roman"/>
        </w:rPr>
      </w:pPr>
      <w:r>
        <w:rPr>
          <w:rFonts w:ascii="Times New Roman" w:hAnsi="Times New Roman" w:cs="Times New Roman"/>
        </w:rPr>
        <w:t>Note: some entries are the same as Rel-15</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19"/>
        <w:gridCol w:w="1996"/>
        <w:gridCol w:w="1418"/>
      </w:tblGrid>
      <w:tr w:rsidR="002A0242" w14:paraId="6700B459" w14:textId="77777777">
        <w:trPr>
          <w:trHeight w:val="214"/>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D9723F"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One </w:t>
            </w:r>
            <w:proofErr w:type="spellStart"/>
            <w:r>
              <w:rPr>
                <w:rFonts w:ascii="Times New Roman" w:hAnsi="Times New Roman"/>
                <w:sz w:val="22"/>
                <w:szCs w:val="22"/>
                <w:lang w:eastAsia="zh-CN"/>
              </w:rPr>
              <w:t>Codeword</w:t>
            </w:r>
            <w:proofErr w:type="spellEnd"/>
            <w:r>
              <w:rPr>
                <w:rFonts w:ascii="Times New Roman" w:hAnsi="Times New Roman"/>
                <w:sz w:val="22"/>
                <w:szCs w:val="22"/>
                <w:lang w:eastAsia="zh-CN"/>
              </w:rPr>
              <w:t xml:space="preserve"> (</w:t>
            </w:r>
            <w:proofErr w:type="spellStart"/>
            <w:r>
              <w:rPr>
                <w:rFonts w:ascii="Times New Roman" w:hAnsi="Times New Roman"/>
                <w:i/>
                <w:iCs/>
                <w:sz w:val="22"/>
                <w:szCs w:val="22"/>
              </w:rPr>
              <w:t>dmrs</w:t>
            </w:r>
            <w:proofErr w:type="spellEnd"/>
            <w:r>
              <w:rPr>
                <w:rFonts w:ascii="Times New Roman" w:hAnsi="Times New Roman"/>
                <w:i/>
                <w:iCs/>
                <w:sz w:val="22"/>
                <w:szCs w:val="22"/>
              </w:rPr>
              <w:t>-Type</w:t>
            </w:r>
            <w:r>
              <w:rPr>
                <w:rFonts w:ascii="Times New Roman" w:hAnsi="Times New Roman"/>
                <w:sz w:val="22"/>
                <w:szCs w:val="22"/>
              </w:rPr>
              <w:t xml:space="preserve">=2, </w:t>
            </w:r>
            <w:proofErr w:type="spellStart"/>
            <w:r>
              <w:rPr>
                <w:rFonts w:ascii="Times New Roman" w:hAnsi="Times New Roman"/>
                <w:i/>
                <w:iCs/>
                <w:sz w:val="22"/>
                <w:szCs w:val="22"/>
              </w:rPr>
              <w:t>maxLength</w:t>
            </w:r>
            <w:proofErr w:type="spellEnd"/>
            <w:r>
              <w:rPr>
                <w:rFonts w:ascii="Times New Roman" w:hAnsi="Times New Roman"/>
                <w:sz w:val="22"/>
                <w:szCs w:val="22"/>
              </w:rPr>
              <w:t>=1)</w:t>
            </w:r>
          </w:p>
        </w:tc>
      </w:tr>
      <w:tr w:rsidR="002A0242" w14:paraId="64288EAB" w14:textId="77777777">
        <w:trPr>
          <w:trHeight w:val="83"/>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2113B5E4"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Entries</w:t>
            </w:r>
          </w:p>
        </w:tc>
        <w:tc>
          <w:tcPr>
            <w:tcW w:w="2119" w:type="dxa"/>
            <w:tcBorders>
              <w:top w:val="single" w:sz="4" w:space="0" w:color="auto"/>
              <w:left w:val="single" w:sz="4" w:space="0" w:color="auto"/>
              <w:bottom w:val="single" w:sz="4" w:space="0" w:color="auto"/>
              <w:right w:val="single" w:sz="4" w:space="0" w:color="auto"/>
            </w:tcBorders>
            <w:shd w:val="clear" w:color="auto" w:fill="D9D9D9"/>
            <w:vAlign w:val="center"/>
          </w:tcPr>
          <w:p w14:paraId="0C35B377"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rPr>
              <w:t xml:space="preserve">Number of </w:t>
            </w:r>
            <w:r>
              <w:rPr>
                <w:rFonts w:ascii="Times New Roman" w:hAnsi="Times New Roman"/>
                <w:sz w:val="22"/>
                <w:szCs w:val="22"/>
                <w:lang w:eastAsia="zh-CN"/>
              </w:rPr>
              <w:t xml:space="preserve">DMRS </w:t>
            </w:r>
            <w:r>
              <w:rPr>
                <w:rFonts w:ascii="Times New Roman" w:hAnsi="Times New Roman"/>
                <w:sz w:val="22"/>
                <w:szCs w:val="22"/>
              </w:rPr>
              <w:t xml:space="preserve">CDM group(s) </w:t>
            </w:r>
            <w:r>
              <w:rPr>
                <w:rFonts w:ascii="Times New Roman" w:hAnsi="Times New Roman"/>
                <w:sz w:val="22"/>
                <w:szCs w:val="22"/>
                <w:lang w:eastAsia="zh-CN"/>
              </w:rPr>
              <w:t>without data</w:t>
            </w:r>
          </w:p>
        </w:tc>
        <w:tc>
          <w:tcPr>
            <w:tcW w:w="1996" w:type="dxa"/>
            <w:tcBorders>
              <w:top w:val="single" w:sz="4" w:space="0" w:color="auto"/>
              <w:left w:val="single" w:sz="4" w:space="0" w:color="auto"/>
              <w:bottom w:val="single" w:sz="4" w:space="0" w:color="auto"/>
              <w:right w:val="single" w:sz="4" w:space="0" w:color="auto"/>
            </w:tcBorders>
            <w:shd w:val="clear" w:color="auto" w:fill="D9D9D9"/>
            <w:vAlign w:val="center"/>
          </w:tcPr>
          <w:p w14:paraId="03328239" w14:textId="77777777" w:rsidR="002A0242" w:rsidRDefault="00D10D4F">
            <w:pPr>
              <w:pStyle w:val="TAC"/>
              <w:snapToGrid w:val="0"/>
              <w:spacing w:after="0" w:line="240" w:lineRule="auto"/>
              <w:rPr>
                <w:rFonts w:ascii="Times New Roman" w:hAnsi="Times New Roman"/>
                <w:sz w:val="22"/>
                <w:szCs w:val="22"/>
              </w:rPr>
            </w:pPr>
            <w:r>
              <w:rPr>
                <w:rFonts w:ascii="Times New Roman" w:hAnsi="Times New Roman"/>
                <w:sz w:val="22"/>
                <w:szCs w:val="22"/>
              </w:rPr>
              <w:t>DMRS port(s)</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43BA7BB4"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Number of f</w:t>
            </w:r>
            <w:r>
              <w:rPr>
                <w:rFonts w:ascii="Times New Roman" w:hAnsi="Times New Roman"/>
                <w:sz w:val="22"/>
                <w:szCs w:val="22"/>
              </w:rPr>
              <w:t>ront-load symbol</w:t>
            </w:r>
            <w:r>
              <w:rPr>
                <w:rFonts w:ascii="Times New Roman" w:hAnsi="Times New Roman"/>
                <w:sz w:val="22"/>
                <w:szCs w:val="22"/>
                <w:lang w:eastAsia="zh-CN"/>
              </w:rPr>
              <w:t>s</w:t>
            </w:r>
          </w:p>
        </w:tc>
      </w:tr>
      <w:tr w:rsidR="002A0242" w14:paraId="6AC9623A"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02F624A5" w14:textId="77777777" w:rsidR="002A0242" w:rsidRDefault="00D10D4F">
            <w:pPr>
              <w:pStyle w:val="TAC"/>
              <w:adjustRightInd w:val="0"/>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1</w:t>
            </w:r>
          </w:p>
        </w:tc>
        <w:tc>
          <w:tcPr>
            <w:tcW w:w="2119" w:type="dxa"/>
            <w:tcBorders>
              <w:top w:val="single" w:sz="4" w:space="0" w:color="auto"/>
              <w:left w:val="single" w:sz="4" w:space="0" w:color="auto"/>
              <w:bottom w:val="single" w:sz="4" w:space="0" w:color="auto"/>
              <w:right w:val="single" w:sz="4" w:space="0" w:color="auto"/>
            </w:tcBorders>
            <w:vAlign w:val="center"/>
          </w:tcPr>
          <w:p w14:paraId="37E87E59"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7"/>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6D43DCD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 2</w:t>
            </w:r>
          </w:p>
        </w:tc>
        <w:tc>
          <w:tcPr>
            <w:tcW w:w="1418" w:type="dxa"/>
            <w:tcBorders>
              <w:top w:val="single" w:sz="4" w:space="0" w:color="auto"/>
              <w:left w:val="single" w:sz="4" w:space="0" w:color="auto"/>
              <w:bottom w:val="single" w:sz="4" w:space="0" w:color="auto"/>
              <w:right w:val="single" w:sz="4" w:space="0" w:color="auto"/>
            </w:tcBorders>
            <w:vAlign w:val="center"/>
          </w:tcPr>
          <w:p w14:paraId="5F7C4A5F"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7"/>
            <w:r>
              <w:rPr>
                <w:rStyle w:val="CommentReference"/>
                <w:rFonts w:ascii="Times New Roman" w:hAnsi="Times New Roman"/>
                <w:sz w:val="22"/>
                <w:szCs w:val="22"/>
              </w:rPr>
              <w:commentReference w:id="77"/>
            </w:r>
          </w:p>
        </w:tc>
      </w:tr>
      <w:tr w:rsidR="002A0242" w14:paraId="143FC7B3"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4ACA3A0A" w14:textId="77777777" w:rsidR="002A0242" w:rsidRDefault="00D10D4F">
            <w:pPr>
              <w:pStyle w:val="TAC"/>
              <w:adjustRightInd w:val="0"/>
              <w:snapToGrid w:val="0"/>
              <w:spacing w:after="0" w:line="240" w:lineRule="auto"/>
              <w:rPr>
                <w:rFonts w:ascii="Times New Roman" w:hAnsi="Times New Roman"/>
                <w:sz w:val="22"/>
                <w:szCs w:val="22"/>
              </w:rPr>
            </w:pPr>
            <w:r>
              <w:rPr>
                <w:rFonts w:ascii="Times New Roman" w:hAnsi="Times New Roman"/>
                <w:sz w:val="22"/>
                <w:szCs w:val="22"/>
                <w:lang w:eastAsia="zh-CN"/>
              </w:rPr>
              <w:t>2</w:t>
            </w:r>
          </w:p>
        </w:tc>
        <w:tc>
          <w:tcPr>
            <w:tcW w:w="2119" w:type="dxa"/>
            <w:tcBorders>
              <w:top w:val="single" w:sz="4" w:space="0" w:color="auto"/>
              <w:left w:val="single" w:sz="4" w:space="0" w:color="auto"/>
              <w:bottom w:val="single" w:sz="4" w:space="0" w:color="auto"/>
              <w:right w:val="single" w:sz="4" w:space="0" w:color="auto"/>
            </w:tcBorders>
            <w:vAlign w:val="center"/>
          </w:tcPr>
          <w:p w14:paraId="4B216BEC"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8"/>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5C3611DA"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w:t>
            </w:r>
          </w:p>
        </w:tc>
        <w:tc>
          <w:tcPr>
            <w:tcW w:w="1418" w:type="dxa"/>
            <w:tcBorders>
              <w:top w:val="single" w:sz="4" w:space="0" w:color="auto"/>
              <w:left w:val="single" w:sz="4" w:space="0" w:color="auto"/>
              <w:bottom w:val="single" w:sz="4" w:space="0" w:color="auto"/>
              <w:right w:val="single" w:sz="4" w:space="0" w:color="auto"/>
            </w:tcBorders>
            <w:vAlign w:val="center"/>
          </w:tcPr>
          <w:p w14:paraId="2157BF39"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8"/>
            <w:r>
              <w:rPr>
                <w:rStyle w:val="CommentReference"/>
                <w:rFonts w:ascii="Times New Roman" w:hAnsi="Times New Roman"/>
                <w:sz w:val="22"/>
                <w:szCs w:val="22"/>
              </w:rPr>
              <w:commentReference w:id="78"/>
            </w:r>
          </w:p>
        </w:tc>
      </w:tr>
      <w:tr w:rsidR="002A0242" w14:paraId="23B4A0C8"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6DDCE176" w14:textId="77777777" w:rsidR="002A0242" w:rsidRDefault="00D10D4F">
            <w:pPr>
              <w:pStyle w:val="TAC"/>
              <w:adjustRightInd w:val="0"/>
              <w:snapToGrid w:val="0"/>
              <w:spacing w:after="0" w:line="240" w:lineRule="auto"/>
              <w:rPr>
                <w:rFonts w:ascii="Times New Roman" w:hAnsi="Times New Roman"/>
                <w:sz w:val="22"/>
                <w:szCs w:val="22"/>
              </w:rPr>
            </w:pPr>
            <w:r>
              <w:rPr>
                <w:rFonts w:ascii="Times New Roman" w:hAnsi="Times New Roman"/>
                <w:sz w:val="22"/>
                <w:szCs w:val="22"/>
              </w:rPr>
              <w:t>3</w:t>
            </w:r>
          </w:p>
        </w:tc>
        <w:tc>
          <w:tcPr>
            <w:tcW w:w="2119" w:type="dxa"/>
            <w:tcBorders>
              <w:top w:val="single" w:sz="4" w:space="0" w:color="auto"/>
              <w:left w:val="single" w:sz="4" w:space="0" w:color="auto"/>
              <w:bottom w:val="single" w:sz="4" w:space="0" w:color="auto"/>
              <w:right w:val="single" w:sz="4" w:space="0" w:color="auto"/>
            </w:tcBorders>
            <w:vAlign w:val="center"/>
          </w:tcPr>
          <w:p w14:paraId="4DC257FD"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79"/>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33B662F2"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 2,3</w:t>
            </w:r>
          </w:p>
        </w:tc>
        <w:tc>
          <w:tcPr>
            <w:tcW w:w="1418" w:type="dxa"/>
            <w:tcBorders>
              <w:top w:val="single" w:sz="4" w:space="0" w:color="auto"/>
              <w:left w:val="single" w:sz="4" w:space="0" w:color="auto"/>
              <w:bottom w:val="single" w:sz="4" w:space="0" w:color="auto"/>
              <w:right w:val="single" w:sz="4" w:space="0" w:color="auto"/>
            </w:tcBorders>
            <w:vAlign w:val="center"/>
          </w:tcPr>
          <w:p w14:paraId="76FEB62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79"/>
            <w:r>
              <w:rPr>
                <w:rStyle w:val="CommentReference"/>
                <w:rFonts w:ascii="Times New Roman" w:hAnsi="Times New Roman"/>
                <w:sz w:val="22"/>
                <w:szCs w:val="22"/>
              </w:rPr>
              <w:commentReference w:id="79"/>
            </w:r>
          </w:p>
        </w:tc>
      </w:tr>
      <w:tr w:rsidR="002A0242" w14:paraId="6BD61333"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6388E5FB" w14:textId="77777777" w:rsidR="002A0242" w:rsidRDefault="00D10D4F">
            <w:pPr>
              <w:pStyle w:val="TAC"/>
              <w:adjustRightInd w:val="0"/>
              <w:snapToGrid w:val="0"/>
              <w:spacing w:after="0" w:line="240" w:lineRule="auto"/>
              <w:rPr>
                <w:rFonts w:ascii="Times New Roman" w:hAnsi="Times New Roman"/>
                <w:sz w:val="22"/>
                <w:szCs w:val="22"/>
              </w:rPr>
            </w:pPr>
            <w:r>
              <w:rPr>
                <w:rFonts w:ascii="Times New Roman" w:hAnsi="Times New Roman"/>
                <w:sz w:val="22"/>
                <w:szCs w:val="22"/>
              </w:rPr>
              <w:t>4</w:t>
            </w:r>
          </w:p>
        </w:tc>
        <w:tc>
          <w:tcPr>
            <w:tcW w:w="2119" w:type="dxa"/>
            <w:tcBorders>
              <w:top w:val="single" w:sz="4" w:space="0" w:color="auto"/>
              <w:left w:val="single" w:sz="4" w:space="0" w:color="auto"/>
              <w:bottom w:val="single" w:sz="4" w:space="0" w:color="auto"/>
              <w:right w:val="single" w:sz="4" w:space="0" w:color="auto"/>
            </w:tcBorders>
            <w:vAlign w:val="center"/>
          </w:tcPr>
          <w:p w14:paraId="15EBB969"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0"/>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0F34A1DA"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2,3</w:t>
            </w:r>
          </w:p>
        </w:tc>
        <w:tc>
          <w:tcPr>
            <w:tcW w:w="1418" w:type="dxa"/>
            <w:tcBorders>
              <w:top w:val="single" w:sz="4" w:space="0" w:color="auto"/>
              <w:left w:val="single" w:sz="4" w:space="0" w:color="auto"/>
              <w:bottom w:val="single" w:sz="4" w:space="0" w:color="auto"/>
              <w:right w:val="single" w:sz="4" w:space="0" w:color="auto"/>
            </w:tcBorders>
            <w:vAlign w:val="center"/>
          </w:tcPr>
          <w:p w14:paraId="7131DE3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0"/>
            <w:r>
              <w:rPr>
                <w:rStyle w:val="CommentReference"/>
                <w:rFonts w:ascii="Times New Roman" w:hAnsi="Times New Roman"/>
                <w:sz w:val="22"/>
                <w:szCs w:val="22"/>
              </w:rPr>
              <w:commentReference w:id="80"/>
            </w:r>
          </w:p>
        </w:tc>
      </w:tr>
      <w:tr w:rsidR="002A0242" w14:paraId="2C233F76" w14:textId="77777777">
        <w:trPr>
          <w:trHeight w:val="2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EAB8CDB"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5</w:t>
            </w:r>
          </w:p>
        </w:tc>
        <w:tc>
          <w:tcPr>
            <w:tcW w:w="2119" w:type="dxa"/>
            <w:tcBorders>
              <w:top w:val="single" w:sz="4" w:space="0" w:color="auto"/>
              <w:left w:val="single" w:sz="4" w:space="0" w:color="auto"/>
              <w:bottom w:val="single" w:sz="4" w:space="0" w:color="auto"/>
              <w:right w:val="single" w:sz="4" w:space="0" w:color="auto"/>
            </w:tcBorders>
            <w:vAlign w:val="center"/>
          </w:tcPr>
          <w:p w14:paraId="664774D0"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1"/>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5E5945CC"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0;2,3</w:t>
            </w:r>
          </w:p>
        </w:tc>
        <w:tc>
          <w:tcPr>
            <w:tcW w:w="1418" w:type="dxa"/>
            <w:tcBorders>
              <w:top w:val="single" w:sz="4" w:space="0" w:color="auto"/>
              <w:left w:val="single" w:sz="4" w:space="0" w:color="auto"/>
              <w:bottom w:val="single" w:sz="4" w:space="0" w:color="auto"/>
              <w:right w:val="single" w:sz="4" w:space="0" w:color="auto"/>
            </w:tcBorders>
            <w:vAlign w:val="center"/>
          </w:tcPr>
          <w:p w14:paraId="21D79514"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1"/>
            <w:r>
              <w:rPr>
                <w:rStyle w:val="CommentReference"/>
                <w:rFonts w:ascii="Times New Roman" w:hAnsi="Times New Roman"/>
                <w:sz w:val="22"/>
                <w:szCs w:val="22"/>
              </w:rPr>
              <w:commentReference w:id="81"/>
            </w:r>
          </w:p>
        </w:tc>
      </w:tr>
      <w:tr w:rsidR="002A0242" w14:paraId="0A516C4E" w14:textId="77777777">
        <w:trPr>
          <w:trHeight w:val="214"/>
          <w:jc w:val="center"/>
        </w:trPr>
        <w:tc>
          <w:tcPr>
            <w:tcW w:w="988" w:type="dxa"/>
            <w:tcBorders>
              <w:top w:val="single" w:sz="4" w:space="0" w:color="auto"/>
              <w:left w:val="single" w:sz="4" w:space="0" w:color="auto"/>
              <w:bottom w:val="single" w:sz="4" w:space="0" w:color="auto"/>
              <w:right w:val="single" w:sz="4" w:space="0" w:color="auto"/>
            </w:tcBorders>
            <w:vAlign w:val="center"/>
          </w:tcPr>
          <w:p w14:paraId="5F4665A3" w14:textId="77777777" w:rsidR="002A0242" w:rsidRDefault="00D10D4F">
            <w:pPr>
              <w:pStyle w:val="TAC"/>
              <w:adjustRightInd w:val="0"/>
              <w:snapToGrid w:val="0"/>
              <w:spacing w:after="0" w:line="240" w:lineRule="auto"/>
              <w:rPr>
                <w:rFonts w:ascii="Times New Roman" w:hAnsi="Times New Roman"/>
                <w:sz w:val="22"/>
                <w:szCs w:val="22"/>
                <w:lang w:eastAsia="zh-CN"/>
              </w:rPr>
            </w:pPr>
            <w:r>
              <w:rPr>
                <w:rFonts w:ascii="Times New Roman" w:hAnsi="Times New Roman"/>
                <w:sz w:val="22"/>
                <w:szCs w:val="22"/>
                <w:lang w:val="en-US" w:eastAsia="zh-CN"/>
              </w:rPr>
              <w:t>6</w:t>
            </w:r>
          </w:p>
        </w:tc>
        <w:tc>
          <w:tcPr>
            <w:tcW w:w="2119" w:type="dxa"/>
            <w:tcBorders>
              <w:top w:val="single" w:sz="4" w:space="0" w:color="auto"/>
              <w:left w:val="single" w:sz="4" w:space="0" w:color="auto"/>
              <w:bottom w:val="single" w:sz="4" w:space="0" w:color="auto"/>
              <w:right w:val="single" w:sz="4" w:space="0" w:color="auto"/>
            </w:tcBorders>
            <w:vAlign w:val="center"/>
          </w:tcPr>
          <w:p w14:paraId="2AB5FAE7"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2"/>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22673DD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center"/>
          </w:tcPr>
          <w:p w14:paraId="6DBC5DB5"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2"/>
            <w:r>
              <w:rPr>
                <w:rStyle w:val="CommentReference"/>
                <w:rFonts w:ascii="Times New Roman" w:hAnsi="Times New Roman"/>
                <w:sz w:val="22"/>
                <w:szCs w:val="22"/>
              </w:rPr>
              <w:commentReference w:id="82"/>
            </w:r>
          </w:p>
        </w:tc>
      </w:tr>
    </w:tbl>
    <w:p w14:paraId="70B49039" w14:textId="77777777" w:rsidR="002A0242" w:rsidRDefault="002A0242">
      <w:pPr>
        <w:spacing w:after="0" w:line="240" w:lineRule="auto"/>
        <w:rPr>
          <w:rFonts w:ascii="Times New Roman" w:hAnsi="Times New Roman" w:cs="Times New Roman"/>
          <w:b/>
          <w:bCs/>
        </w:rPr>
      </w:pPr>
    </w:p>
    <w:p w14:paraId="5A0DDB22" w14:textId="77777777" w:rsidR="002A0242" w:rsidRDefault="00D10D4F">
      <w:pPr>
        <w:spacing w:after="0" w:line="240" w:lineRule="auto"/>
        <w:rPr>
          <w:rFonts w:ascii="Times New Roman" w:eastAsia="Batang" w:hAnsi="Times New Roman" w:cs="Times New Roman"/>
        </w:rPr>
      </w:pPr>
      <w:r>
        <w:rPr>
          <w:rFonts w:ascii="Times New Roman" w:eastAsia="Batang" w:hAnsi="Times New Roman" w:cs="Times New Roman"/>
        </w:rPr>
        <w:t>Please comment the necessity and preferred changes. We will continue discussing and consolidating this proposal by offline.</w:t>
      </w:r>
    </w:p>
    <w:p w14:paraId="609C8E14" w14:textId="77777777" w:rsidR="002A0242" w:rsidRDefault="002A0242">
      <w:pPr>
        <w:spacing w:after="0" w:line="240" w:lineRule="auto"/>
        <w:rPr>
          <w:rFonts w:ascii="Times New Roman" w:hAnsi="Times New Roman" w:cs="Times New Roman"/>
          <w:b/>
          <w:bCs/>
        </w:rPr>
      </w:pPr>
    </w:p>
    <w:tbl>
      <w:tblPr>
        <w:tblStyle w:val="TableGrid6"/>
        <w:tblW w:w="8858" w:type="dxa"/>
        <w:tblLayout w:type="fixed"/>
        <w:tblLook w:val="04A0" w:firstRow="1" w:lastRow="0" w:firstColumn="1" w:lastColumn="0" w:noHBand="0" w:noVBand="1"/>
      </w:tblPr>
      <w:tblGrid>
        <w:gridCol w:w="1384"/>
        <w:gridCol w:w="7474"/>
      </w:tblGrid>
      <w:tr w:rsidR="002A0242" w14:paraId="7CD2EC81" w14:textId="77777777">
        <w:tc>
          <w:tcPr>
            <w:tcW w:w="1384" w:type="dxa"/>
          </w:tcPr>
          <w:p w14:paraId="7103703A"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474" w:type="dxa"/>
          </w:tcPr>
          <w:p w14:paraId="2BF54E8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23C5E0CD" w14:textId="77777777">
        <w:tc>
          <w:tcPr>
            <w:tcW w:w="1384" w:type="dxa"/>
          </w:tcPr>
          <w:p w14:paraId="42C8120A"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QC</w:t>
            </w:r>
          </w:p>
        </w:tc>
        <w:tc>
          <w:tcPr>
            <w:tcW w:w="7474" w:type="dxa"/>
          </w:tcPr>
          <w:p w14:paraId="1068E92B"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Only support the first 4 entries in both tables. Entry #6 is for MU-MIMO, which is not agreed yet. Entry #5 is not needed given that for 1+2 case, entry #3 is already there.</w:t>
            </w:r>
          </w:p>
        </w:tc>
      </w:tr>
      <w:tr w:rsidR="002A0242" w14:paraId="34DBA387" w14:textId="77777777">
        <w:tc>
          <w:tcPr>
            <w:tcW w:w="1384" w:type="dxa"/>
          </w:tcPr>
          <w:p w14:paraId="794DEB91"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ZTE</w:t>
            </w:r>
          </w:p>
        </w:tc>
        <w:tc>
          <w:tcPr>
            <w:tcW w:w="7474" w:type="dxa"/>
          </w:tcPr>
          <w:p w14:paraId="3D530460"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2A0242" w14:paraId="37952428" w14:textId="77777777">
        <w:tc>
          <w:tcPr>
            <w:tcW w:w="1384" w:type="dxa"/>
          </w:tcPr>
          <w:p w14:paraId="691D44E9"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474" w:type="dxa"/>
          </w:tcPr>
          <w:p w14:paraId="22E99ACE"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proposal 7. </w:t>
            </w:r>
          </w:p>
          <w:p w14:paraId="76E4837C"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proposal 7a/7b, there is no </w:t>
            </w:r>
            <w:r>
              <w:rPr>
                <w:rFonts w:ascii="Times New Roman" w:eastAsia="宋体" w:hAnsi="Times New Roman" w:cs="Times New Roman"/>
              </w:rPr>
              <w:t>functional</w:t>
            </w:r>
            <w:r>
              <w:rPr>
                <w:rFonts w:ascii="Times New Roman" w:eastAsia="宋体" w:hAnsi="Times New Roman" w:cs="Times New Roman" w:hint="eastAsia"/>
              </w:rPr>
              <w:t xml:space="preserve"> difference between entries 3 (1; 2</w:t>
            </w:r>
            <w:proofErr w:type="gramStart"/>
            <w:r>
              <w:rPr>
                <w:rFonts w:ascii="Times New Roman" w:eastAsia="宋体" w:hAnsi="Times New Roman" w:cs="Times New Roman" w:hint="eastAsia"/>
              </w:rPr>
              <w:t>,3</w:t>
            </w:r>
            <w:proofErr w:type="gramEnd"/>
            <w:r>
              <w:rPr>
                <w:rFonts w:ascii="Times New Roman" w:eastAsia="宋体" w:hAnsi="Times New Roman" w:cs="Times New Roman" w:hint="eastAsia"/>
              </w:rPr>
              <w:t>) and 5(0; 2,3). One of them can be deleted.</w:t>
            </w:r>
          </w:p>
        </w:tc>
      </w:tr>
      <w:tr w:rsidR="002A0242" w14:paraId="0A7E5DAA" w14:textId="77777777">
        <w:tc>
          <w:tcPr>
            <w:tcW w:w="1384" w:type="dxa"/>
          </w:tcPr>
          <w:p w14:paraId="6F98F2F6"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59ADBECD"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irst </w:t>
            </w:r>
            <w:r>
              <w:rPr>
                <w:rFonts w:ascii="Times New Roman" w:eastAsia="Malgun Gothic" w:hAnsi="Times New Roman" w:cs="Times New Roman"/>
                <w:lang w:eastAsia="ko-KR"/>
              </w:rPr>
              <w:t>of all, 1+1, 2+1, 2+2 for single CW are already supported in the current DMRS table. And we think that different layer combinations using multiple CDM groups such as 1+2 and 2+1 can be supported by the different code points for the same TCI states combination with the different ordering such as code point 000 for {TCI state A, TCI state B} and code point 001 for {TCI state B, TCI state A}. Considering this, 1+2 layer combinations in the proposal, i.e., entries 3 and 5, are not needed because the current DMRS table already supports 2+1, i.e., entry 2.</w:t>
            </w:r>
          </w:p>
          <w:p w14:paraId="797DACFD"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econdly,</w:t>
            </w:r>
            <w:r>
              <w:rPr>
                <w:rFonts w:ascii="Times New Roman" w:eastAsia="Malgun Gothic" w:hAnsi="Times New Roman" w:cs="Times New Roman"/>
                <w:lang w:eastAsia="ko-KR"/>
              </w:rPr>
              <w:t xml:space="preserve"> entries 1 and 6 are related to MU paring case. Considering that NCJT can obtain performance gain compared to DPS in the low RU cases, MU paring is not a common case for NCJT. And, in the low RU case, it is difficult to find UEs that report orthogonal PMI because few UEs having traffic exist at the same time. So, one of the entries, i.e., entry 6, is not needed.</w:t>
            </w:r>
          </w:p>
          <w:p w14:paraId="6562630A"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L</w:t>
            </w:r>
            <w:r>
              <w:rPr>
                <w:rFonts w:ascii="Times New Roman" w:eastAsia="Malgun Gothic" w:hAnsi="Times New Roman" w:cs="Times New Roman" w:hint="eastAsia"/>
                <w:lang w:eastAsia="ko-KR"/>
              </w:rPr>
              <w:t>astly,</w:t>
            </w:r>
            <w:r>
              <w:rPr>
                <w:rFonts w:ascii="Times New Roman" w:eastAsia="Malgun Gothic" w:hAnsi="Times New Roman" w:cs="Times New Roman"/>
                <w:lang w:eastAsia="ko-KR"/>
              </w:rPr>
              <w:t xml:space="preserve"> we should support 1+3 or 3+1 for DMRS type 2</w:t>
            </w:r>
            <w:r>
              <w:rPr>
                <w:rFonts w:ascii="Times New Roman" w:eastAsia="Malgun Gothic" w:hAnsi="Times New Roman" w:cs="Times New Roman" w:hint="eastAsia"/>
                <w:lang w:eastAsia="ko-KR"/>
              </w:rPr>
              <w:t>, considering the case of asymmetric SNR between two TRPs.</w:t>
            </w:r>
          </w:p>
        </w:tc>
      </w:tr>
      <w:tr w:rsidR="002A0242" w14:paraId="37140499" w14:textId="77777777">
        <w:tc>
          <w:tcPr>
            <w:tcW w:w="1384" w:type="dxa"/>
          </w:tcPr>
          <w:p w14:paraId="2CDBECDE"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474" w:type="dxa"/>
          </w:tcPr>
          <w:p w14:paraId="0C1ADDA3"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are fine to support the principles with following modification at this point:</w:t>
            </w:r>
          </w:p>
          <w:p w14:paraId="7DB579A6" w14:textId="77777777" w:rsidR="002A0242" w:rsidRDefault="00D10D4F">
            <w:pPr>
              <w:widowControl w:val="0"/>
              <w:spacing w:before="240" w:after="120" w:line="240" w:lineRule="auto"/>
              <w:outlineLvl w:val="0"/>
              <w:rPr>
                <w:rFonts w:ascii="Times New Roman" w:eastAsia="Batang" w:hAnsi="Times New Roman" w:cs="Times New Roman"/>
                <w:b/>
                <w:highlight w:val="cyan"/>
              </w:rPr>
            </w:pPr>
            <w:r>
              <w:rPr>
                <w:rFonts w:ascii="Times New Roman" w:hAnsi="Times New Roman" w:cs="Times New Roman"/>
                <w:b/>
              </w:rPr>
              <w:t>Support following principles on DMRS port indication design for NCJT transmission which is based on single-PDCCH multi-TRP, at least for single front-load symbol</w:t>
            </w:r>
          </w:p>
          <w:p w14:paraId="3608C16D" w14:textId="77777777" w:rsidR="002A0242" w:rsidRDefault="00D10D4F">
            <w:pPr>
              <w:widowControl w:val="0"/>
              <w:numPr>
                <w:ilvl w:val="0"/>
                <w:numId w:val="16"/>
              </w:numPr>
              <w:spacing w:after="0" w:line="240" w:lineRule="auto"/>
              <w:jc w:val="both"/>
              <w:rPr>
                <w:rFonts w:ascii="Times New Roman" w:hAnsi="Times New Roman" w:cs="Times New Roman"/>
                <w:b/>
              </w:rPr>
            </w:pPr>
            <w:r>
              <w:rPr>
                <w:rFonts w:ascii="Times New Roman" w:hAnsi="Times New Roman" w:cs="Times New Roman"/>
                <w:b/>
              </w:rPr>
              <w:t>DMRS table size is the same as Rel-15</w:t>
            </w:r>
          </w:p>
          <w:p w14:paraId="08F150A3" w14:textId="77777777" w:rsidR="002A0242" w:rsidRDefault="00D10D4F">
            <w:pPr>
              <w:widowControl w:val="0"/>
              <w:numPr>
                <w:ilvl w:val="0"/>
                <w:numId w:val="16"/>
              </w:numPr>
              <w:spacing w:after="0" w:line="240" w:lineRule="auto"/>
              <w:jc w:val="both"/>
              <w:rPr>
                <w:rFonts w:ascii="Times New Roman" w:hAnsi="Times New Roman" w:cs="Times New Roman"/>
                <w:b/>
              </w:rPr>
            </w:pPr>
            <w:r>
              <w:rPr>
                <w:rFonts w:ascii="Times New Roman" w:hAnsi="Times New Roman" w:cs="Times New Roman"/>
                <w:b/>
              </w:rPr>
              <w:t>At least support following layer combinations from two TRPs :</w:t>
            </w:r>
          </w:p>
          <w:p w14:paraId="2CAF2F1E" w14:textId="77777777" w:rsidR="002A0242" w:rsidRDefault="00D10D4F">
            <w:pPr>
              <w:widowControl w:val="0"/>
              <w:numPr>
                <w:ilvl w:val="1"/>
                <w:numId w:val="16"/>
              </w:numPr>
              <w:spacing w:after="0" w:line="240" w:lineRule="auto"/>
              <w:jc w:val="both"/>
              <w:rPr>
                <w:rFonts w:ascii="Times New Roman" w:hAnsi="Times New Roman" w:cs="Times New Roman"/>
                <w:b/>
              </w:rPr>
            </w:pPr>
            <w:r>
              <w:rPr>
                <w:rFonts w:ascii="Times New Roman" w:hAnsi="Times New Roman" w:cs="Times New Roman"/>
                <w:b/>
              </w:rPr>
              <w:t xml:space="preserve">1+1, 1+2, </w:t>
            </w:r>
            <w:r>
              <w:rPr>
                <w:rFonts w:ascii="Times New Roman" w:hAnsi="Times New Roman" w:cs="Times New Roman"/>
                <w:b/>
                <w:strike/>
                <w:color w:val="FF0000"/>
              </w:rPr>
              <w:t>2+1</w:t>
            </w:r>
            <w:r>
              <w:rPr>
                <w:rFonts w:ascii="Times New Roman" w:hAnsi="Times New Roman" w:cs="Times New Roman"/>
                <w:b/>
              </w:rPr>
              <w:t>, 2+2 for single CW</w:t>
            </w:r>
          </w:p>
          <w:p w14:paraId="57AF6AB0" w14:textId="77777777" w:rsidR="002A0242" w:rsidRDefault="00D10D4F">
            <w:pPr>
              <w:widowControl w:val="0"/>
              <w:numPr>
                <w:ilvl w:val="1"/>
                <w:numId w:val="16"/>
              </w:numPr>
              <w:spacing w:after="0" w:line="240" w:lineRule="auto"/>
              <w:jc w:val="both"/>
              <w:rPr>
                <w:rFonts w:ascii="Times New Roman" w:hAnsi="Times New Roman" w:cs="Times New Roman"/>
                <w:b/>
              </w:rPr>
            </w:pPr>
            <w:r>
              <w:rPr>
                <w:rFonts w:ascii="Times New Roman" w:hAnsi="Times New Roman" w:cs="Times New Roman"/>
                <w:b/>
              </w:rPr>
              <w:t xml:space="preserve">FFS two CWs </w:t>
            </w:r>
          </w:p>
          <w:p w14:paraId="7F9CC524"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3C43E2CD"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don’t see the need to have 2+1, when 1+2 is already there.</w:t>
            </w:r>
          </w:p>
          <w:p w14:paraId="13609B88"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7C3B67B3"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Although we intend to further discuss the specific entries, but some comments for your reference. Maybe for clarification, it is better to indicate which entries are MU-MIMO (just for reference, not part of actual tables)</w:t>
            </w:r>
          </w:p>
          <w:p w14:paraId="0E06402E"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978"/>
              <w:gridCol w:w="1855"/>
              <w:gridCol w:w="1775"/>
            </w:tblGrid>
            <w:tr w:rsidR="002A0242" w14:paraId="3CDB993A" w14:textId="77777777">
              <w:trPr>
                <w:trHeight w:val="169"/>
                <w:jc w:val="center"/>
              </w:trPr>
              <w:tc>
                <w:tcPr>
                  <w:tcW w:w="669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0D8EBD2"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One </w:t>
                  </w:r>
                  <w:proofErr w:type="spellStart"/>
                  <w:r>
                    <w:rPr>
                      <w:rFonts w:ascii="Times New Roman" w:hAnsi="Times New Roman"/>
                      <w:sz w:val="22"/>
                      <w:szCs w:val="22"/>
                      <w:lang w:eastAsia="zh-CN"/>
                    </w:rPr>
                    <w:t>Codeword</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 xml:space="preserve">-Type=1, </w:t>
                  </w:r>
                  <w:proofErr w:type="spellStart"/>
                  <w:r>
                    <w:rPr>
                      <w:rFonts w:ascii="Times New Roman" w:hAnsi="Times New Roman"/>
                      <w:sz w:val="22"/>
                      <w:szCs w:val="22"/>
                      <w:lang w:eastAsia="zh-CN"/>
                    </w:rPr>
                    <w:t>maxLength</w:t>
                  </w:r>
                  <w:proofErr w:type="spellEnd"/>
                  <w:r>
                    <w:rPr>
                      <w:rFonts w:ascii="Times New Roman" w:hAnsi="Times New Roman"/>
                      <w:sz w:val="22"/>
                      <w:szCs w:val="22"/>
                      <w:lang w:eastAsia="zh-CN"/>
                    </w:rPr>
                    <w:t>=1)</w:t>
                  </w:r>
                </w:p>
              </w:tc>
            </w:tr>
            <w:tr w:rsidR="002A0242" w14:paraId="18D3CD67"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shd w:val="clear" w:color="auto" w:fill="D9D9D9"/>
                  <w:vAlign w:val="center"/>
                </w:tcPr>
                <w:p w14:paraId="4F9219EA"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Entries</w:t>
                  </w:r>
                </w:p>
              </w:tc>
              <w:tc>
                <w:tcPr>
                  <w:tcW w:w="1978" w:type="dxa"/>
                  <w:tcBorders>
                    <w:top w:val="single" w:sz="4" w:space="0" w:color="auto"/>
                    <w:left w:val="single" w:sz="4" w:space="0" w:color="auto"/>
                    <w:bottom w:val="single" w:sz="4" w:space="0" w:color="auto"/>
                    <w:right w:val="single" w:sz="4" w:space="0" w:color="auto"/>
                  </w:tcBorders>
                  <w:shd w:val="clear" w:color="auto" w:fill="D9D9D9"/>
                  <w:vAlign w:val="center"/>
                </w:tcPr>
                <w:p w14:paraId="32F909AA"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rPr>
                    <w:t xml:space="preserve">Number of </w:t>
                  </w:r>
                  <w:r>
                    <w:rPr>
                      <w:rFonts w:ascii="Times New Roman" w:hAnsi="Times New Roman"/>
                      <w:sz w:val="22"/>
                      <w:szCs w:val="22"/>
                      <w:lang w:eastAsia="zh-CN"/>
                    </w:rPr>
                    <w:t xml:space="preserve">DMRS </w:t>
                  </w:r>
                  <w:r>
                    <w:rPr>
                      <w:rFonts w:ascii="Times New Roman" w:hAnsi="Times New Roman"/>
                      <w:sz w:val="22"/>
                      <w:szCs w:val="22"/>
                    </w:rPr>
                    <w:t xml:space="preserve">CDM group(s) </w:t>
                  </w:r>
                  <w:r>
                    <w:rPr>
                      <w:rFonts w:ascii="Times New Roman" w:hAnsi="Times New Roman"/>
                      <w:sz w:val="22"/>
                      <w:szCs w:val="22"/>
                      <w:lang w:eastAsia="zh-CN"/>
                    </w:rPr>
                    <w:t>without data</w:t>
                  </w:r>
                </w:p>
              </w:tc>
              <w:tc>
                <w:tcPr>
                  <w:tcW w:w="1855" w:type="dxa"/>
                  <w:tcBorders>
                    <w:top w:val="single" w:sz="4" w:space="0" w:color="auto"/>
                    <w:left w:val="single" w:sz="4" w:space="0" w:color="auto"/>
                    <w:bottom w:val="single" w:sz="4" w:space="0" w:color="auto"/>
                    <w:right w:val="single" w:sz="4" w:space="0" w:color="auto"/>
                  </w:tcBorders>
                  <w:shd w:val="clear" w:color="auto" w:fill="D9D9D9"/>
                  <w:vAlign w:val="center"/>
                </w:tcPr>
                <w:p w14:paraId="16F48891" w14:textId="77777777" w:rsidR="002A0242" w:rsidRDefault="00D10D4F">
                  <w:pPr>
                    <w:pStyle w:val="TAC"/>
                    <w:snapToGrid w:val="0"/>
                    <w:spacing w:after="0" w:line="240" w:lineRule="auto"/>
                    <w:rPr>
                      <w:rFonts w:ascii="Times New Roman" w:hAnsi="Times New Roman"/>
                      <w:sz w:val="22"/>
                      <w:szCs w:val="22"/>
                    </w:rPr>
                  </w:pPr>
                  <w:r>
                    <w:rPr>
                      <w:rFonts w:ascii="Times New Roman" w:hAnsi="Times New Roman"/>
                      <w:sz w:val="22"/>
                      <w:szCs w:val="22"/>
                    </w:rPr>
                    <w:t>DMRS port(s)</w:t>
                  </w:r>
                </w:p>
              </w:tc>
              <w:tc>
                <w:tcPr>
                  <w:tcW w:w="1775" w:type="dxa"/>
                  <w:tcBorders>
                    <w:top w:val="single" w:sz="4" w:space="0" w:color="auto"/>
                    <w:left w:val="single" w:sz="4" w:space="0" w:color="auto"/>
                    <w:bottom w:val="single" w:sz="4" w:space="0" w:color="auto"/>
                    <w:right w:val="single" w:sz="4" w:space="0" w:color="auto"/>
                  </w:tcBorders>
                  <w:shd w:val="clear" w:color="auto" w:fill="D9D9D9"/>
                  <w:vAlign w:val="center"/>
                </w:tcPr>
                <w:p w14:paraId="3E27D2EE"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Number of f</w:t>
                  </w:r>
                  <w:r>
                    <w:rPr>
                      <w:rFonts w:ascii="Times New Roman" w:hAnsi="Times New Roman"/>
                      <w:sz w:val="22"/>
                      <w:szCs w:val="22"/>
                    </w:rPr>
                    <w:t>ront-load symbol</w:t>
                  </w:r>
                  <w:r>
                    <w:rPr>
                      <w:rFonts w:ascii="Times New Roman" w:hAnsi="Times New Roman"/>
                      <w:sz w:val="22"/>
                      <w:szCs w:val="22"/>
                      <w:lang w:eastAsia="zh-CN"/>
                    </w:rPr>
                    <w:t>s</w:t>
                  </w:r>
                </w:p>
              </w:tc>
            </w:tr>
            <w:tr w:rsidR="002A0242" w14:paraId="457D5B6A" w14:textId="77777777">
              <w:trPr>
                <w:trHeight w:val="178"/>
                <w:jc w:val="center"/>
              </w:trPr>
              <w:tc>
                <w:tcPr>
                  <w:tcW w:w="1082" w:type="dxa"/>
                  <w:tcBorders>
                    <w:top w:val="single" w:sz="4" w:space="0" w:color="auto"/>
                    <w:left w:val="single" w:sz="4" w:space="0" w:color="auto"/>
                    <w:bottom w:val="single" w:sz="4" w:space="0" w:color="auto"/>
                    <w:right w:val="single" w:sz="4" w:space="0" w:color="auto"/>
                  </w:tcBorders>
                  <w:vAlign w:val="center"/>
                </w:tcPr>
                <w:p w14:paraId="107BB333"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c>
                <w:tcPr>
                  <w:tcW w:w="1978" w:type="dxa"/>
                  <w:tcBorders>
                    <w:top w:val="single" w:sz="4" w:space="0" w:color="auto"/>
                    <w:left w:val="single" w:sz="4" w:space="0" w:color="auto"/>
                    <w:bottom w:val="single" w:sz="4" w:space="0" w:color="auto"/>
                    <w:right w:val="single" w:sz="4" w:space="0" w:color="auto"/>
                  </w:tcBorders>
                  <w:vAlign w:val="center"/>
                </w:tcPr>
                <w:p w14:paraId="749669A4"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495FA8AC"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w:t>
                  </w:r>
                </w:p>
              </w:tc>
              <w:tc>
                <w:tcPr>
                  <w:tcW w:w="1775" w:type="dxa"/>
                  <w:tcBorders>
                    <w:top w:val="single" w:sz="4" w:space="0" w:color="auto"/>
                    <w:left w:val="single" w:sz="4" w:space="0" w:color="auto"/>
                    <w:bottom w:val="single" w:sz="4" w:space="0" w:color="auto"/>
                    <w:right w:val="single" w:sz="4" w:space="0" w:color="auto"/>
                  </w:tcBorders>
                  <w:vAlign w:val="center"/>
                </w:tcPr>
                <w:p w14:paraId="75D69E21"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347455DD"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7528BC0F"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978" w:type="dxa"/>
                  <w:tcBorders>
                    <w:top w:val="single" w:sz="4" w:space="0" w:color="auto"/>
                    <w:left w:val="single" w:sz="4" w:space="0" w:color="auto"/>
                    <w:bottom w:val="single" w:sz="4" w:space="0" w:color="auto"/>
                    <w:right w:val="single" w:sz="4" w:space="0" w:color="auto"/>
                  </w:tcBorders>
                  <w:vAlign w:val="center"/>
                </w:tcPr>
                <w:p w14:paraId="36C38163"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05478936"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w:t>
                  </w:r>
                </w:p>
              </w:tc>
              <w:tc>
                <w:tcPr>
                  <w:tcW w:w="1775" w:type="dxa"/>
                  <w:tcBorders>
                    <w:top w:val="single" w:sz="4" w:space="0" w:color="auto"/>
                    <w:left w:val="single" w:sz="4" w:space="0" w:color="auto"/>
                    <w:bottom w:val="single" w:sz="4" w:space="0" w:color="auto"/>
                    <w:right w:val="single" w:sz="4" w:space="0" w:color="auto"/>
                  </w:tcBorders>
                  <w:vAlign w:val="center"/>
                </w:tcPr>
                <w:p w14:paraId="246792B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76575BE2"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6E0EE1E3"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3"/>
                  <w:r>
                    <w:rPr>
                      <w:rFonts w:ascii="Times New Roman" w:hAnsi="Times New Roman"/>
                      <w:sz w:val="22"/>
                      <w:szCs w:val="22"/>
                      <w:lang w:val="en-US" w:eastAsia="zh-CN"/>
                    </w:rPr>
                    <w:t>3</w:t>
                  </w:r>
                </w:p>
              </w:tc>
              <w:tc>
                <w:tcPr>
                  <w:tcW w:w="1978" w:type="dxa"/>
                  <w:tcBorders>
                    <w:top w:val="single" w:sz="4" w:space="0" w:color="auto"/>
                    <w:left w:val="single" w:sz="4" w:space="0" w:color="auto"/>
                    <w:bottom w:val="single" w:sz="4" w:space="0" w:color="auto"/>
                    <w:right w:val="single" w:sz="4" w:space="0" w:color="auto"/>
                  </w:tcBorders>
                  <w:vAlign w:val="center"/>
                </w:tcPr>
                <w:p w14:paraId="4BFCC32A"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3AD80C4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 2,3</w:t>
                  </w:r>
                </w:p>
              </w:tc>
              <w:tc>
                <w:tcPr>
                  <w:tcW w:w="1775" w:type="dxa"/>
                  <w:tcBorders>
                    <w:top w:val="single" w:sz="4" w:space="0" w:color="auto"/>
                    <w:left w:val="single" w:sz="4" w:space="0" w:color="auto"/>
                    <w:bottom w:val="single" w:sz="4" w:space="0" w:color="auto"/>
                    <w:right w:val="single" w:sz="4" w:space="0" w:color="auto"/>
                  </w:tcBorders>
                  <w:vAlign w:val="center"/>
                </w:tcPr>
                <w:p w14:paraId="0D5C00D3"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3"/>
                  <w:r>
                    <w:rPr>
                      <w:rStyle w:val="CommentReference"/>
                      <w:rFonts w:asciiTheme="minorHAnsi" w:eastAsiaTheme="minorEastAsia" w:hAnsiTheme="minorHAnsi" w:cstheme="minorBidi"/>
                      <w:kern w:val="0"/>
                      <w:lang w:val="en-US" w:eastAsia="zh-CN"/>
                    </w:rPr>
                    <w:commentReference w:id="83"/>
                  </w:r>
                </w:p>
              </w:tc>
            </w:tr>
            <w:tr w:rsidR="002A0242" w14:paraId="69F49CAE"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106CE5D0"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4</w:t>
                  </w:r>
                </w:p>
              </w:tc>
              <w:tc>
                <w:tcPr>
                  <w:tcW w:w="1978" w:type="dxa"/>
                  <w:tcBorders>
                    <w:top w:val="single" w:sz="4" w:space="0" w:color="auto"/>
                    <w:left w:val="single" w:sz="4" w:space="0" w:color="auto"/>
                    <w:bottom w:val="single" w:sz="4" w:space="0" w:color="auto"/>
                    <w:right w:val="single" w:sz="4" w:space="0" w:color="auto"/>
                  </w:tcBorders>
                  <w:vAlign w:val="center"/>
                </w:tcPr>
                <w:p w14:paraId="3CB92804"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2640F7EC"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2,3</w:t>
                  </w:r>
                </w:p>
              </w:tc>
              <w:tc>
                <w:tcPr>
                  <w:tcW w:w="1775" w:type="dxa"/>
                  <w:tcBorders>
                    <w:top w:val="single" w:sz="4" w:space="0" w:color="auto"/>
                    <w:left w:val="single" w:sz="4" w:space="0" w:color="auto"/>
                    <w:bottom w:val="single" w:sz="4" w:space="0" w:color="auto"/>
                    <w:right w:val="single" w:sz="4" w:space="0" w:color="auto"/>
                  </w:tcBorders>
                  <w:vAlign w:val="center"/>
                </w:tcPr>
                <w:p w14:paraId="2573E3B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68F51B94"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682BA2F0"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4"/>
                  <w:r>
                    <w:rPr>
                      <w:rFonts w:ascii="Times New Roman" w:hAnsi="Times New Roman"/>
                      <w:sz w:val="22"/>
                      <w:szCs w:val="22"/>
                      <w:lang w:val="en-US" w:eastAsia="zh-CN"/>
                    </w:rPr>
                    <w:t>5</w:t>
                  </w:r>
                </w:p>
              </w:tc>
              <w:tc>
                <w:tcPr>
                  <w:tcW w:w="1978" w:type="dxa"/>
                  <w:tcBorders>
                    <w:top w:val="single" w:sz="4" w:space="0" w:color="auto"/>
                    <w:left w:val="single" w:sz="4" w:space="0" w:color="auto"/>
                    <w:bottom w:val="single" w:sz="4" w:space="0" w:color="auto"/>
                    <w:right w:val="single" w:sz="4" w:space="0" w:color="auto"/>
                  </w:tcBorders>
                  <w:vAlign w:val="center"/>
                </w:tcPr>
                <w:p w14:paraId="6D16C852"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1E0FEAA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0;2,3</w:t>
                  </w:r>
                </w:p>
              </w:tc>
              <w:tc>
                <w:tcPr>
                  <w:tcW w:w="1775" w:type="dxa"/>
                  <w:tcBorders>
                    <w:top w:val="single" w:sz="4" w:space="0" w:color="auto"/>
                    <w:left w:val="single" w:sz="4" w:space="0" w:color="auto"/>
                    <w:bottom w:val="single" w:sz="4" w:space="0" w:color="auto"/>
                    <w:right w:val="single" w:sz="4" w:space="0" w:color="auto"/>
                  </w:tcBorders>
                  <w:vAlign w:val="center"/>
                </w:tcPr>
                <w:p w14:paraId="63A9BBB1"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4"/>
                  <w:r>
                    <w:rPr>
                      <w:rStyle w:val="CommentReference"/>
                      <w:rFonts w:asciiTheme="minorHAnsi" w:eastAsiaTheme="minorEastAsia" w:hAnsiTheme="minorHAnsi" w:cstheme="minorBidi"/>
                      <w:kern w:val="0"/>
                      <w:lang w:val="en-US" w:eastAsia="zh-CN"/>
                    </w:rPr>
                    <w:commentReference w:id="84"/>
                  </w:r>
                </w:p>
              </w:tc>
            </w:tr>
            <w:tr w:rsidR="002A0242" w14:paraId="1A59A45E" w14:textId="77777777">
              <w:trPr>
                <w:trHeight w:val="169"/>
                <w:jc w:val="center"/>
              </w:trPr>
              <w:tc>
                <w:tcPr>
                  <w:tcW w:w="1082" w:type="dxa"/>
                  <w:tcBorders>
                    <w:top w:val="single" w:sz="4" w:space="0" w:color="auto"/>
                    <w:left w:val="single" w:sz="4" w:space="0" w:color="auto"/>
                    <w:bottom w:val="single" w:sz="4" w:space="0" w:color="auto"/>
                    <w:right w:val="single" w:sz="4" w:space="0" w:color="auto"/>
                  </w:tcBorders>
                  <w:vAlign w:val="center"/>
                </w:tcPr>
                <w:p w14:paraId="1E2FEF1C"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5"/>
                  <w:r>
                    <w:rPr>
                      <w:rFonts w:ascii="Times New Roman" w:hAnsi="Times New Roman"/>
                      <w:sz w:val="22"/>
                      <w:szCs w:val="22"/>
                      <w:lang w:val="en-US" w:eastAsia="zh-CN"/>
                    </w:rPr>
                    <w:t>6</w:t>
                  </w:r>
                </w:p>
              </w:tc>
              <w:tc>
                <w:tcPr>
                  <w:tcW w:w="1978" w:type="dxa"/>
                  <w:tcBorders>
                    <w:top w:val="single" w:sz="4" w:space="0" w:color="auto"/>
                    <w:left w:val="single" w:sz="4" w:space="0" w:color="auto"/>
                    <w:bottom w:val="single" w:sz="4" w:space="0" w:color="auto"/>
                    <w:right w:val="single" w:sz="4" w:space="0" w:color="auto"/>
                  </w:tcBorders>
                  <w:vAlign w:val="center"/>
                </w:tcPr>
                <w:p w14:paraId="2FF4CB2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w:t>
                  </w:r>
                </w:p>
              </w:tc>
              <w:tc>
                <w:tcPr>
                  <w:tcW w:w="1855" w:type="dxa"/>
                  <w:tcBorders>
                    <w:top w:val="single" w:sz="4" w:space="0" w:color="auto"/>
                    <w:left w:val="single" w:sz="4" w:space="0" w:color="auto"/>
                    <w:bottom w:val="single" w:sz="4" w:space="0" w:color="auto"/>
                    <w:right w:val="single" w:sz="4" w:space="0" w:color="auto"/>
                  </w:tcBorders>
                  <w:vAlign w:val="center"/>
                </w:tcPr>
                <w:p w14:paraId="5D228A0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1;3</w:t>
                  </w:r>
                </w:p>
              </w:tc>
              <w:tc>
                <w:tcPr>
                  <w:tcW w:w="1775" w:type="dxa"/>
                  <w:tcBorders>
                    <w:top w:val="single" w:sz="4" w:space="0" w:color="auto"/>
                    <w:left w:val="single" w:sz="4" w:space="0" w:color="auto"/>
                    <w:bottom w:val="single" w:sz="4" w:space="0" w:color="auto"/>
                    <w:right w:val="single" w:sz="4" w:space="0" w:color="auto"/>
                  </w:tcBorders>
                  <w:vAlign w:val="center"/>
                </w:tcPr>
                <w:p w14:paraId="11164035"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5"/>
                  <w:r>
                    <w:rPr>
                      <w:rStyle w:val="CommentReference"/>
                      <w:rFonts w:asciiTheme="minorHAnsi" w:eastAsiaTheme="minorEastAsia" w:hAnsiTheme="minorHAnsi" w:cstheme="minorBidi"/>
                      <w:kern w:val="0"/>
                      <w:lang w:val="en-US" w:eastAsia="zh-CN"/>
                    </w:rPr>
                    <w:commentReference w:id="85"/>
                  </w:r>
                </w:p>
              </w:tc>
            </w:tr>
          </w:tbl>
          <w:p w14:paraId="7C035C92"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19"/>
              <w:gridCol w:w="1996"/>
              <w:gridCol w:w="1418"/>
            </w:tblGrid>
            <w:tr w:rsidR="002A0242" w14:paraId="231E6508" w14:textId="77777777">
              <w:trPr>
                <w:trHeight w:val="214"/>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03569C"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One </w:t>
                  </w:r>
                  <w:proofErr w:type="spellStart"/>
                  <w:r>
                    <w:rPr>
                      <w:rFonts w:ascii="Times New Roman" w:hAnsi="Times New Roman"/>
                      <w:sz w:val="22"/>
                      <w:szCs w:val="22"/>
                      <w:lang w:eastAsia="zh-CN"/>
                    </w:rPr>
                    <w:t>Codeword</w:t>
                  </w:r>
                  <w:proofErr w:type="spellEnd"/>
                  <w:r>
                    <w:rPr>
                      <w:rFonts w:ascii="Times New Roman" w:hAnsi="Times New Roman"/>
                      <w:sz w:val="22"/>
                      <w:szCs w:val="22"/>
                      <w:lang w:eastAsia="zh-CN"/>
                    </w:rPr>
                    <w:t xml:space="preserve"> (</w:t>
                  </w:r>
                  <w:proofErr w:type="spellStart"/>
                  <w:r>
                    <w:rPr>
                      <w:rFonts w:ascii="Times New Roman" w:hAnsi="Times New Roman"/>
                      <w:i/>
                      <w:iCs/>
                      <w:sz w:val="22"/>
                      <w:szCs w:val="22"/>
                    </w:rPr>
                    <w:t>dmrs</w:t>
                  </w:r>
                  <w:proofErr w:type="spellEnd"/>
                  <w:r>
                    <w:rPr>
                      <w:rFonts w:ascii="Times New Roman" w:hAnsi="Times New Roman"/>
                      <w:i/>
                      <w:iCs/>
                      <w:sz w:val="22"/>
                      <w:szCs w:val="22"/>
                    </w:rPr>
                    <w:t>-Type</w:t>
                  </w:r>
                  <w:r>
                    <w:rPr>
                      <w:rFonts w:ascii="Times New Roman" w:hAnsi="Times New Roman"/>
                      <w:sz w:val="22"/>
                      <w:szCs w:val="22"/>
                    </w:rPr>
                    <w:t xml:space="preserve">=2, </w:t>
                  </w:r>
                  <w:proofErr w:type="spellStart"/>
                  <w:r>
                    <w:rPr>
                      <w:rFonts w:ascii="Times New Roman" w:hAnsi="Times New Roman"/>
                      <w:i/>
                      <w:iCs/>
                      <w:sz w:val="22"/>
                      <w:szCs w:val="22"/>
                    </w:rPr>
                    <w:t>maxLength</w:t>
                  </w:r>
                  <w:proofErr w:type="spellEnd"/>
                  <w:r>
                    <w:rPr>
                      <w:rFonts w:ascii="Times New Roman" w:hAnsi="Times New Roman"/>
                      <w:sz w:val="22"/>
                      <w:szCs w:val="22"/>
                    </w:rPr>
                    <w:t>=1)</w:t>
                  </w:r>
                </w:p>
              </w:tc>
            </w:tr>
            <w:tr w:rsidR="002A0242" w14:paraId="653FC6AE" w14:textId="77777777">
              <w:trPr>
                <w:trHeight w:val="83"/>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016ACE3"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Entries</w:t>
                  </w:r>
                </w:p>
              </w:tc>
              <w:tc>
                <w:tcPr>
                  <w:tcW w:w="2119" w:type="dxa"/>
                  <w:tcBorders>
                    <w:top w:val="single" w:sz="4" w:space="0" w:color="auto"/>
                    <w:left w:val="single" w:sz="4" w:space="0" w:color="auto"/>
                    <w:bottom w:val="single" w:sz="4" w:space="0" w:color="auto"/>
                    <w:right w:val="single" w:sz="4" w:space="0" w:color="auto"/>
                  </w:tcBorders>
                  <w:shd w:val="clear" w:color="auto" w:fill="D9D9D9"/>
                  <w:vAlign w:val="center"/>
                </w:tcPr>
                <w:p w14:paraId="60F35728"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rPr>
                    <w:t xml:space="preserve">Number of </w:t>
                  </w:r>
                  <w:r>
                    <w:rPr>
                      <w:rFonts w:ascii="Times New Roman" w:hAnsi="Times New Roman"/>
                      <w:sz w:val="22"/>
                      <w:szCs w:val="22"/>
                      <w:lang w:eastAsia="zh-CN"/>
                    </w:rPr>
                    <w:t xml:space="preserve">DMRS </w:t>
                  </w:r>
                  <w:r>
                    <w:rPr>
                      <w:rFonts w:ascii="Times New Roman" w:hAnsi="Times New Roman"/>
                      <w:sz w:val="22"/>
                      <w:szCs w:val="22"/>
                    </w:rPr>
                    <w:t xml:space="preserve">CDM group(s) </w:t>
                  </w:r>
                  <w:r>
                    <w:rPr>
                      <w:rFonts w:ascii="Times New Roman" w:hAnsi="Times New Roman"/>
                      <w:sz w:val="22"/>
                      <w:szCs w:val="22"/>
                      <w:lang w:eastAsia="zh-CN"/>
                    </w:rPr>
                    <w:t>without data</w:t>
                  </w:r>
                </w:p>
              </w:tc>
              <w:tc>
                <w:tcPr>
                  <w:tcW w:w="1996" w:type="dxa"/>
                  <w:tcBorders>
                    <w:top w:val="single" w:sz="4" w:space="0" w:color="auto"/>
                    <w:left w:val="single" w:sz="4" w:space="0" w:color="auto"/>
                    <w:bottom w:val="single" w:sz="4" w:space="0" w:color="auto"/>
                    <w:right w:val="single" w:sz="4" w:space="0" w:color="auto"/>
                  </w:tcBorders>
                  <w:shd w:val="clear" w:color="auto" w:fill="D9D9D9"/>
                  <w:vAlign w:val="center"/>
                </w:tcPr>
                <w:p w14:paraId="72637970" w14:textId="77777777" w:rsidR="002A0242" w:rsidRDefault="00D10D4F">
                  <w:pPr>
                    <w:pStyle w:val="TAC"/>
                    <w:snapToGrid w:val="0"/>
                    <w:spacing w:after="0" w:line="240" w:lineRule="auto"/>
                    <w:rPr>
                      <w:rFonts w:ascii="Times New Roman" w:hAnsi="Times New Roman"/>
                      <w:sz w:val="22"/>
                      <w:szCs w:val="22"/>
                    </w:rPr>
                  </w:pPr>
                  <w:r>
                    <w:rPr>
                      <w:rFonts w:ascii="Times New Roman" w:hAnsi="Times New Roman"/>
                      <w:sz w:val="22"/>
                      <w:szCs w:val="22"/>
                    </w:rPr>
                    <w:t>DMRS port(s)</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6D36AAB5" w14:textId="77777777" w:rsidR="002A0242" w:rsidRDefault="00D10D4F">
                  <w:pPr>
                    <w:pStyle w:val="TAC"/>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Number of f</w:t>
                  </w:r>
                  <w:r>
                    <w:rPr>
                      <w:rFonts w:ascii="Times New Roman" w:hAnsi="Times New Roman"/>
                      <w:sz w:val="22"/>
                      <w:szCs w:val="22"/>
                    </w:rPr>
                    <w:t>ront-load symbol</w:t>
                  </w:r>
                  <w:r>
                    <w:rPr>
                      <w:rFonts w:ascii="Times New Roman" w:hAnsi="Times New Roman"/>
                      <w:sz w:val="22"/>
                      <w:szCs w:val="22"/>
                      <w:lang w:eastAsia="zh-CN"/>
                    </w:rPr>
                    <w:t>s</w:t>
                  </w:r>
                </w:p>
              </w:tc>
            </w:tr>
            <w:tr w:rsidR="002A0242" w14:paraId="622FC63E"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5AB5F4D3" w14:textId="77777777" w:rsidR="002A0242" w:rsidRDefault="00D10D4F">
                  <w:pPr>
                    <w:pStyle w:val="TAC"/>
                    <w:adjustRightInd w:val="0"/>
                    <w:snapToGrid w:val="0"/>
                    <w:spacing w:after="0" w:line="240" w:lineRule="auto"/>
                    <w:rPr>
                      <w:rFonts w:ascii="Times New Roman" w:hAnsi="Times New Roman"/>
                      <w:sz w:val="22"/>
                      <w:szCs w:val="22"/>
                      <w:lang w:eastAsia="zh-CN"/>
                    </w:rPr>
                  </w:pPr>
                  <w:r>
                    <w:rPr>
                      <w:rFonts w:ascii="Times New Roman" w:hAnsi="Times New Roman"/>
                      <w:sz w:val="22"/>
                      <w:szCs w:val="22"/>
                      <w:lang w:eastAsia="zh-CN"/>
                    </w:rPr>
                    <w:t>1</w:t>
                  </w:r>
                </w:p>
              </w:tc>
              <w:tc>
                <w:tcPr>
                  <w:tcW w:w="2119" w:type="dxa"/>
                  <w:tcBorders>
                    <w:top w:val="single" w:sz="4" w:space="0" w:color="auto"/>
                    <w:left w:val="single" w:sz="4" w:space="0" w:color="auto"/>
                    <w:bottom w:val="single" w:sz="4" w:space="0" w:color="auto"/>
                    <w:right w:val="single" w:sz="4" w:space="0" w:color="auto"/>
                  </w:tcBorders>
                  <w:vAlign w:val="center"/>
                </w:tcPr>
                <w:p w14:paraId="117E26E9"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2FA76D78"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 2</w:t>
                  </w:r>
                </w:p>
              </w:tc>
              <w:tc>
                <w:tcPr>
                  <w:tcW w:w="1418" w:type="dxa"/>
                  <w:tcBorders>
                    <w:top w:val="single" w:sz="4" w:space="0" w:color="auto"/>
                    <w:left w:val="single" w:sz="4" w:space="0" w:color="auto"/>
                    <w:bottom w:val="single" w:sz="4" w:space="0" w:color="auto"/>
                    <w:right w:val="single" w:sz="4" w:space="0" w:color="auto"/>
                  </w:tcBorders>
                  <w:vAlign w:val="center"/>
                </w:tcPr>
                <w:p w14:paraId="451F709B"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3AA3C591"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5DD533DB" w14:textId="77777777" w:rsidR="002A0242" w:rsidRDefault="00D10D4F">
                  <w:pPr>
                    <w:pStyle w:val="TAC"/>
                    <w:adjustRightInd w:val="0"/>
                    <w:snapToGrid w:val="0"/>
                    <w:spacing w:after="0" w:line="240" w:lineRule="auto"/>
                    <w:rPr>
                      <w:rFonts w:ascii="Times New Roman" w:hAnsi="Times New Roman"/>
                      <w:sz w:val="22"/>
                      <w:szCs w:val="22"/>
                    </w:rPr>
                  </w:pPr>
                  <w:r>
                    <w:rPr>
                      <w:rFonts w:ascii="Times New Roman" w:hAnsi="Times New Roman"/>
                      <w:sz w:val="22"/>
                      <w:szCs w:val="22"/>
                      <w:lang w:eastAsia="zh-CN"/>
                    </w:rPr>
                    <w:t>2</w:t>
                  </w:r>
                </w:p>
              </w:tc>
              <w:tc>
                <w:tcPr>
                  <w:tcW w:w="2119" w:type="dxa"/>
                  <w:tcBorders>
                    <w:top w:val="single" w:sz="4" w:space="0" w:color="auto"/>
                    <w:left w:val="single" w:sz="4" w:space="0" w:color="auto"/>
                    <w:bottom w:val="single" w:sz="4" w:space="0" w:color="auto"/>
                    <w:right w:val="single" w:sz="4" w:space="0" w:color="auto"/>
                  </w:tcBorders>
                  <w:vAlign w:val="center"/>
                </w:tcPr>
                <w:p w14:paraId="573331A6"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62048605"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w:t>
                  </w:r>
                </w:p>
              </w:tc>
              <w:tc>
                <w:tcPr>
                  <w:tcW w:w="1418" w:type="dxa"/>
                  <w:tcBorders>
                    <w:top w:val="single" w:sz="4" w:space="0" w:color="auto"/>
                    <w:left w:val="single" w:sz="4" w:space="0" w:color="auto"/>
                    <w:bottom w:val="single" w:sz="4" w:space="0" w:color="auto"/>
                    <w:right w:val="single" w:sz="4" w:space="0" w:color="auto"/>
                  </w:tcBorders>
                  <w:vAlign w:val="center"/>
                </w:tcPr>
                <w:p w14:paraId="62964A0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6E5C4377"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37DF1448" w14:textId="77777777" w:rsidR="002A0242" w:rsidRDefault="00D10D4F">
                  <w:pPr>
                    <w:pStyle w:val="TAC"/>
                    <w:adjustRightInd w:val="0"/>
                    <w:snapToGrid w:val="0"/>
                    <w:spacing w:after="0" w:line="240" w:lineRule="auto"/>
                    <w:rPr>
                      <w:rFonts w:ascii="Times New Roman" w:hAnsi="Times New Roman"/>
                      <w:sz w:val="22"/>
                      <w:szCs w:val="22"/>
                    </w:rPr>
                  </w:pPr>
                  <w:commentRangeStart w:id="86"/>
                  <w:r>
                    <w:rPr>
                      <w:rFonts w:ascii="Times New Roman" w:hAnsi="Times New Roman"/>
                      <w:sz w:val="22"/>
                      <w:szCs w:val="22"/>
                    </w:rPr>
                    <w:t>3</w:t>
                  </w:r>
                </w:p>
              </w:tc>
              <w:tc>
                <w:tcPr>
                  <w:tcW w:w="2119" w:type="dxa"/>
                  <w:tcBorders>
                    <w:top w:val="single" w:sz="4" w:space="0" w:color="auto"/>
                    <w:left w:val="single" w:sz="4" w:space="0" w:color="auto"/>
                    <w:bottom w:val="single" w:sz="4" w:space="0" w:color="auto"/>
                    <w:right w:val="single" w:sz="4" w:space="0" w:color="auto"/>
                  </w:tcBorders>
                  <w:vAlign w:val="center"/>
                </w:tcPr>
                <w:p w14:paraId="0419E860"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70F452A9"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 2,3</w:t>
                  </w:r>
                </w:p>
              </w:tc>
              <w:tc>
                <w:tcPr>
                  <w:tcW w:w="1418" w:type="dxa"/>
                  <w:tcBorders>
                    <w:top w:val="single" w:sz="4" w:space="0" w:color="auto"/>
                    <w:left w:val="single" w:sz="4" w:space="0" w:color="auto"/>
                    <w:bottom w:val="single" w:sz="4" w:space="0" w:color="auto"/>
                    <w:right w:val="single" w:sz="4" w:space="0" w:color="auto"/>
                  </w:tcBorders>
                  <w:vAlign w:val="center"/>
                </w:tcPr>
                <w:p w14:paraId="6814088A"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6"/>
                  <w:r>
                    <w:rPr>
                      <w:rStyle w:val="CommentReference"/>
                      <w:rFonts w:asciiTheme="minorHAnsi" w:eastAsiaTheme="minorEastAsia" w:hAnsiTheme="minorHAnsi" w:cstheme="minorBidi"/>
                      <w:kern w:val="0"/>
                      <w:lang w:val="en-US" w:eastAsia="zh-CN"/>
                    </w:rPr>
                    <w:commentReference w:id="86"/>
                  </w:r>
                </w:p>
              </w:tc>
            </w:tr>
            <w:tr w:rsidR="002A0242" w14:paraId="7B79D313" w14:textId="77777777">
              <w:trPr>
                <w:trHeight w:val="225"/>
                <w:jc w:val="center"/>
              </w:trPr>
              <w:tc>
                <w:tcPr>
                  <w:tcW w:w="988" w:type="dxa"/>
                  <w:tcBorders>
                    <w:top w:val="single" w:sz="4" w:space="0" w:color="auto"/>
                    <w:left w:val="single" w:sz="4" w:space="0" w:color="auto"/>
                    <w:bottom w:val="single" w:sz="4" w:space="0" w:color="auto"/>
                    <w:right w:val="single" w:sz="4" w:space="0" w:color="auto"/>
                  </w:tcBorders>
                  <w:vAlign w:val="center"/>
                </w:tcPr>
                <w:p w14:paraId="64952264" w14:textId="77777777" w:rsidR="002A0242" w:rsidRDefault="00D10D4F">
                  <w:pPr>
                    <w:pStyle w:val="TAC"/>
                    <w:adjustRightInd w:val="0"/>
                    <w:snapToGrid w:val="0"/>
                    <w:spacing w:after="0" w:line="240" w:lineRule="auto"/>
                    <w:rPr>
                      <w:rFonts w:ascii="Times New Roman" w:hAnsi="Times New Roman"/>
                      <w:sz w:val="22"/>
                      <w:szCs w:val="22"/>
                    </w:rPr>
                  </w:pPr>
                  <w:r>
                    <w:rPr>
                      <w:rFonts w:ascii="Times New Roman" w:hAnsi="Times New Roman"/>
                      <w:sz w:val="22"/>
                      <w:szCs w:val="22"/>
                    </w:rPr>
                    <w:t>4</w:t>
                  </w:r>
                </w:p>
              </w:tc>
              <w:tc>
                <w:tcPr>
                  <w:tcW w:w="2119" w:type="dxa"/>
                  <w:tcBorders>
                    <w:top w:val="single" w:sz="4" w:space="0" w:color="auto"/>
                    <w:left w:val="single" w:sz="4" w:space="0" w:color="auto"/>
                    <w:bottom w:val="single" w:sz="4" w:space="0" w:color="auto"/>
                    <w:right w:val="single" w:sz="4" w:space="0" w:color="auto"/>
                  </w:tcBorders>
                  <w:vAlign w:val="center"/>
                </w:tcPr>
                <w:p w14:paraId="4855416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09BAD58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0,1; 2,3</w:t>
                  </w:r>
                </w:p>
              </w:tc>
              <w:tc>
                <w:tcPr>
                  <w:tcW w:w="1418" w:type="dxa"/>
                  <w:tcBorders>
                    <w:top w:val="single" w:sz="4" w:space="0" w:color="auto"/>
                    <w:left w:val="single" w:sz="4" w:space="0" w:color="auto"/>
                    <w:bottom w:val="single" w:sz="4" w:space="0" w:color="auto"/>
                    <w:right w:val="single" w:sz="4" w:space="0" w:color="auto"/>
                  </w:tcBorders>
                  <w:vAlign w:val="center"/>
                </w:tcPr>
                <w:p w14:paraId="5F9F407D"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p>
              </w:tc>
            </w:tr>
            <w:tr w:rsidR="002A0242" w14:paraId="1783EE63" w14:textId="77777777">
              <w:trPr>
                <w:trHeight w:val="2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BA36DAD" w14:textId="77777777" w:rsidR="002A0242" w:rsidRDefault="00D10D4F">
                  <w:pPr>
                    <w:pStyle w:val="TAC"/>
                    <w:adjustRightInd w:val="0"/>
                    <w:snapToGrid w:val="0"/>
                    <w:spacing w:after="0" w:line="240" w:lineRule="auto"/>
                    <w:rPr>
                      <w:rFonts w:ascii="Times New Roman" w:hAnsi="Times New Roman"/>
                      <w:sz w:val="22"/>
                      <w:szCs w:val="22"/>
                      <w:lang w:val="en-US" w:eastAsia="zh-CN"/>
                    </w:rPr>
                  </w:pPr>
                  <w:commentRangeStart w:id="87"/>
                  <w:r>
                    <w:rPr>
                      <w:rFonts w:ascii="Times New Roman" w:hAnsi="Times New Roman"/>
                      <w:sz w:val="22"/>
                      <w:szCs w:val="22"/>
                      <w:lang w:val="en-US" w:eastAsia="zh-CN"/>
                    </w:rPr>
                    <w:t>5</w:t>
                  </w:r>
                </w:p>
              </w:tc>
              <w:tc>
                <w:tcPr>
                  <w:tcW w:w="2119" w:type="dxa"/>
                  <w:tcBorders>
                    <w:top w:val="single" w:sz="4" w:space="0" w:color="auto"/>
                    <w:left w:val="single" w:sz="4" w:space="0" w:color="auto"/>
                    <w:bottom w:val="single" w:sz="4" w:space="0" w:color="auto"/>
                    <w:right w:val="single" w:sz="4" w:space="0" w:color="auto"/>
                  </w:tcBorders>
                  <w:vAlign w:val="center"/>
                </w:tcPr>
                <w:p w14:paraId="17B33D5F"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52462FD7"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0;2,3</w:t>
                  </w:r>
                </w:p>
              </w:tc>
              <w:tc>
                <w:tcPr>
                  <w:tcW w:w="1418" w:type="dxa"/>
                  <w:tcBorders>
                    <w:top w:val="single" w:sz="4" w:space="0" w:color="auto"/>
                    <w:left w:val="single" w:sz="4" w:space="0" w:color="auto"/>
                    <w:bottom w:val="single" w:sz="4" w:space="0" w:color="auto"/>
                    <w:right w:val="single" w:sz="4" w:space="0" w:color="auto"/>
                  </w:tcBorders>
                  <w:vAlign w:val="center"/>
                </w:tcPr>
                <w:p w14:paraId="69A62C23"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7"/>
                  <w:r>
                    <w:rPr>
                      <w:rStyle w:val="CommentReference"/>
                      <w:rFonts w:asciiTheme="minorHAnsi" w:eastAsiaTheme="minorEastAsia" w:hAnsiTheme="minorHAnsi" w:cstheme="minorBidi"/>
                      <w:kern w:val="0"/>
                      <w:lang w:val="en-US" w:eastAsia="zh-CN"/>
                    </w:rPr>
                    <w:commentReference w:id="87"/>
                  </w:r>
                </w:p>
              </w:tc>
            </w:tr>
            <w:tr w:rsidR="002A0242" w14:paraId="343930FE" w14:textId="77777777">
              <w:trPr>
                <w:trHeight w:val="214"/>
                <w:jc w:val="center"/>
              </w:trPr>
              <w:tc>
                <w:tcPr>
                  <w:tcW w:w="988" w:type="dxa"/>
                  <w:tcBorders>
                    <w:top w:val="single" w:sz="4" w:space="0" w:color="auto"/>
                    <w:left w:val="single" w:sz="4" w:space="0" w:color="auto"/>
                    <w:bottom w:val="single" w:sz="4" w:space="0" w:color="auto"/>
                    <w:right w:val="single" w:sz="4" w:space="0" w:color="auto"/>
                  </w:tcBorders>
                  <w:vAlign w:val="center"/>
                </w:tcPr>
                <w:p w14:paraId="3B5D17CB" w14:textId="77777777" w:rsidR="002A0242" w:rsidRDefault="00D10D4F">
                  <w:pPr>
                    <w:pStyle w:val="TAC"/>
                    <w:adjustRightInd w:val="0"/>
                    <w:snapToGrid w:val="0"/>
                    <w:spacing w:after="0" w:line="240" w:lineRule="auto"/>
                    <w:rPr>
                      <w:rFonts w:ascii="Times New Roman" w:hAnsi="Times New Roman"/>
                      <w:sz w:val="22"/>
                      <w:szCs w:val="22"/>
                      <w:lang w:eastAsia="zh-CN"/>
                    </w:rPr>
                  </w:pPr>
                  <w:commentRangeStart w:id="88"/>
                  <w:r>
                    <w:rPr>
                      <w:rFonts w:ascii="Times New Roman" w:hAnsi="Times New Roman"/>
                      <w:sz w:val="22"/>
                      <w:szCs w:val="22"/>
                      <w:lang w:val="en-US" w:eastAsia="zh-CN"/>
                    </w:rPr>
                    <w:t>6</w:t>
                  </w:r>
                </w:p>
              </w:tc>
              <w:tc>
                <w:tcPr>
                  <w:tcW w:w="2119" w:type="dxa"/>
                  <w:tcBorders>
                    <w:top w:val="single" w:sz="4" w:space="0" w:color="auto"/>
                    <w:left w:val="single" w:sz="4" w:space="0" w:color="auto"/>
                    <w:bottom w:val="single" w:sz="4" w:space="0" w:color="auto"/>
                    <w:right w:val="single" w:sz="4" w:space="0" w:color="auto"/>
                  </w:tcBorders>
                  <w:vAlign w:val="center"/>
                </w:tcPr>
                <w:p w14:paraId="7D6699B0"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2 and 3</w:t>
                  </w:r>
                </w:p>
              </w:tc>
              <w:tc>
                <w:tcPr>
                  <w:tcW w:w="1996" w:type="dxa"/>
                  <w:tcBorders>
                    <w:top w:val="single" w:sz="4" w:space="0" w:color="auto"/>
                    <w:left w:val="single" w:sz="4" w:space="0" w:color="auto"/>
                    <w:bottom w:val="single" w:sz="4" w:space="0" w:color="auto"/>
                    <w:right w:val="single" w:sz="4" w:space="0" w:color="auto"/>
                  </w:tcBorders>
                  <w:vAlign w:val="center"/>
                </w:tcPr>
                <w:p w14:paraId="6422F80F"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center"/>
                </w:tcPr>
                <w:p w14:paraId="2C9352DC" w14:textId="77777777" w:rsidR="002A0242" w:rsidRDefault="00D10D4F">
                  <w:pPr>
                    <w:pStyle w:val="TAC"/>
                    <w:adjustRightInd w:val="0"/>
                    <w:snapToGrid w:val="0"/>
                    <w:spacing w:after="0" w:line="240" w:lineRule="auto"/>
                    <w:rPr>
                      <w:rFonts w:ascii="Times New Roman" w:hAnsi="Times New Roman"/>
                      <w:sz w:val="22"/>
                      <w:szCs w:val="22"/>
                      <w:lang w:val="en-US" w:eastAsia="zh-CN"/>
                    </w:rPr>
                  </w:pPr>
                  <w:r>
                    <w:rPr>
                      <w:rFonts w:ascii="Times New Roman" w:hAnsi="Times New Roman"/>
                      <w:sz w:val="22"/>
                      <w:szCs w:val="22"/>
                      <w:lang w:val="en-US" w:eastAsia="zh-CN"/>
                    </w:rPr>
                    <w:t>1</w:t>
                  </w:r>
                  <w:commentRangeEnd w:id="88"/>
                  <w:r>
                    <w:rPr>
                      <w:rStyle w:val="CommentReference"/>
                      <w:rFonts w:asciiTheme="minorHAnsi" w:eastAsiaTheme="minorEastAsia" w:hAnsiTheme="minorHAnsi" w:cstheme="minorBidi"/>
                      <w:kern w:val="0"/>
                      <w:lang w:val="en-US" w:eastAsia="zh-CN"/>
                    </w:rPr>
                    <w:commentReference w:id="88"/>
                  </w:r>
                </w:p>
              </w:tc>
            </w:tr>
          </w:tbl>
          <w:p w14:paraId="11195CE3"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150D376D"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2A0242" w14:paraId="27952ACB" w14:textId="77777777">
        <w:tc>
          <w:tcPr>
            <w:tcW w:w="1384" w:type="dxa"/>
          </w:tcPr>
          <w:p w14:paraId="16013DAC"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474" w:type="dxa"/>
          </w:tcPr>
          <w:p w14:paraId="48A7AC07" w14:textId="77777777" w:rsidR="002A0242" w:rsidRDefault="00D10D4F">
            <w:pPr>
              <w:rPr>
                <w:rFonts w:ascii="Times New Roman" w:hAnsi="Times New Roman" w:cs="Times New Roman"/>
                <w:color w:val="000000"/>
              </w:rPr>
            </w:pPr>
            <w:r>
              <w:rPr>
                <w:rFonts w:ascii="Times New Roman" w:hAnsi="Times New Roman" w:cs="Times New Roman"/>
                <w:color w:val="000000"/>
              </w:rPr>
              <w:t xml:space="preserve">For Proposal 7-a/b: For now we are ok with entries 1,2,4,5. For 1+2 case, we prefer entry 5 over entry 3. </w:t>
            </w:r>
          </w:p>
          <w:p w14:paraId="637F5964" w14:textId="77777777" w:rsidR="002A0242" w:rsidRDefault="00D10D4F">
            <w:pPr>
              <w:rPr>
                <w:rFonts w:ascii="Times New Roman" w:hAnsi="Times New Roman" w:cs="Times New Roman"/>
                <w:color w:val="000000"/>
              </w:rPr>
            </w:pPr>
            <w:r>
              <w:rPr>
                <w:rFonts w:ascii="Times New Roman" w:hAnsi="Times New Roman" w:cs="Times New Roman"/>
                <w:color w:val="000000"/>
              </w:rPr>
              <w:t>Additionally, use case for entry 6 can be further discussed e.g. simultaneous NC-JT + MU-MIMO support for 2 UEs from the same 2 TRPs.</w:t>
            </w:r>
          </w:p>
        </w:tc>
      </w:tr>
      <w:tr w:rsidR="002A0242" w14:paraId="730A8CD8" w14:textId="77777777">
        <w:tc>
          <w:tcPr>
            <w:tcW w:w="1384" w:type="dxa"/>
          </w:tcPr>
          <w:p w14:paraId="209782F1"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Ericsson</w:t>
            </w:r>
          </w:p>
        </w:tc>
        <w:tc>
          <w:tcPr>
            <w:tcW w:w="7474" w:type="dxa"/>
          </w:tcPr>
          <w:p w14:paraId="6F871F2E"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proposal 7.</w:t>
            </w:r>
          </w:p>
          <w:p w14:paraId="2DC41A6D"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5736A508"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Proposal 7a, there is no need to discuss the entries that are already supported by Rel15. We need to discuss and agree to what additional entries to support. Hence for Proposal 7a, we can remove row 1</w:t>
            </w:r>
            <w:proofErr w:type="gramStart"/>
            <w:r>
              <w:rPr>
                <w:rFonts w:ascii="Times New Roman" w:eastAsia="Malgun Gothic" w:hAnsi="Times New Roman" w:cs="Times New Roman"/>
                <w:lang w:eastAsia="ko-KR"/>
              </w:rPr>
              <w:t>,2</w:t>
            </w:r>
            <w:proofErr w:type="gramEnd"/>
            <w:r>
              <w:rPr>
                <w:rFonts w:ascii="Times New Roman" w:eastAsia="Malgun Gothic" w:hAnsi="Times New Roman" w:cs="Times New Roman"/>
                <w:lang w:eastAsia="ko-KR"/>
              </w:rPr>
              <w:t xml:space="preserve"> and 4 as these are already supported. We are ok with one of rows 3 or 5 (one of them as OPPO points out) or, alternatively, we increase the number of TCI </w:t>
            </w:r>
            <w:proofErr w:type="spellStart"/>
            <w:r>
              <w:rPr>
                <w:rFonts w:ascii="Times New Roman" w:eastAsia="Malgun Gothic" w:hAnsi="Times New Roman" w:cs="Times New Roman"/>
                <w:lang w:eastAsia="ko-KR"/>
              </w:rPr>
              <w:t>codepoints</w:t>
            </w:r>
            <w:proofErr w:type="spellEnd"/>
            <w:r>
              <w:rPr>
                <w:rFonts w:ascii="Times New Roman" w:eastAsia="Malgun Gothic" w:hAnsi="Times New Roman" w:cs="Times New Roman"/>
                <w:lang w:eastAsia="ko-KR"/>
              </w:rPr>
              <w:t xml:space="preserve"> to 16 so we can capture this combination by additional </w:t>
            </w:r>
            <w:proofErr w:type="spellStart"/>
            <w:r>
              <w:rPr>
                <w:rFonts w:ascii="Times New Roman" w:eastAsia="Malgun Gothic" w:hAnsi="Times New Roman" w:cs="Times New Roman"/>
                <w:lang w:eastAsia="ko-KR"/>
              </w:rPr>
              <w:t>codepoints</w:t>
            </w:r>
            <w:proofErr w:type="spellEnd"/>
            <w:r>
              <w:rPr>
                <w:rFonts w:ascii="Times New Roman" w:eastAsia="Malgun Gothic" w:hAnsi="Times New Roman" w:cs="Times New Roman"/>
                <w:lang w:eastAsia="ko-KR"/>
              </w:rPr>
              <w:t xml:space="preserve"> instead (as explained by LGE). Don’t see the need for both of them. Same view as LGE on row 6, no evidence that it is needed, as this is used for MU-MIMO, which is uncommon for NC-JT scenario. </w:t>
            </w:r>
          </w:p>
          <w:p w14:paraId="66661126"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b/>
                <w:i/>
                <w:lang w:eastAsia="ko-KR"/>
              </w:rPr>
              <w:t>Comment to LGE:</w:t>
            </w:r>
            <w:r>
              <w:rPr>
                <w:rFonts w:ascii="Times New Roman" w:eastAsia="Malgun Gothic" w:hAnsi="Times New Roman" w:cs="Times New Roman"/>
                <w:lang w:eastAsia="ko-KR"/>
              </w:rPr>
              <w:t xml:space="preserve"> We don’t see any performance benefit of adding support for 1+3 or 3+1, so no need to support these asymmetric scheduling cases. See R1-1907420 for system level simulation results regarding this issue. </w:t>
            </w:r>
          </w:p>
          <w:p w14:paraId="74ACD88F" w14:textId="77777777" w:rsidR="002A0242" w:rsidRDefault="002A0242">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25FCEC86" w14:textId="77777777" w:rsidR="002A0242" w:rsidRDefault="00D10D4F">
            <w:pPr>
              <w:rPr>
                <w:rFonts w:ascii="Times New Roman" w:hAnsi="Times New Roman" w:cs="Times New Roman"/>
                <w:color w:val="000000"/>
              </w:rPr>
            </w:pPr>
            <w:r>
              <w:rPr>
                <w:rFonts w:ascii="Times New Roman" w:eastAsia="Malgun Gothic" w:hAnsi="Times New Roman" w:cs="Times New Roman"/>
                <w:lang w:eastAsia="ko-KR"/>
              </w:rPr>
              <w:t xml:space="preserve">For Proposal 7b, we support introducing row 3 with either {2 or 3} CDM groups without data and row 1 with 3 CDM group without data. The rest is either already supported </w:t>
            </w:r>
            <w:proofErr w:type="gramStart"/>
            <w:r>
              <w:rPr>
                <w:rFonts w:ascii="Times New Roman" w:eastAsia="Malgun Gothic" w:hAnsi="Times New Roman" w:cs="Times New Roman"/>
                <w:lang w:eastAsia="ko-KR"/>
              </w:rPr>
              <w:t>or  related</w:t>
            </w:r>
            <w:proofErr w:type="gramEnd"/>
            <w:r>
              <w:rPr>
                <w:rFonts w:ascii="Times New Roman" w:eastAsia="Malgun Gothic" w:hAnsi="Times New Roman" w:cs="Times New Roman"/>
                <w:lang w:eastAsia="ko-KR"/>
              </w:rPr>
              <w:t xml:space="preserve"> to MU-MIMO, see our comment on Proposal 7a.</w:t>
            </w:r>
          </w:p>
        </w:tc>
      </w:tr>
      <w:tr w:rsidR="002A0242" w14:paraId="7D8795CE" w14:textId="77777777">
        <w:tc>
          <w:tcPr>
            <w:tcW w:w="1384" w:type="dxa"/>
          </w:tcPr>
          <w:p w14:paraId="76CA3533"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4667D3BF" w14:textId="77777777" w:rsidR="002A0242" w:rsidRDefault="00D10D4F">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proposal 7.</w:t>
            </w:r>
          </w:p>
          <w:p w14:paraId="183327B9" w14:textId="77777777" w:rsidR="002A0242" w:rsidRDefault="00D10D4F">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For proposal 7a/7b, as long as the DMRS size table keeps the same as Rel.15, we are fine to additional support layer combination 1+2, in addition to 2+1 which is already supported in Rel.15. To support 1+2, only one of entry #3 or entry #5 is needed.</w:t>
            </w:r>
          </w:p>
        </w:tc>
      </w:tr>
      <w:tr w:rsidR="00D10D4F" w14:paraId="1F8E6EA0" w14:textId="77777777">
        <w:tc>
          <w:tcPr>
            <w:tcW w:w="1384" w:type="dxa"/>
          </w:tcPr>
          <w:p w14:paraId="37BFD584" w14:textId="1EEC2872"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474" w:type="dxa"/>
          </w:tcPr>
          <w:p w14:paraId="556F07E3" w14:textId="64D865B8" w:rsidR="00D10D4F" w:rsidRDefault="00D10D4F" w:rsidP="00D10D4F">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For proposal 7, 1+2 and 2+1 can apply entry 2 with swapped TCI state indication.</w:t>
            </w:r>
          </w:p>
        </w:tc>
      </w:tr>
      <w:tr w:rsidR="00CF52E2" w14:paraId="72716245" w14:textId="77777777">
        <w:tc>
          <w:tcPr>
            <w:tcW w:w="1384" w:type="dxa"/>
          </w:tcPr>
          <w:p w14:paraId="2B99B310" w14:textId="08E045B2"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474" w:type="dxa"/>
          </w:tcPr>
          <w:p w14:paraId="1EDE6E85" w14:textId="77777777"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On proposal 7, we have some concerns on the bullet of supporting the same table size. The size could be different from Rel-15. </w:t>
            </w:r>
          </w:p>
          <w:p w14:paraId="42773678" w14:textId="5642A846"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Also, on Proposal 7a and 7b, we are fine with the entries, but we shall agree on the other entries or the principals and timeline to finalize them (in the same agreement). Otherwise, no progress can be expected on them. </w:t>
            </w:r>
          </w:p>
        </w:tc>
      </w:tr>
      <w:tr w:rsidR="00CF52E2" w14:paraId="0F570F5C" w14:textId="77777777">
        <w:tc>
          <w:tcPr>
            <w:tcW w:w="1384" w:type="dxa"/>
          </w:tcPr>
          <w:p w14:paraId="01F6B72D" w14:textId="19F50422"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474" w:type="dxa"/>
          </w:tcPr>
          <w:p w14:paraId="67AC394E" w14:textId="77777777"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proposal 7. </w:t>
            </w:r>
          </w:p>
          <w:p w14:paraId="551F64F0" w14:textId="77777777"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p>
          <w:p w14:paraId="307031D7" w14:textId="77777777"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r w:rsidRPr="00EB69BE">
              <w:rPr>
                <w:rFonts w:ascii="Times New Roman" w:eastAsia="宋体" w:hAnsi="Times New Roman" w:cs="Times New Roman"/>
              </w:rPr>
              <w:t>F</w:t>
            </w:r>
            <w:r w:rsidRPr="00EB69BE">
              <w:rPr>
                <w:rFonts w:ascii="Times New Roman" w:eastAsia="宋体" w:hAnsi="Times New Roman" w:cs="Times New Roman" w:hint="eastAsia"/>
              </w:rPr>
              <w:t xml:space="preserve">or </w:t>
            </w:r>
            <w:r w:rsidRPr="00EB69BE">
              <w:rPr>
                <w:rFonts w:ascii="Times New Roman" w:eastAsia="宋体" w:hAnsi="Times New Roman" w:cs="Times New Roman"/>
              </w:rPr>
              <w:t>1+ 2 case</w:t>
            </w:r>
            <w:r>
              <w:rPr>
                <w:rFonts w:ascii="Times New Roman" w:eastAsia="宋体" w:hAnsi="Times New Roman" w:cs="Times New Roman"/>
              </w:rPr>
              <w:t xml:space="preserve"> in proposal 7a/7b</w:t>
            </w:r>
            <w:r w:rsidRPr="00EB69BE">
              <w:rPr>
                <w:rFonts w:ascii="Times New Roman" w:eastAsia="宋体" w:hAnsi="Times New Roman" w:cs="Times New Roman"/>
              </w:rPr>
              <w:t>, only one of entry#3 or entry#5 is enough, and we prefer entry#5.</w:t>
            </w:r>
            <w:r>
              <w:rPr>
                <w:rFonts w:ascii="Times New Roman" w:eastAsia="宋体" w:hAnsi="Times New Roman" w:cs="Times New Roman"/>
              </w:rPr>
              <w:t xml:space="preserve"> Besides, last meeting there is one agreement on whether and how to support MU-MIMO paring cases:</w:t>
            </w:r>
          </w:p>
          <w:p w14:paraId="5B34D919" w14:textId="77777777" w:rsidR="00CF52E2" w:rsidRPr="0097203A" w:rsidRDefault="00CF52E2" w:rsidP="00CF52E2">
            <w:pPr>
              <w:ind w:firstLineChars="150" w:firstLine="331"/>
              <w:rPr>
                <w:b/>
                <w:highlight w:val="green"/>
                <w:lang w:eastAsia="x-none"/>
              </w:rPr>
            </w:pPr>
            <w:r w:rsidRPr="0097203A">
              <w:rPr>
                <w:b/>
                <w:highlight w:val="green"/>
                <w:lang w:eastAsia="x-none"/>
              </w:rPr>
              <w:t xml:space="preserve">Agreement </w:t>
            </w:r>
          </w:p>
          <w:p w14:paraId="157985AD" w14:textId="77777777" w:rsidR="00CF52E2" w:rsidRPr="0097203A" w:rsidRDefault="00CF52E2" w:rsidP="00CF52E2">
            <w:pPr>
              <w:tabs>
                <w:tab w:val="left" w:pos="720"/>
                <w:tab w:val="left" w:pos="2160"/>
              </w:tabs>
              <w:overflowPunct w:val="0"/>
              <w:autoSpaceDE w:val="0"/>
              <w:autoSpaceDN w:val="0"/>
              <w:adjustRightInd w:val="0"/>
              <w:ind w:firstLineChars="100" w:firstLine="220"/>
              <w:contextualSpacing/>
              <w:jc w:val="both"/>
              <w:textAlignment w:val="baseline"/>
              <w:rPr>
                <w:rFonts w:ascii="Times New Roman" w:hAnsi="Times New Roman"/>
              </w:rPr>
            </w:pPr>
            <w:r w:rsidRPr="0097203A">
              <w:rPr>
                <w:rFonts w:ascii="Times New Roman" w:hAnsi="Times New Roman"/>
              </w:rPr>
              <w:t xml:space="preserve">Take into account following principles for single-PDCCH multi-TRP DMRS port indication:  </w:t>
            </w:r>
          </w:p>
          <w:p w14:paraId="7209FF68" w14:textId="77777777" w:rsidR="00CF52E2" w:rsidRPr="0097203A" w:rsidRDefault="00CF52E2" w:rsidP="00CF52E2">
            <w:pPr>
              <w:numPr>
                <w:ilvl w:val="0"/>
                <w:numId w:val="1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rPr>
            </w:pPr>
            <w:r w:rsidRPr="0097203A">
              <w:rPr>
                <w:rFonts w:ascii="Times New Roman" w:eastAsia="宋体" w:hAnsi="Times New Roman"/>
              </w:rPr>
              <w:t xml:space="preserve">Whether/how MU pairing cases between, e.g. </w:t>
            </w:r>
            <w:r w:rsidRPr="0097203A">
              <w:rPr>
                <w:rFonts w:ascii="Times New Roman" w:hAnsi="Times New Roman"/>
              </w:rPr>
              <w:t>UE1</w:t>
            </w:r>
            <w:r w:rsidRPr="0097203A">
              <w:rPr>
                <w:rFonts w:ascii="Times New Roman" w:eastAsia="宋体" w:hAnsi="Times New Roman"/>
              </w:rPr>
              <w:t xml:space="preserve"> from TRP1 and TRP 2 and UE 2 from TRP 1 and TRP 2, or </w:t>
            </w:r>
            <w:r w:rsidRPr="0097203A">
              <w:rPr>
                <w:rFonts w:ascii="Times New Roman" w:hAnsi="Times New Roman"/>
              </w:rPr>
              <w:t>UE1</w:t>
            </w:r>
            <w:r w:rsidRPr="0097203A">
              <w:rPr>
                <w:rFonts w:ascii="Times New Roman" w:eastAsia="宋体" w:hAnsi="Times New Roman"/>
              </w:rPr>
              <w:t xml:space="preserve"> from TRP1 and TRP 2 and UE 2 from TRP 1</w:t>
            </w:r>
            <w:r w:rsidRPr="0097203A">
              <w:rPr>
                <w:rFonts w:ascii="Times New Roman" w:hAnsi="Times New Roman"/>
              </w:rPr>
              <w:t xml:space="preserve">, is needed </w:t>
            </w:r>
          </w:p>
          <w:p w14:paraId="04983684" w14:textId="77777777" w:rsidR="00CF52E2" w:rsidRPr="0097203A" w:rsidRDefault="00CF52E2" w:rsidP="00CF52E2">
            <w:pPr>
              <w:numPr>
                <w:ilvl w:val="0"/>
                <w:numId w:val="1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rPr>
            </w:pPr>
            <w:r w:rsidRPr="0097203A">
              <w:rPr>
                <w:rFonts w:ascii="Times New Roman" w:eastAsia="宋体" w:hAnsi="Times New Roman"/>
              </w:rPr>
              <w:t>Whether/how DMRS port indication using DMRS type 1 with 1 or 2 frontloaded symbols, and DMRS type 2 with 1 or 2 frontloaded symbol</w:t>
            </w:r>
            <w:r w:rsidRPr="0097203A">
              <w:rPr>
                <w:rFonts w:ascii="Times New Roman" w:hAnsi="Times New Roman"/>
              </w:rPr>
              <w:t>s need to be enhanced</w:t>
            </w:r>
          </w:p>
          <w:p w14:paraId="70DDFD9B" w14:textId="5E7011A3" w:rsidR="00CF52E2" w:rsidRDefault="00CF52E2" w:rsidP="00CF52E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Thus, we suggest we should firstly discuss MU-MIMO paring case, then decide whether to support entry#6</w:t>
            </w:r>
            <w:r>
              <w:rPr>
                <w:rFonts w:ascii="Times New Roman" w:eastAsia="宋体" w:hAnsi="Times New Roman" w:cs="Times New Roman"/>
              </w:rPr>
              <w:t>.</w:t>
            </w:r>
          </w:p>
        </w:tc>
      </w:tr>
      <w:tr w:rsidR="00D55346" w14:paraId="0B72A39D" w14:textId="77777777">
        <w:tc>
          <w:tcPr>
            <w:tcW w:w="1384" w:type="dxa"/>
          </w:tcPr>
          <w:p w14:paraId="4B624AA6" w14:textId="3D0D17B4"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lastRenderedPageBreak/>
              <w:t>MTK</w:t>
            </w:r>
          </w:p>
        </w:tc>
        <w:tc>
          <w:tcPr>
            <w:tcW w:w="7474" w:type="dxa"/>
          </w:tcPr>
          <w:p w14:paraId="14D6B1E0" w14:textId="3A5335CC" w:rsidR="00D55346" w:rsidRDefault="00D55346" w:rsidP="00D5534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Same view with Nokia and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to first agree on the principles and MU cases. </w:t>
            </w:r>
          </w:p>
        </w:tc>
      </w:tr>
      <w:tr w:rsidR="00D55346" w14:paraId="69C37B2D" w14:textId="77777777">
        <w:tc>
          <w:tcPr>
            <w:tcW w:w="1384" w:type="dxa"/>
          </w:tcPr>
          <w:p w14:paraId="21A7DF3C" w14:textId="0B594B9C"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HW</w:t>
            </w:r>
          </w:p>
        </w:tc>
        <w:tc>
          <w:tcPr>
            <w:tcW w:w="7474" w:type="dxa"/>
          </w:tcPr>
          <w:p w14:paraId="7BB6667A" w14:textId="77777777" w:rsidR="00D55346" w:rsidRDefault="00D55346" w:rsidP="00D5534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Support</w:t>
            </w:r>
            <w:r>
              <w:rPr>
                <w:rFonts w:ascii="Times New Roman" w:hAnsi="Times New Roman" w:cs="Times New Roman"/>
              </w:rPr>
              <w:t xml:space="preserve"> proposal 7, 7a, and 7b. We are open to 1+3 and 3+1.</w:t>
            </w:r>
          </w:p>
          <w:p w14:paraId="1F86491D" w14:textId="77777777" w:rsidR="00D55346" w:rsidRPr="00C74A37" w:rsidRDefault="00D55346" w:rsidP="00D55346">
            <w:pPr>
              <w:autoSpaceDE w:val="0"/>
              <w:autoSpaceDN w:val="0"/>
              <w:adjustRightInd w:val="0"/>
              <w:snapToGrid w:val="0"/>
              <w:spacing w:before="120" w:after="120"/>
              <w:jc w:val="both"/>
              <w:rPr>
                <w:rFonts w:ascii="Times New Roman" w:hAnsi="Times New Roman" w:cs="Times New Roman"/>
                <w:i/>
              </w:rPr>
            </w:pPr>
            <w:r w:rsidRPr="00C74A37">
              <w:rPr>
                <w:rFonts w:ascii="Times New Roman" w:hAnsi="Times New Roman" w:cs="Times New Roman" w:hint="eastAsia"/>
                <w:i/>
              </w:rPr>
              <w:t>C</w:t>
            </w:r>
            <w:r>
              <w:rPr>
                <w:rFonts w:ascii="Times New Roman" w:hAnsi="Times New Roman" w:cs="Times New Roman"/>
                <w:i/>
              </w:rPr>
              <w:t xml:space="preserve">omments to LGE </w:t>
            </w:r>
          </w:p>
          <w:p w14:paraId="7DAF9B7F" w14:textId="77777777" w:rsidR="00D55346" w:rsidRDefault="00D55346" w:rsidP="00D55346">
            <w:pPr>
              <w:autoSpaceDE w:val="0"/>
              <w:autoSpaceDN w:val="0"/>
              <w:adjustRightInd w:val="0"/>
              <w:snapToGrid w:val="0"/>
              <w:spacing w:before="60" w:after="0" w:line="240" w:lineRule="auto"/>
              <w:jc w:val="both"/>
              <w:rPr>
                <w:rFonts w:ascii="Times New Roman" w:eastAsia="宋体" w:hAnsi="Times New Roman"/>
              </w:rPr>
            </w:pPr>
            <w:r>
              <w:rPr>
                <w:rFonts w:ascii="Times New Roman" w:hAnsi="Times New Roman" w:cs="Times New Roman"/>
              </w:rPr>
              <w:t>For entry #6 in proposal 7a</w:t>
            </w:r>
            <w:r>
              <w:rPr>
                <w:rFonts w:ascii="Times New Roman" w:hAnsi="Times New Roman" w:cs="Times New Roman" w:hint="eastAsia"/>
              </w:rPr>
              <w:t>/</w:t>
            </w:r>
            <w:r>
              <w:rPr>
                <w:rFonts w:ascii="Times New Roman" w:hAnsi="Times New Roman" w:cs="Times New Roman"/>
              </w:rPr>
              <w:t xml:space="preserve">7b, the MU-MIMO case </w:t>
            </w:r>
            <w:r w:rsidRPr="00795FAC">
              <w:rPr>
                <w:rFonts w:ascii="Times New Roman" w:hAnsi="Times New Roman" w:cs="Times New Roman"/>
              </w:rPr>
              <w:t xml:space="preserve">are </w:t>
            </w:r>
            <w:r>
              <w:rPr>
                <w:rFonts w:ascii="Times New Roman" w:hAnsi="Times New Roman" w:cs="Times New Roman"/>
              </w:rPr>
              <w:t xml:space="preserve">good for </w:t>
            </w:r>
            <w:proofErr w:type="spellStart"/>
            <w:r>
              <w:rPr>
                <w:rFonts w:ascii="Times New Roman" w:hAnsi="Times New Roman" w:cs="Times New Roman"/>
              </w:rPr>
              <w:t>gNB</w:t>
            </w:r>
            <w:proofErr w:type="spellEnd"/>
            <w:r>
              <w:rPr>
                <w:rFonts w:ascii="Times New Roman" w:hAnsi="Times New Roman" w:cs="Times New Roman"/>
              </w:rPr>
              <w:t xml:space="preserve"> scheduling per</w:t>
            </w:r>
            <w:r w:rsidRPr="00795FAC">
              <w:rPr>
                <w:rFonts w:ascii="Times New Roman" w:hAnsi="Times New Roman" w:cs="Times New Roman"/>
              </w:rPr>
              <w:t>spective</w:t>
            </w:r>
            <w:r>
              <w:rPr>
                <w:rFonts w:ascii="Times New Roman" w:hAnsi="Times New Roman" w:cs="Times New Roman"/>
              </w:rPr>
              <w:t xml:space="preserve">, where </w:t>
            </w:r>
            <w:r>
              <w:rPr>
                <w:rFonts w:ascii="Times New Roman" w:eastAsia="宋体" w:hAnsi="Times New Roman"/>
              </w:rPr>
              <w:t xml:space="preserve">MU-MIMO has be already supported by LTE Rel-15 </w:t>
            </w:r>
            <w:proofErr w:type="spellStart"/>
            <w:r>
              <w:rPr>
                <w:rFonts w:ascii="Times New Roman" w:eastAsia="宋体" w:hAnsi="Times New Roman"/>
              </w:rPr>
              <w:t>FeCoMP</w:t>
            </w:r>
            <w:proofErr w:type="spellEnd"/>
            <w:r>
              <w:rPr>
                <w:rFonts w:ascii="Times New Roman" w:eastAsia="宋体" w:hAnsi="Times New Roman"/>
              </w:rPr>
              <w:t>.</w:t>
            </w:r>
          </w:p>
          <w:p w14:paraId="402BC222" w14:textId="54ED5FA8" w:rsidR="00D55346" w:rsidRDefault="00D55346" w:rsidP="00D5534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 </w:t>
            </w:r>
          </w:p>
        </w:tc>
      </w:tr>
      <w:tr w:rsidR="00493764" w14:paraId="14876FFE" w14:textId="77777777">
        <w:tc>
          <w:tcPr>
            <w:tcW w:w="1384" w:type="dxa"/>
          </w:tcPr>
          <w:p w14:paraId="0C95C5D7" w14:textId="6E41A4E7"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67601F50" w14:textId="77777777" w:rsidR="00493764" w:rsidRDefault="00493764" w:rsidP="00493764">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proposal 7.</w:t>
            </w:r>
          </w:p>
          <w:p w14:paraId="68D37DA1" w14:textId="6D9E2164" w:rsidR="00493764" w:rsidRDefault="00493764" w:rsidP="00493764">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Re the proposal 7a and 7b, we </w:t>
            </w:r>
            <w:r>
              <w:rPr>
                <w:rFonts w:ascii="Times New Roman" w:eastAsia="Malgun Gothic" w:hAnsi="Times New Roman" w:cs="Times New Roman"/>
                <w:lang w:eastAsia="ko-KR"/>
              </w:rPr>
              <w:t>think the note (i.e. s</w:t>
            </w:r>
            <w:r w:rsidRPr="00C422ED">
              <w:rPr>
                <w:rFonts w:ascii="Times New Roman" w:eastAsia="Malgun Gothic" w:hAnsi="Times New Roman" w:cs="Times New Roman"/>
                <w:lang w:eastAsia="ko-KR"/>
              </w:rPr>
              <w:t>ome entries are the same as Rel-15</w:t>
            </w:r>
            <w:r>
              <w:rPr>
                <w:rFonts w:ascii="Times New Roman" w:eastAsia="Malgun Gothic" w:hAnsi="Times New Roman" w:cs="Times New Roman"/>
                <w:lang w:eastAsia="ko-KR"/>
              </w:rPr>
              <w:t>) is redundant for now. Whether/how to support the code points from legacy table can be separately discussed.</w:t>
            </w:r>
          </w:p>
        </w:tc>
      </w:tr>
      <w:tr w:rsidR="00E33C7E" w14:paraId="3D8D639D" w14:textId="77777777">
        <w:tc>
          <w:tcPr>
            <w:tcW w:w="1384" w:type="dxa"/>
          </w:tcPr>
          <w:p w14:paraId="763FB0D2" w14:textId="7C9F7955"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eastAsia="Malgun Gothic" w:hAnsi="Times New Roman" w:cs="Times New Roman"/>
                <w:lang w:eastAsia="ko-KR"/>
              </w:rPr>
              <w:t>Lenovo, Motorola</w:t>
            </w:r>
          </w:p>
        </w:tc>
        <w:tc>
          <w:tcPr>
            <w:tcW w:w="7474" w:type="dxa"/>
          </w:tcPr>
          <w:p w14:paraId="0CFEB5D5" w14:textId="77777777"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Proposal 7. </w:t>
            </w:r>
          </w:p>
          <w:p w14:paraId="22925AE9" w14:textId="77777777"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Proposal 7-a and 7-b except the following: because (1</w:t>
            </w:r>
            <w:proofErr w:type="gramStart"/>
            <w:r>
              <w:rPr>
                <w:rFonts w:ascii="Times New Roman" w:eastAsia="Malgun Gothic" w:hAnsi="Times New Roman" w:cs="Times New Roman"/>
                <w:lang w:eastAsia="ko-KR"/>
              </w:rPr>
              <w:t>;2,3</w:t>
            </w:r>
            <w:proofErr w:type="gramEnd"/>
            <w:r>
              <w:rPr>
                <w:rFonts w:ascii="Times New Roman" w:eastAsia="Malgun Gothic" w:hAnsi="Times New Roman" w:cs="Times New Roman"/>
                <w:lang w:eastAsia="ko-KR"/>
              </w:rPr>
              <w:t xml:space="preserve">) and (0; 2,3) serve the same function, (1;2,3) should be removed. </w:t>
            </w:r>
          </w:p>
          <w:p w14:paraId="63B66EC4" w14:textId="77777777"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046F5144" w14:textId="77777777"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hint="eastAsia"/>
                <w:lang w:eastAsia="ko-KR"/>
              </w:rPr>
            </w:pPr>
          </w:p>
        </w:tc>
      </w:tr>
      <w:tr w:rsidR="00E33C7E" w14:paraId="0F6DCA71" w14:textId="77777777">
        <w:tc>
          <w:tcPr>
            <w:tcW w:w="1384" w:type="dxa"/>
          </w:tcPr>
          <w:p w14:paraId="79CE2722" w14:textId="01FC0A86"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CATT</w:t>
            </w:r>
          </w:p>
        </w:tc>
        <w:tc>
          <w:tcPr>
            <w:tcW w:w="7474" w:type="dxa"/>
          </w:tcPr>
          <w:p w14:paraId="3D2C765F" w14:textId="77777777" w:rsidR="00E33C7E" w:rsidRDefault="00E33C7E" w:rsidP="00E33C7E">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oth NCJT and single-TRP operation are already supported by existing DMRS tables. </w:t>
            </w:r>
            <w:r>
              <w:rPr>
                <w:rFonts w:ascii="Times New Roman" w:hAnsi="Times New Roman" w:cs="Times New Roman"/>
              </w:rPr>
              <w:t>B</w:t>
            </w:r>
            <w:r>
              <w:rPr>
                <w:rFonts w:ascii="Times New Roman" w:hAnsi="Times New Roman" w:cs="Times New Roman" w:hint="eastAsia"/>
              </w:rPr>
              <w:t>y introducing additional entries to Rel-15 DMRS tables, more flexibly rank combinations can be realized.</w:t>
            </w:r>
          </w:p>
          <w:p w14:paraId="6DC5DD1F" w14:textId="77777777" w:rsidR="00E33C7E" w:rsidRDefault="00E33C7E" w:rsidP="00E33C7E">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the entries in addition to Rel-15 DMRS tables, we prefer to keep only one entry for each combination of rank in each table. </w:t>
            </w:r>
            <w:r>
              <w:rPr>
                <w:rFonts w:ascii="Times New Roman" w:hAnsi="Times New Roman" w:cs="Times New Roman"/>
              </w:rPr>
              <w:t>F</w:t>
            </w:r>
            <w:r>
              <w:rPr>
                <w:rFonts w:ascii="Times New Roman" w:hAnsi="Times New Roman" w:cs="Times New Roman" w:hint="eastAsia"/>
              </w:rPr>
              <w:t xml:space="preserve">or example, entries 2 and 5 are </w:t>
            </w:r>
            <w:r>
              <w:rPr>
                <w:rFonts w:ascii="Times New Roman" w:hAnsi="Times New Roman" w:cs="Times New Roman"/>
              </w:rPr>
              <w:t>redundant</w:t>
            </w:r>
            <w:r>
              <w:rPr>
                <w:rFonts w:ascii="Times New Roman" w:hAnsi="Times New Roman" w:cs="Times New Roman" w:hint="eastAsia"/>
              </w:rPr>
              <w:t>, and entry 5 is preferred.</w:t>
            </w:r>
          </w:p>
          <w:p w14:paraId="74C046EC" w14:textId="5AC0F176"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rPr>
              <w:t>B</w:t>
            </w:r>
            <w:r>
              <w:rPr>
                <w:rFonts w:ascii="Times New Roman" w:hAnsi="Times New Roman" w:cs="Times New Roman" w:hint="eastAsia"/>
              </w:rPr>
              <w:t>esides that, the ordering of DMRS ports for two-</w:t>
            </w:r>
            <w:proofErr w:type="spellStart"/>
            <w:r>
              <w:rPr>
                <w:rFonts w:ascii="Times New Roman" w:hAnsi="Times New Roman" w:cs="Times New Roman" w:hint="eastAsia"/>
              </w:rPr>
              <w:t>codeword</w:t>
            </w:r>
            <w:proofErr w:type="spellEnd"/>
            <w:r>
              <w:rPr>
                <w:rFonts w:ascii="Times New Roman" w:hAnsi="Times New Roman" w:cs="Times New Roman" w:hint="eastAsia"/>
              </w:rPr>
              <w:t xml:space="preserve"> transmission should also be discussed. DMRS ports of existing entries should be reordered to keep the layers from the same </w:t>
            </w:r>
            <w:proofErr w:type="spellStart"/>
            <w:r>
              <w:rPr>
                <w:rFonts w:ascii="Times New Roman" w:hAnsi="Times New Roman" w:cs="Times New Roman" w:hint="eastAsia"/>
              </w:rPr>
              <w:t>codeword</w:t>
            </w:r>
            <w:proofErr w:type="spellEnd"/>
            <w:r>
              <w:rPr>
                <w:rFonts w:ascii="Times New Roman" w:hAnsi="Times New Roman" w:cs="Times New Roman" w:hint="eastAsia"/>
              </w:rPr>
              <w:t xml:space="preserve"> within the same CDM group.</w:t>
            </w:r>
          </w:p>
        </w:tc>
      </w:tr>
    </w:tbl>
    <w:p w14:paraId="558B097A" w14:textId="77777777" w:rsidR="002A0242" w:rsidRDefault="002A0242">
      <w:pPr>
        <w:jc w:val="both"/>
        <w:rPr>
          <w:rFonts w:ascii="Times New Roman" w:hAnsi="Times New Roman" w:cs="Times New Roman"/>
        </w:rPr>
      </w:pPr>
    </w:p>
    <w:p w14:paraId="51F78115" w14:textId="77777777" w:rsidR="002A0242" w:rsidRDefault="002A0242">
      <w:pPr>
        <w:jc w:val="both"/>
        <w:rPr>
          <w:rFonts w:ascii="Times New Roman" w:hAnsi="Times New Roman" w:cs="Times New Roman"/>
        </w:rPr>
      </w:pPr>
    </w:p>
    <w:p w14:paraId="1F1FF4D2" w14:textId="77777777" w:rsidR="002A0242" w:rsidRDefault="002A0242">
      <w:pPr>
        <w:jc w:val="both"/>
        <w:rPr>
          <w:rFonts w:ascii="Times New Roman" w:hAnsi="Times New Roman" w:cs="Times New Roman"/>
        </w:rPr>
      </w:pPr>
    </w:p>
    <w:p w14:paraId="27FFEF3D" w14:textId="77777777" w:rsidR="002A0242" w:rsidRDefault="00D10D4F">
      <w:pPr>
        <w:jc w:val="both"/>
        <w:rPr>
          <w:rFonts w:ascii="Times New Roman" w:hAnsi="Times New Roman" w:cs="Times New Roman"/>
        </w:rPr>
      </w:pPr>
      <w:r>
        <w:rPr>
          <w:rFonts w:ascii="Times New Roman" w:hAnsi="Times New Roman" w:cs="Times New Roman"/>
        </w:rPr>
        <w:t>Another issue of design principle of DMRS port indication is that whether two symbols front-load DMRS shall be enhanced/supported for single-DCI NC-JT. Based on our review, there are 11 companies as ZTE, VIVO, DOCOMO, Lenovo/Motorola Mobility, CMCC, Intel, Samsung, CHTTL, Panasonic, Nokia/Nokia Shanghai Bell and Huawei/HiSilicon considering that DMRS with 2 front-load symbols shall be enhanced for flexible NW scheduling and layer combination. Moreover, ZTE pointed out that 2 front-load DMRS symbols can provide more robust channel estimation. However, there is also objection from other companies, e.g., CATT, considering that such an enhancement may not be necessary due to limited use case of higher-order SU/MU-MIMO in NC-JT using 2 front-load symbols.</w:t>
      </w:r>
    </w:p>
    <w:p w14:paraId="2089AD8F" w14:textId="77777777" w:rsidR="002A0242" w:rsidRDefault="00D10D4F">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rPr>
        <w:t xml:space="preserve">Further details of DMRS table/port design can refer to the FL summary in section 4. </w:t>
      </w:r>
      <w:r>
        <w:rPr>
          <w:rFonts w:ascii="Times New Roman" w:eastAsia="宋体" w:hAnsi="Times New Roman" w:cs="Times New Roman"/>
          <w:lang w:val="en-GB"/>
        </w:rPr>
        <w:t xml:space="preserve">Therefore, we have the following proposal: </w:t>
      </w:r>
    </w:p>
    <w:p w14:paraId="5CD41BD7" w14:textId="77777777" w:rsidR="002A0242" w:rsidRDefault="002A0242">
      <w:pPr>
        <w:spacing w:after="0" w:line="240" w:lineRule="auto"/>
        <w:rPr>
          <w:rFonts w:ascii="Times New Roman" w:hAnsi="Times New Roman" w:cs="Times New Roman"/>
          <w:b/>
          <w:bCs/>
        </w:rPr>
      </w:pPr>
    </w:p>
    <w:p w14:paraId="503CFF97" w14:textId="77777777" w:rsidR="002A0242" w:rsidRDefault="00D10D4F">
      <w:pPr>
        <w:widowControl w:val="0"/>
        <w:spacing w:before="240" w:after="120" w:line="240" w:lineRule="auto"/>
        <w:outlineLvl w:val="0"/>
        <w:rPr>
          <w:rFonts w:ascii="Times New Roman" w:hAnsi="Times New Roman" w:cs="Times New Roman"/>
        </w:rPr>
      </w:pPr>
      <w:r>
        <w:rPr>
          <w:rFonts w:ascii="Times New Roman" w:eastAsia="Batang" w:hAnsi="Times New Roman" w:cs="Times New Roman"/>
          <w:b/>
          <w:highlight w:val="cyan"/>
        </w:rPr>
        <w:t xml:space="preserve">[Draft Offline </w:t>
      </w:r>
      <w:commentRangeStart w:id="89"/>
      <w:r>
        <w:rPr>
          <w:rFonts w:ascii="Times New Roman" w:hAnsi="Times New Roman" w:cs="Times New Roman"/>
          <w:b/>
          <w:bCs/>
          <w:highlight w:val="cyan"/>
        </w:rPr>
        <w:t>Proposal 8]:</w:t>
      </w:r>
      <w:commentRangeEnd w:id="89"/>
      <w:r>
        <w:rPr>
          <w:rStyle w:val="CommentReference"/>
          <w:rFonts w:ascii="Times New Roman" w:hAnsi="Times New Roman" w:cs="Times New Roman"/>
          <w:kern w:val="2"/>
          <w:sz w:val="22"/>
          <w:szCs w:val="22"/>
          <w:highlight w:val="cyan"/>
        </w:rPr>
        <w:commentReference w:id="89"/>
      </w:r>
      <w:r>
        <w:rPr>
          <w:rFonts w:ascii="Times New Roman" w:hAnsi="Times New Roman" w:cs="Times New Roman"/>
        </w:rPr>
        <w:t xml:space="preserve"> DMRS port indication using DMRS type 1 and 2 with 2 frontloaded symbols shall be enhanced with additional </w:t>
      </w:r>
      <w:proofErr w:type="gramStart"/>
      <w:r>
        <w:rPr>
          <w:rFonts w:ascii="Times New Roman" w:hAnsi="Times New Roman" w:cs="Times New Roman"/>
        </w:rPr>
        <w:t>entry(</w:t>
      </w:r>
      <w:proofErr w:type="spellStart"/>
      <w:proofErr w:type="gramEnd"/>
      <w:r>
        <w:rPr>
          <w:rFonts w:ascii="Times New Roman" w:hAnsi="Times New Roman" w:cs="Times New Roman"/>
        </w:rPr>
        <w:t>ies</w:t>
      </w:r>
      <w:proofErr w:type="spellEnd"/>
      <w:r>
        <w:rPr>
          <w:rFonts w:ascii="Times New Roman" w:hAnsi="Times New Roman" w:cs="Times New Roman"/>
        </w:rPr>
        <w:t xml:space="preserve">) for single-DCI based multi-TRP/panel </w:t>
      </w:r>
      <w:r>
        <w:rPr>
          <w:rFonts w:ascii="Times New Roman" w:hAnsi="Times New Roman" w:cs="Times New Roman"/>
        </w:rPr>
        <w:lastRenderedPageBreak/>
        <w:t xml:space="preserve">transmission, at least for single CW. </w:t>
      </w:r>
    </w:p>
    <w:p w14:paraId="04C1022B" w14:textId="77777777" w:rsidR="002A0242" w:rsidRDefault="002A0242">
      <w:pPr>
        <w:spacing w:after="0" w:line="240" w:lineRule="auto"/>
        <w:jc w:val="both"/>
        <w:rPr>
          <w:rFonts w:ascii="Times New Roman" w:eastAsia="Batang" w:hAnsi="Times New Roman" w:cs="Times New Roman"/>
          <w:highlight w:val="magenta"/>
        </w:rPr>
      </w:pPr>
    </w:p>
    <w:p w14:paraId="7B7CD341" w14:textId="77777777" w:rsidR="002A0242" w:rsidRDefault="00D10D4F">
      <w:pPr>
        <w:spacing w:after="0" w:line="240" w:lineRule="auto"/>
        <w:jc w:val="both"/>
        <w:rPr>
          <w:rFonts w:ascii="Times New Roman" w:eastAsia="Batang"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2A0242" w14:paraId="526A9F20" w14:textId="77777777">
        <w:tc>
          <w:tcPr>
            <w:tcW w:w="1384" w:type="dxa"/>
          </w:tcPr>
          <w:p w14:paraId="7EC1682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474" w:type="dxa"/>
          </w:tcPr>
          <w:p w14:paraId="5CC6D1C7"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10C3D97D" w14:textId="77777777">
        <w:tc>
          <w:tcPr>
            <w:tcW w:w="1384" w:type="dxa"/>
          </w:tcPr>
          <w:p w14:paraId="5F6774AD"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QC</w:t>
            </w:r>
          </w:p>
        </w:tc>
        <w:tc>
          <w:tcPr>
            <w:tcW w:w="7474" w:type="dxa"/>
          </w:tcPr>
          <w:p w14:paraId="1EF3F9D3"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need for additional entries for 2 frontloaded DMRS symbols is not clear for NCJT SU.</w:t>
            </w:r>
          </w:p>
        </w:tc>
      </w:tr>
      <w:tr w:rsidR="002A0242" w14:paraId="53F61025" w14:textId="77777777">
        <w:tc>
          <w:tcPr>
            <w:tcW w:w="1384" w:type="dxa"/>
          </w:tcPr>
          <w:p w14:paraId="447B4EFA" w14:textId="20D0113E" w:rsidR="002A0242" w:rsidRDefault="00D10D4F">
            <w:pPr>
              <w:autoSpaceDE w:val="0"/>
              <w:autoSpaceDN w:val="0"/>
              <w:adjustRightInd w:val="0"/>
              <w:snapToGrid w:val="0"/>
              <w:spacing w:before="60" w:after="0" w:line="240" w:lineRule="auto"/>
              <w:jc w:val="center"/>
              <w:rPr>
                <w:rFonts w:ascii="Times New Roman" w:hAnsi="Times New Roman" w:cs="Times New Roman"/>
              </w:rPr>
            </w:pPr>
            <w:del w:id="90" w:author="Huawei" w:date="2019-05-12T15:02:00Z">
              <w:r w:rsidDel="00C4054B">
                <w:rPr>
                  <w:rFonts w:ascii="Times New Roman" w:hAnsi="Times New Roman" w:cs="Times New Roman" w:hint="eastAsia"/>
                </w:rPr>
                <w:delText>Support</w:delText>
              </w:r>
            </w:del>
            <w:ins w:id="91" w:author="Huawei" w:date="2019-05-12T15:02:00Z">
              <w:r w:rsidR="00C4054B">
                <w:rPr>
                  <w:rFonts w:ascii="Times New Roman" w:hAnsi="Times New Roman" w:cs="Times New Roman"/>
                </w:rPr>
                <w:t>ZTE</w:t>
              </w:r>
            </w:ins>
          </w:p>
        </w:tc>
        <w:tc>
          <w:tcPr>
            <w:tcW w:w="7474" w:type="dxa"/>
          </w:tcPr>
          <w:p w14:paraId="499199FF"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w:t>
            </w:r>
          </w:p>
          <w:p w14:paraId="71CDA8EB"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Two front loaded DMRS symbols can provide more robust channel estimation, especially for UEs without additional DMRS (for fast decoding). We provide results in our tdoc. One figure is copied here. The TBS is assumed the same between 1 symbol and 2 symbol case.</w:t>
            </w:r>
          </w:p>
          <w:p w14:paraId="79D6450A" w14:textId="77777777" w:rsidR="002A0242" w:rsidRDefault="00D10D4F">
            <w:pPr>
              <w:jc w:val="center"/>
            </w:pPr>
            <w:r>
              <w:rPr>
                <w:noProof/>
              </w:rPr>
              <w:drawing>
                <wp:inline distT="0" distB="0" distL="114300" distR="114300" wp14:anchorId="29FE9562" wp14:editId="26B58760">
                  <wp:extent cx="2891790" cy="2419985"/>
                  <wp:effectExtent l="0" t="0" r="3810"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rcRect l="6144" t="4815" r="8493" b="4586"/>
                          <a:stretch>
                            <a:fillRect/>
                          </a:stretch>
                        </pic:blipFill>
                        <pic:spPr>
                          <a:xfrm>
                            <a:off x="0" y="0"/>
                            <a:ext cx="2891790" cy="2419985"/>
                          </a:xfrm>
                          <a:prstGeom prst="rect">
                            <a:avLst/>
                          </a:prstGeom>
                          <a:noFill/>
                          <a:ln w="9525">
                            <a:noFill/>
                          </a:ln>
                        </pic:spPr>
                      </pic:pic>
                    </a:graphicData>
                  </a:graphic>
                </wp:inline>
              </w:drawing>
            </w:r>
            <w:r>
              <w:rPr>
                <w:rFonts w:hint="eastAsia"/>
              </w:rPr>
              <w:t xml:space="preserve"> </w:t>
            </w:r>
          </w:p>
          <w:p w14:paraId="2C2392A3" w14:textId="77777777" w:rsidR="002A0242" w:rsidRDefault="00D10D4F">
            <w:pPr>
              <w:snapToGrid w:val="0"/>
              <w:spacing w:beforeLines="50" w:before="120" w:afterLines="50" w:after="12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 xml:space="preserve">QPSK, code rate ~= 0.12, PRB number = 2, scheme 1a   </w:t>
            </w:r>
          </w:p>
          <w:p w14:paraId="6BBD3062" w14:textId="77777777" w:rsidR="002A0242" w:rsidRDefault="002A0242">
            <w:pPr>
              <w:autoSpaceDE w:val="0"/>
              <w:autoSpaceDN w:val="0"/>
              <w:adjustRightInd w:val="0"/>
              <w:snapToGrid w:val="0"/>
              <w:spacing w:before="60" w:after="0" w:line="240" w:lineRule="auto"/>
              <w:jc w:val="both"/>
              <w:rPr>
                <w:rFonts w:ascii="Times New Roman" w:eastAsia="宋体" w:hAnsi="Times New Roman" w:cs="Times New Roman"/>
              </w:rPr>
            </w:pPr>
          </w:p>
        </w:tc>
      </w:tr>
      <w:tr w:rsidR="002A0242" w14:paraId="4CDE2407" w14:textId="77777777">
        <w:tc>
          <w:tcPr>
            <w:tcW w:w="1384" w:type="dxa"/>
          </w:tcPr>
          <w:p w14:paraId="21D62EB0"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474" w:type="dxa"/>
          </w:tcPr>
          <w:p w14:paraId="30C9E836"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Suggest to specify one FL DMRS firstly. Additional DMRS can be configured to improve channel estimation if needed.</w:t>
            </w:r>
          </w:p>
        </w:tc>
      </w:tr>
      <w:tr w:rsidR="002A0242" w14:paraId="1B9528E6" w14:textId="77777777">
        <w:tc>
          <w:tcPr>
            <w:tcW w:w="1384" w:type="dxa"/>
          </w:tcPr>
          <w:p w14:paraId="0118F42B"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355BBE02"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w:t>
            </w:r>
            <w:r>
              <w:rPr>
                <w:rFonts w:ascii="Times New Roman" w:eastAsia="Malgun Gothic" w:hAnsi="Times New Roman" w:cs="Times New Roman" w:hint="eastAsia"/>
                <w:lang w:eastAsia="ko-KR"/>
              </w:rPr>
              <w:t xml:space="preserve">can reuse Rel-15 Table without additional entry and reserved entry can be used for additional layer combination such as </w:t>
            </w:r>
            <w:r>
              <w:rPr>
                <w:rFonts w:ascii="Times New Roman" w:eastAsia="Malgun Gothic" w:hAnsi="Times New Roman" w:cs="Times New Roman"/>
                <w:lang w:eastAsia="ko-KR"/>
              </w:rPr>
              <w:t>1+3 or 3+1</w:t>
            </w:r>
            <w:r>
              <w:rPr>
                <w:rFonts w:ascii="Times New Roman" w:eastAsia="Malgun Gothic" w:hAnsi="Times New Roman" w:cs="Times New Roman" w:hint="eastAsia"/>
                <w:lang w:eastAsia="ko-KR"/>
              </w:rPr>
              <w:t>.</w:t>
            </w:r>
          </w:p>
        </w:tc>
      </w:tr>
      <w:tr w:rsidR="002A0242" w14:paraId="700886AC" w14:textId="77777777">
        <w:tc>
          <w:tcPr>
            <w:tcW w:w="1384" w:type="dxa"/>
          </w:tcPr>
          <w:p w14:paraId="444EBA30"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474" w:type="dxa"/>
          </w:tcPr>
          <w:p w14:paraId="1B498F3B"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A heavily loaded TRP may benefit from simultaneously using MU-MIMO and NC-JT operation (from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perspective) by cooperating with a TRP with a lighter load.   </w:t>
            </w:r>
          </w:p>
        </w:tc>
      </w:tr>
      <w:tr w:rsidR="002A0242" w14:paraId="5DA440BE" w14:textId="77777777">
        <w:tc>
          <w:tcPr>
            <w:tcW w:w="1384" w:type="dxa"/>
          </w:tcPr>
          <w:p w14:paraId="12237630"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474" w:type="dxa"/>
          </w:tcPr>
          <w:p w14:paraId="7579D318" w14:textId="77777777" w:rsidR="002A0242" w:rsidRDefault="00D10D4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This has low priority as these are optional for UE to support and since the use case is not clear. Similar view as OPPO and QC.</w:t>
            </w:r>
          </w:p>
        </w:tc>
      </w:tr>
      <w:tr w:rsidR="002A0242" w14:paraId="3CAB2139" w14:textId="77777777">
        <w:tc>
          <w:tcPr>
            <w:tcW w:w="1384" w:type="dxa"/>
          </w:tcPr>
          <w:p w14:paraId="0154B123"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DO</w:t>
            </w:r>
            <w:r>
              <w:rPr>
                <w:rFonts w:ascii="Times New Roman" w:hAnsi="Times New Roman" w:cs="Times New Roman"/>
              </w:rPr>
              <w:t>COMO</w:t>
            </w:r>
          </w:p>
        </w:tc>
        <w:tc>
          <w:tcPr>
            <w:tcW w:w="7474" w:type="dxa"/>
          </w:tcPr>
          <w:p w14:paraId="291C45B6" w14:textId="77777777" w:rsidR="002A0242" w:rsidRDefault="00D10D4F">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CF52E2" w14:paraId="3316D493" w14:textId="77777777">
        <w:tc>
          <w:tcPr>
            <w:tcW w:w="1384" w:type="dxa"/>
          </w:tcPr>
          <w:p w14:paraId="2029B402" w14:textId="0C5BA3E8"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474" w:type="dxa"/>
          </w:tcPr>
          <w:p w14:paraId="7AEB61E0" w14:textId="32ABC3F6" w:rsidR="00CF52E2" w:rsidRDefault="00CF52E2" w:rsidP="00CF52E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Support</w:t>
            </w:r>
          </w:p>
        </w:tc>
      </w:tr>
      <w:tr w:rsidR="00CF52E2" w14:paraId="70FDA56C" w14:textId="77777777">
        <w:tc>
          <w:tcPr>
            <w:tcW w:w="1384" w:type="dxa"/>
          </w:tcPr>
          <w:p w14:paraId="3B51DEC6" w14:textId="4DC02156"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w:t>
            </w:r>
            <w:r>
              <w:rPr>
                <w:rFonts w:ascii="Times New Roman" w:hAnsi="Times New Roman" w:cs="Times New Roman"/>
              </w:rPr>
              <w:t>preadtrum</w:t>
            </w:r>
            <w:proofErr w:type="spellEnd"/>
          </w:p>
        </w:tc>
        <w:tc>
          <w:tcPr>
            <w:tcW w:w="7474" w:type="dxa"/>
          </w:tcPr>
          <w:p w14:paraId="4EDC3582" w14:textId="5ECBB8E1" w:rsidR="00CF52E2" w:rsidRDefault="00CF52E2" w:rsidP="00CF52E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QC</w:t>
            </w:r>
            <w:proofErr w:type="gramStart"/>
            <w:r>
              <w:rPr>
                <w:rFonts w:ascii="Times New Roman" w:hAnsi="Times New Roman" w:cs="Times New Roman"/>
              </w:rPr>
              <w:t>,OPPO</w:t>
            </w:r>
            <w:proofErr w:type="gramEnd"/>
            <w:r>
              <w:rPr>
                <w:rFonts w:ascii="Times New Roman" w:hAnsi="Times New Roman" w:cs="Times New Roman"/>
              </w:rPr>
              <w:t>, and Ericsson.</w:t>
            </w:r>
          </w:p>
        </w:tc>
      </w:tr>
      <w:tr w:rsidR="00D55346" w14:paraId="4FD4D914" w14:textId="77777777">
        <w:tc>
          <w:tcPr>
            <w:tcW w:w="1384" w:type="dxa"/>
          </w:tcPr>
          <w:p w14:paraId="3848596E" w14:textId="74334DCF"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HW</w:t>
            </w:r>
          </w:p>
        </w:tc>
        <w:tc>
          <w:tcPr>
            <w:tcW w:w="7474" w:type="dxa"/>
          </w:tcPr>
          <w:p w14:paraId="6F3D033B" w14:textId="77777777" w:rsidR="00D55346" w:rsidRDefault="00D55346" w:rsidP="00D5534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Same view as ZTE that </w:t>
            </w:r>
            <w:r>
              <w:rPr>
                <w:rFonts w:ascii="Times New Roman" w:eastAsia="宋体" w:hAnsi="Times New Roman" w:cs="Times New Roman"/>
              </w:rPr>
              <w:t>t</w:t>
            </w:r>
            <w:r>
              <w:rPr>
                <w:rFonts w:ascii="Times New Roman" w:eastAsia="宋体" w:hAnsi="Times New Roman" w:cs="Times New Roman" w:hint="eastAsia"/>
              </w:rPr>
              <w:t>wo front loaded DMRS symbols</w:t>
            </w:r>
            <w:r>
              <w:rPr>
                <w:rFonts w:ascii="Times New Roman" w:eastAsia="宋体" w:hAnsi="Times New Roman" w:cs="Times New Roman"/>
              </w:rPr>
              <w:t xml:space="preserve"> can provide robust channel estimation. Also, 2 symbol is necessary if 1+3 or 3+1 is supported.</w:t>
            </w:r>
          </w:p>
          <w:p w14:paraId="12B1EECA" w14:textId="77777777" w:rsidR="00D55346" w:rsidRPr="00A808B4" w:rsidRDefault="00D55346" w:rsidP="00D55346">
            <w:pPr>
              <w:autoSpaceDE w:val="0"/>
              <w:autoSpaceDN w:val="0"/>
              <w:adjustRightInd w:val="0"/>
              <w:snapToGrid w:val="0"/>
              <w:spacing w:before="60" w:after="0" w:line="240" w:lineRule="auto"/>
              <w:jc w:val="both"/>
              <w:rPr>
                <w:rFonts w:ascii="Times New Roman" w:hAnsi="Times New Roman" w:cs="Times New Roman"/>
                <w:i/>
              </w:rPr>
            </w:pPr>
            <w:r w:rsidRPr="00A808B4">
              <w:rPr>
                <w:rFonts w:ascii="Times New Roman" w:hAnsi="Times New Roman" w:cs="Times New Roman"/>
                <w:i/>
              </w:rPr>
              <w:t xml:space="preserve">Comment to OPPO. </w:t>
            </w:r>
          </w:p>
          <w:p w14:paraId="4A9BA34F" w14:textId="4F2274B4" w:rsidR="00D55346" w:rsidRDefault="00D55346" w:rsidP="00D5534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lastRenderedPageBreak/>
              <w:t>Ad</w:t>
            </w:r>
            <w:r>
              <w:rPr>
                <w:rFonts w:ascii="Times New Roman" w:hAnsi="Times New Roman" w:cs="Times New Roman"/>
              </w:rPr>
              <w:t>ditional DMRS is mainly used to combat channel time variation, and requires longer PDSCH processing time. Besides, additional DMRS is only present for several PDSCH duration and configurations, i.e. only when PDSCH duration is longer than 7 for PDSCH mapping type A</w:t>
            </w:r>
            <w:r>
              <w:rPr>
                <w:rFonts w:ascii="Times New Roman" w:hAnsi="Times New Roman" w:cs="Times New Roman" w:hint="eastAsia"/>
              </w:rPr>
              <w:t xml:space="preserve"> and </w:t>
            </w:r>
            <w:proofErr w:type="spellStart"/>
            <w:r w:rsidRPr="00B1666D">
              <w:rPr>
                <w:rFonts w:ascii="Times New Roman" w:hAnsi="Times New Roman" w:cs="Times New Roman"/>
                <w:i/>
              </w:rPr>
              <w:t>dmrs-additionalPosition</w:t>
            </w:r>
            <w:proofErr w:type="spellEnd"/>
            <w:r w:rsidRPr="00B1666D">
              <w:rPr>
                <w:rFonts w:ascii="Times New Roman" w:hAnsi="Times New Roman" w:cs="Times New Roman"/>
                <w:i/>
              </w:rPr>
              <w:t xml:space="preserve"> </w:t>
            </w:r>
            <w:r>
              <w:rPr>
                <w:rFonts w:ascii="Times New Roman" w:hAnsi="Times New Roman" w:cs="Times New Roman"/>
              </w:rPr>
              <w:t>&gt;0</w:t>
            </w:r>
          </w:p>
        </w:tc>
      </w:tr>
      <w:tr w:rsidR="00E33C7E" w14:paraId="044C56FD" w14:textId="77777777">
        <w:tc>
          <w:tcPr>
            <w:tcW w:w="1384" w:type="dxa"/>
          </w:tcPr>
          <w:p w14:paraId="75BA4920" w14:textId="138041AA" w:rsidR="00E33C7E" w:rsidRDefault="00E33C7E" w:rsidP="00E33C7E">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lastRenderedPageBreak/>
              <w:t>Lenovo, Motorola Mobility</w:t>
            </w:r>
          </w:p>
        </w:tc>
        <w:tc>
          <w:tcPr>
            <w:tcW w:w="7474" w:type="dxa"/>
          </w:tcPr>
          <w:p w14:paraId="3A63D3AD" w14:textId="77777777"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Our contribution (R1-1906274) showed most entries in R15 tables cannot be used.</w:t>
            </w:r>
          </w:p>
          <w:p w14:paraId="069459F9" w14:textId="22BC612D" w:rsidR="00E33C7E" w:rsidRDefault="00E33C7E" w:rsidP="00E33C7E">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lang w:eastAsia="ko-KR"/>
              </w:rPr>
              <w:t xml:space="preserve">New DMRS indication tables with the same size should be designed. </w:t>
            </w:r>
          </w:p>
        </w:tc>
      </w:tr>
      <w:tr w:rsidR="00E33C7E" w14:paraId="69451B90" w14:textId="77777777">
        <w:tc>
          <w:tcPr>
            <w:tcW w:w="1384" w:type="dxa"/>
          </w:tcPr>
          <w:p w14:paraId="3AD48E2D" w14:textId="1B3F64A4"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CATT</w:t>
            </w:r>
          </w:p>
        </w:tc>
        <w:tc>
          <w:tcPr>
            <w:tcW w:w="7474" w:type="dxa"/>
          </w:tcPr>
          <w:p w14:paraId="075F2CC4" w14:textId="6A04AEAF" w:rsidR="00E33C7E" w:rsidRDefault="00E33C7E" w:rsidP="00E33C7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hint="eastAsia"/>
              </w:rPr>
              <w:t>A</w:t>
            </w:r>
            <w:r>
              <w:rPr>
                <w:rFonts w:ascii="Times New Roman" w:hAnsi="Times New Roman" w:cs="Times New Roman"/>
              </w:rPr>
              <w:t>gree with QC,</w:t>
            </w:r>
            <w:r>
              <w:rPr>
                <w:rFonts w:ascii="Times New Roman" w:hAnsi="Times New Roman" w:cs="Times New Roman" w:hint="eastAsia"/>
              </w:rPr>
              <w:t xml:space="preserve"> </w:t>
            </w:r>
            <w:r>
              <w:rPr>
                <w:rFonts w:ascii="Times New Roman" w:hAnsi="Times New Roman" w:cs="Times New Roman"/>
              </w:rPr>
              <w:t>OPPO, Ericsson</w:t>
            </w:r>
            <w:r>
              <w:rPr>
                <w:rFonts w:ascii="Times New Roman" w:hAnsi="Times New Roman" w:cs="Times New Roman" w:hint="eastAsia"/>
              </w:rPr>
              <w:t xml:space="preserve"> and </w:t>
            </w:r>
            <w:proofErr w:type="spellStart"/>
            <w:r>
              <w:rPr>
                <w:rFonts w:ascii="Times New Roman" w:hAnsi="Times New Roman" w:cs="Times New Roman" w:hint="eastAsia"/>
              </w:rPr>
              <w:t>S</w:t>
            </w:r>
            <w:r>
              <w:rPr>
                <w:rFonts w:ascii="Times New Roman" w:hAnsi="Times New Roman" w:cs="Times New Roman"/>
              </w:rPr>
              <w:t>preadtrum</w:t>
            </w:r>
            <w:proofErr w:type="spellEnd"/>
            <w:r>
              <w:rPr>
                <w:rFonts w:ascii="Times New Roman" w:hAnsi="Times New Roman" w:cs="Times New Roman"/>
              </w:rPr>
              <w:t>.</w:t>
            </w:r>
          </w:p>
        </w:tc>
      </w:tr>
    </w:tbl>
    <w:p w14:paraId="0C265F57" w14:textId="77777777" w:rsidR="002A0242" w:rsidRDefault="002A0242">
      <w:pPr>
        <w:spacing w:after="0" w:line="240" w:lineRule="auto"/>
        <w:jc w:val="both"/>
        <w:rPr>
          <w:rFonts w:ascii="Times New Roman" w:eastAsia="Batang" w:hAnsi="Times New Roman" w:cs="Times New Roman"/>
          <w:highlight w:val="magenta"/>
        </w:rPr>
      </w:pPr>
    </w:p>
    <w:p w14:paraId="37243D4F" w14:textId="77777777" w:rsidR="002A0242" w:rsidRDefault="002A0242">
      <w:pPr>
        <w:spacing w:after="0" w:line="240" w:lineRule="auto"/>
        <w:rPr>
          <w:rFonts w:ascii="Times New Roman" w:hAnsi="Times New Roman" w:cs="Times New Roman"/>
          <w:b/>
          <w:bCs/>
        </w:rPr>
      </w:pPr>
    </w:p>
    <w:p w14:paraId="0450DC17" w14:textId="77777777" w:rsidR="002A0242" w:rsidRDefault="00D10D4F">
      <w:pPr>
        <w:keepNext/>
        <w:numPr>
          <w:ilvl w:val="1"/>
          <w:numId w:val="6"/>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 reliability/robustness enhancement with multi-TRP/panel/beam</w:t>
      </w:r>
    </w:p>
    <w:p w14:paraId="2D181069" w14:textId="77777777" w:rsidR="002A0242" w:rsidRDefault="00D10D4F">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The discussion for URLLC reliability/robustness enhancement with multi-TRP/panel/beam includes the case of idea-backhaul for PDCCH/PDSCH/PUSCH/PUCCH. In general, all schemes consider TB/UCI/DCI repetition and/or diversity with a certain cost of efficiency for better reliability. Based on the review so far, the PDSCH reliability enhancement is still the focus of discussion.</w:t>
      </w:r>
      <w:r>
        <w:rPr>
          <w:rFonts w:ascii="Times New Roman" w:eastAsia="宋体" w:hAnsi="Times New Roman" w:cs="Times New Roman" w:hint="eastAsia"/>
          <w:lang w:val="en-GB"/>
        </w:rPr>
        <w:t xml:space="preserve"> </w:t>
      </w:r>
    </w:p>
    <w:p w14:paraId="0F3A4C83" w14:textId="77777777" w:rsidR="002A0242" w:rsidRDefault="002A0242">
      <w:pPr>
        <w:spacing w:after="0" w:line="240" w:lineRule="auto"/>
        <w:contextualSpacing/>
        <w:jc w:val="both"/>
        <w:rPr>
          <w:rFonts w:ascii="Times New Roman" w:eastAsia="宋体" w:hAnsi="Times New Roman" w:cs="Times New Roman"/>
          <w:lang w:val="en-GB"/>
        </w:rPr>
      </w:pPr>
    </w:p>
    <w:p w14:paraId="4A95F230" w14:textId="01FBC9E6" w:rsidR="002A0242" w:rsidRDefault="00D10D4F">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the FDM scheme down-selection between </w:t>
      </w:r>
      <w:commentRangeStart w:id="92"/>
      <w:r>
        <w:rPr>
          <w:rFonts w:ascii="Times New Roman" w:eastAsia="宋体" w:hAnsi="Times New Roman" w:cs="Times New Roman"/>
          <w:lang w:val="en-GB"/>
        </w:rPr>
        <w:t>2a</w:t>
      </w:r>
      <w:commentRangeEnd w:id="92"/>
      <w:r>
        <w:rPr>
          <w:rStyle w:val="CommentReference"/>
          <w:rFonts w:ascii="Times New Roman" w:hAnsi="Times New Roman" w:cs="Times New Roman"/>
          <w:sz w:val="22"/>
          <w:szCs w:val="22"/>
        </w:rPr>
        <w:commentReference w:id="92"/>
      </w:r>
      <w:r>
        <w:rPr>
          <w:rFonts w:ascii="Times New Roman" w:eastAsia="宋体" w:hAnsi="Times New Roman" w:cs="Times New Roman"/>
          <w:lang w:val="en-GB"/>
        </w:rPr>
        <w:t xml:space="preserve"> and </w:t>
      </w:r>
      <w:commentRangeStart w:id="93"/>
      <w:r>
        <w:rPr>
          <w:rFonts w:ascii="Times New Roman" w:eastAsia="宋体" w:hAnsi="Times New Roman" w:cs="Times New Roman"/>
          <w:lang w:val="en-GB"/>
        </w:rPr>
        <w:t>2b</w:t>
      </w:r>
      <w:commentRangeEnd w:id="93"/>
      <w:r>
        <w:rPr>
          <w:rStyle w:val="CommentReference"/>
          <w:rFonts w:ascii="Times New Roman" w:hAnsi="Times New Roman" w:cs="Times New Roman"/>
          <w:sz w:val="22"/>
          <w:szCs w:val="22"/>
        </w:rPr>
        <w:commentReference w:id="93"/>
      </w:r>
      <w:r>
        <w:rPr>
          <w:rFonts w:ascii="Times New Roman" w:eastAsia="宋体" w:hAnsi="Times New Roman" w:cs="Times New Roman"/>
          <w:lang w:val="en-GB"/>
        </w:rPr>
        <w:t>, each scheme has 7 companies supporting respectively. Among them, 2 companies (Ericsson and Nokia) support both scheme 2a and 2b for different benefits. On the other hand, companies (</w:t>
      </w:r>
      <w:proofErr w:type="spellStart"/>
      <w:r>
        <w:rPr>
          <w:rFonts w:ascii="Times New Roman" w:eastAsia="宋体" w:hAnsi="Times New Roman" w:cs="Times New Roman"/>
          <w:lang w:val="en-GB"/>
        </w:rPr>
        <w:t>Oppo</w:t>
      </w:r>
      <w:proofErr w:type="spellEnd"/>
      <w:r>
        <w:rPr>
          <w:rFonts w:ascii="Times New Roman" w:eastAsia="宋体" w:hAnsi="Times New Roman" w:cs="Times New Roman"/>
          <w:lang w:val="en-GB"/>
        </w:rPr>
        <w:t xml:space="preserve"> and Vivo) expressed their concerns of FDM scheme compared to the baseline scheme of SFN so that they prefer to support none of them in Rel-16.  Based on the summary of evaluation results of RAN1 97 shown in [</w:t>
      </w:r>
      <w:r w:rsidR="002215DB" w:rsidRPr="00B55131">
        <w:rPr>
          <w:rFonts w:ascii="Times New Roman" w:eastAsia="宋体" w:hAnsi="Times New Roman"/>
          <w:noProof/>
          <w:kern w:val="2"/>
        </w:rPr>
        <w:t>R1-1907707</w:t>
      </w:r>
      <w:r>
        <w:rPr>
          <w:rFonts w:ascii="Times New Roman" w:eastAsia="宋体" w:hAnsi="Times New Roman" w:cs="Times New Roman"/>
          <w:lang w:val="en-GB"/>
        </w:rPr>
        <w:t xml:space="preserve">], companies supporting 2a may prefer a simpler solution considering potential spec impact, performance benefits, and UE complexity. Companies supporting 2b may consider more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implementation because two TRPs (two </w:t>
      </w:r>
      <w:proofErr w:type="spellStart"/>
      <w:r>
        <w:rPr>
          <w:rFonts w:ascii="Times New Roman" w:eastAsia="宋体" w:hAnsi="Times New Roman" w:cs="Times New Roman"/>
          <w:lang w:val="en-GB"/>
        </w:rPr>
        <w:t>gNBs</w:t>
      </w:r>
      <w:proofErr w:type="spellEnd"/>
      <w:r>
        <w:rPr>
          <w:rFonts w:ascii="Times New Roman" w:eastAsia="宋体" w:hAnsi="Times New Roman" w:cs="Times New Roman"/>
          <w:lang w:val="en-GB"/>
        </w:rPr>
        <w:t>) can independently process the same TB without interleaving with potentially supporting more than two TRPs. From the UE perspective, the UE may treat different CW as retransmission to exploit the benefit of self-</w:t>
      </w:r>
      <w:proofErr w:type="spellStart"/>
      <w:r>
        <w:rPr>
          <w:rFonts w:ascii="Times New Roman" w:eastAsia="宋体" w:hAnsi="Times New Roman" w:cs="Times New Roman"/>
          <w:lang w:val="en-GB"/>
        </w:rPr>
        <w:t>decodeable</w:t>
      </w:r>
      <w:proofErr w:type="spellEnd"/>
      <w:r>
        <w:rPr>
          <w:rFonts w:ascii="Times New Roman" w:eastAsia="宋体" w:hAnsi="Times New Roman" w:cs="Times New Roman"/>
          <w:lang w:val="en-GB"/>
        </w:rPr>
        <w:t xml:space="preserve"> RV. </w:t>
      </w:r>
    </w:p>
    <w:p w14:paraId="1DEBEBFA" w14:textId="77777777" w:rsidR="002A0242" w:rsidRDefault="002A0242">
      <w:pPr>
        <w:spacing w:after="0" w:line="240" w:lineRule="auto"/>
        <w:contextualSpacing/>
        <w:jc w:val="both"/>
        <w:rPr>
          <w:rFonts w:ascii="Times New Roman" w:eastAsia="宋体" w:hAnsi="Times New Roman" w:cs="Times New Roman"/>
          <w:lang w:val="en-GB"/>
        </w:rPr>
      </w:pPr>
    </w:p>
    <w:p w14:paraId="7EC8931C" w14:textId="77777777" w:rsidR="002A0242" w:rsidRDefault="00D10D4F">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From the feature lead perspective, we need to strive to converge in down-selection as soon as possible in RAN1 97 to pave the way for further detailed design, if FDM scheme(s) has to be supported in Rel-16. </w:t>
      </w:r>
    </w:p>
    <w:p w14:paraId="6FC08956" w14:textId="77777777" w:rsidR="002A0242" w:rsidRDefault="002A0242">
      <w:pPr>
        <w:spacing w:after="0" w:line="240" w:lineRule="auto"/>
        <w:contextualSpacing/>
        <w:jc w:val="both"/>
        <w:rPr>
          <w:rFonts w:ascii="Times New Roman" w:eastAsia="宋体" w:hAnsi="Times New Roman" w:cs="Times New Roman"/>
          <w:lang w:val="en-GB"/>
        </w:rPr>
      </w:pPr>
    </w:p>
    <w:p w14:paraId="4861A54C" w14:textId="77777777" w:rsidR="002A0242" w:rsidRDefault="00D10D4F">
      <w:pPr>
        <w:widowControl w:val="0"/>
        <w:spacing w:before="240" w:after="120" w:line="240" w:lineRule="auto"/>
        <w:outlineLvl w:val="0"/>
        <w:rPr>
          <w:rFonts w:ascii="Times New Roman" w:eastAsia="Batang" w:hAnsi="Times New Roman" w:cs="Times New Roman"/>
        </w:rPr>
      </w:pPr>
      <w:r>
        <w:rPr>
          <w:rFonts w:ascii="Times New Roman" w:eastAsia="Batang" w:hAnsi="Times New Roman" w:cs="Times New Roman"/>
          <w:b/>
          <w:highlight w:val="cyan"/>
        </w:rPr>
        <w:t>[Draft Offline Proposal 9]</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2a and 2b, select one of the following: </w:t>
      </w:r>
    </w:p>
    <w:p w14:paraId="650F3497" w14:textId="77777777" w:rsidR="002A0242" w:rsidRDefault="00D10D4F">
      <w:pPr>
        <w:pStyle w:val="ListParagraph"/>
        <w:numPr>
          <w:ilvl w:val="1"/>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support </w:t>
      </w:r>
      <w:commentRangeStart w:id="94"/>
      <w:r>
        <w:rPr>
          <w:rFonts w:ascii="Times New Roman" w:eastAsia="Batang" w:hAnsi="Times New Roman" w:cs="Times New Roman"/>
        </w:rPr>
        <w:t>2a only</w:t>
      </w:r>
      <w:commentRangeEnd w:id="94"/>
      <w:r w:rsidR="00DB2692">
        <w:rPr>
          <w:rStyle w:val="CommentReference"/>
        </w:rPr>
        <w:commentReference w:id="94"/>
      </w:r>
      <w:r>
        <w:rPr>
          <w:rFonts w:ascii="Times New Roman" w:eastAsia="Batang" w:hAnsi="Times New Roman" w:cs="Times New Roman"/>
        </w:rPr>
        <w:t xml:space="preserve">, </w:t>
      </w:r>
      <w:commentRangeStart w:id="95"/>
      <w:r>
        <w:rPr>
          <w:rFonts w:ascii="Times New Roman" w:eastAsia="Batang" w:hAnsi="Times New Roman" w:cs="Times New Roman"/>
        </w:rPr>
        <w:t>support 2b only</w:t>
      </w:r>
      <w:commentRangeEnd w:id="95"/>
      <w:r w:rsidR="00DB2692">
        <w:rPr>
          <w:rStyle w:val="CommentReference"/>
        </w:rPr>
        <w:commentReference w:id="95"/>
      </w:r>
      <w:r>
        <w:rPr>
          <w:rFonts w:ascii="Times New Roman" w:eastAsia="Batang" w:hAnsi="Times New Roman" w:cs="Times New Roman"/>
        </w:rPr>
        <w:t xml:space="preserve">, </w:t>
      </w:r>
      <w:commentRangeStart w:id="96"/>
      <w:r>
        <w:rPr>
          <w:rFonts w:ascii="Times New Roman" w:eastAsia="Batang" w:hAnsi="Times New Roman" w:cs="Times New Roman"/>
        </w:rPr>
        <w:t>support both 2a and 2b</w:t>
      </w:r>
      <w:commentRangeEnd w:id="96"/>
      <w:r w:rsidR="00DB2692">
        <w:rPr>
          <w:rStyle w:val="CommentReference"/>
        </w:rPr>
        <w:commentReference w:id="96"/>
      </w:r>
      <w:r>
        <w:rPr>
          <w:rFonts w:ascii="Times New Roman" w:eastAsia="Batang" w:hAnsi="Times New Roman" w:cs="Times New Roman"/>
        </w:rPr>
        <w:t xml:space="preserve">, </w:t>
      </w:r>
      <w:commentRangeStart w:id="97"/>
      <w:r>
        <w:rPr>
          <w:rFonts w:ascii="Times New Roman" w:eastAsia="Batang" w:hAnsi="Times New Roman" w:cs="Times New Roman"/>
        </w:rPr>
        <w:t xml:space="preserve">support none </w:t>
      </w:r>
      <w:commentRangeEnd w:id="97"/>
      <w:r w:rsidR="00DB2692">
        <w:rPr>
          <w:rStyle w:val="CommentReference"/>
        </w:rPr>
        <w:commentReference w:id="97"/>
      </w:r>
    </w:p>
    <w:p w14:paraId="136178D9" w14:textId="77777777" w:rsidR="002A0242" w:rsidRDefault="002A0242">
      <w:pPr>
        <w:pStyle w:val="ListParagraph"/>
        <w:tabs>
          <w:tab w:val="left" w:pos="720"/>
          <w:tab w:val="left" w:pos="2160"/>
        </w:tabs>
        <w:overflowPunct w:val="0"/>
        <w:autoSpaceDE w:val="0"/>
        <w:autoSpaceDN w:val="0"/>
        <w:adjustRightInd w:val="0"/>
        <w:spacing w:after="0" w:line="240" w:lineRule="auto"/>
        <w:ind w:left="774"/>
        <w:jc w:val="both"/>
        <w:textAlignment w:val="baseline"/>
        <w:rPr>
          <w:rFonts w:ascii="Times New Roman" w:eastAsia="Batang" w:hAnsi="Times New Roman" w:cs="Times New Roman"/>
        </w:rPr>
      </w:pPr>
    </w:p>
    <w:p w14:paraId="1D65D734" w14:textId="77777777" w:rsidR="002A0242" w:rsidRDefault="00D10D4F">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2A0242" w14:paraId="0871D7CD" w14:textId="77777777">
        <w:tc>
          <w:tcPr>
            <w:tcW w:w="1274" w:type="dxa"/>
          </w:tcPr>
          <w:p w14:paraId="66FDAC79"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2CCE7BD8"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2898E770" w14:textId="77777777">
        <w:tc>
          <w:tcPr>
            <w:tcW w:w="1274" w:type="dxa"/>
          </w:tcPr>
          <w:p w14:paraId="12708E25"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0309DD8A"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We support 2a only.</w:t>
            </w:r>
          </w:p>
          <w:p w14:paraId="2C849E2C"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Looking at different companies’ simulation results, I think it is fair to say that the majority of companies illustrate that either scheme 2a is slightly better than scheme 2b, or they perform similarly.</w:t>
            </w:r>
          </w:p>
          <w:p w14:paraId="76B4C9D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From specification impact / UE complexity point of view, it should be clear that scheme 2a has advantages.</w:t>
            </w:r>
          </w:p>
          <w:p w14:paraId="10AF1A84" w14:textId="77777777" w:rsidR="002A0242" w:rsidRDefault="00D10D4F">
            <w:pPr>
              <w:spacing w:after="60" w:line="240" w:lineRule="auto"/>
              <w:jc w:val="both"/>
              <w:rPr>
                <w:rFonts w:ascii="Times New Roman" w:eastAsia="宋体" w:hAnsi="Times New Roman" w:cs="Times New Roman"/>
                <w:lang w:val="en-GB"/>
              </w:rPr>
            </w:pPr>
            <w:r>
              <w:rPr>
                <w:rFonts w:ascii="Times New Roman" w:hAnsi="Times New Roman" w:cs="Times New Roman"/>
              </w:rPr>
              <w:lastRenderedPageBreak/>
              <w:t>Regarding the argument “</w:t>
            </w:r>
            <w:r>
              <w:rPr>
                <w:rFonts w:ascii="Times New Roman" w:eastAsia="宋体" w:hAnsi="Times New Roman" w:cs="Times New Roman"/>
                <w:lang w:val="en-GB"/>
              </w:rPr>
              <w:t xml:space="preserve">Companies supporting 2b may consider more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implementation because two TRPs (two </w:t>
            </w:r>
            <w:proofErr w:type="spellStart"/>
            <w:r>
              <w:rPr>
                <w:rFonts w:ascii="Times New Roman" w:eastAsia="宋体" w:hAnsi="Times New Roman" w:cs="Times New Roman"/>
                <w:lang w:val="en-GB"/>
              </w:rPr>
              <w:t>gNBs</w:t>
            </w:r>
            <w:proofErr w:type="spellEnd"/>
            <w:r>
              <w:rPr>
                <w:rFonts w:ascii="Times New Roman" w:eastAsia="宋体" w:hAnsi="Times New Roman" w:cs="Times New Roman"/>
                <w:lang w:val="en-GB"/>
              </w:rPr>
              <w:t xml:space="preserve">) can independently process the same TB”: Given that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implementation needs to do that anyway for scheme 1a (even for eMBB), we do not think that it is reasonable to argue that scheme 2a increases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complexity here.</w:t>
            </w:r>
            <w:r>
              <w:rPr>
                <w:rFonts w:ascii="Times New Roman" w:hAnsi="Times New Roman" w:cs="Times New Roman"/>
              </w:rPr>
              <w:t xml:space="preserve"> </w:t>
            </w:r>
          </w:p>
        </w:tc>
      </w:tr>
      <w:tr w:rsidR="002A0242" w14:paraId="6C78BE86" w14:textId="77777777">
        <w:tc>
          <w:tcPr>
            <w:tcW w:w="1274" w:type="dxa"/>
          </w:tcPr>
          <w:p w14:paraId="0CF370F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w:t>
            </w:r>
          </w:p>
        </w:tc>
        <w:tc>
          <w:tcPr>
            <w:tcW w:w="7368" w:type="dxa"/>
          </w:tcPr>
          <w:p w14:paraId="724216FC"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2b</w:t>
            </w:r>
          </w:p>
        </w:tc>
      </w:tr>
      <w:tr w:rsidR="002A0242" w14:paraId="6F586B93" w14:textId="77777777">
        <w:tc>
          <w:tcPr>
            <w:tcW w:w="1274" w:type="dxa"/>
          </w:tcPr>
          <w:p w14:paraId="6F3219F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701BA366"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 xml:space="preserve">None of 2a and 2b. In our </w:t>
            </w:r>
            <w:r>
              <w:rPr>
                <w:rFonts w:ascii="Times New Roman" w:hAnsi="Times New Roman" w:cs="Times New Roman"/>
              </w:rPr>
              <w:t>simulation</w:t>
            </w:r>
            <w:r>
              <w:rPr>
                <w:rFonts w:ascii="Times New Roman" w:hAnsi="Times New Roman" w:cs="Times New Roman" w:hint="eastAsia"/>
              </w:rPr>
              <w:t xml:space="preserve"> results, we can</w:t>
            </w:r>
            <w:r>
              <w:rPr>
                <w:rFonts w:ascii="Times New Roman" w:hAnsi="Times New Roman" w:cs="Times New Roman"/>
              </w:rPr>
              <w:t>’</w:t>
            </w:r>
            <w:r>
              <w:rPr>
                <w:rFonts w:ascii="Times New Roman" w:hAnsi="Times New Roman" w:cs="Times New Roman" w:hint="eastAsia"/>
              </w:rPr>
              <w:t xml:space="preserve">t see significant gain from 2a/2b which is worth the additional specification effort and UE complexity. Considering 2a and 2b are </w:t>
            </w:r>
            <w:r>
              <w:rPr>
                <w:rFonts w:ascii="Times New Roman" w:hAnsi="Times New Roman" w:cs="Times New Roman"/>
              </w:rPr>
              <w:t>similar</w:t>
            </w:r>
            <w:r>
              <w:rPr>
                <w:rFonts w:ascii="Times New Roman" w:hAnsi="Times New Roman" w:cs="Times New Roman" w:hint="eastAsia"/>
              </w:rPr>
              <w:t xml:space="preserve"> schemes in function, we should compare and down-select 2a/2b firstly. If there is no conclusion, as a 3GPP way, we should </w:t>
            </w:r>
            <w:r>
              <w:rPr>
                <w:rFonts w:ascii="Times New Roman" w:hAnsi="Times New Roman" w:cs="Times New Roman"/>
              </w:rPr>
              <w:t>support</w:t>
            </w:r>
            <w:r>
              <w:rPr>
                <w:rFonts w:ascii="Times New Roman" w:hAnsi="Times New Roman" w:cs="Times New Roman" w:hint="eastAsia"/>
              </w:rPr>
              <w:t xml:space="preserve"> none rather than both of them. According to the evaluation from companies, few results can show gain of 2b compared to 2a. So if we need to choose one, 2a is preferred to us. 2b would increase UE complexity </w:t>
            </w:r>
            <w:r>
              <w:rPr>
                <w:rFonts w:ascii="Times New Roman" w:hAnsi="Times New Roman" w:cs="Times New Roman"/>
              </w:rPr>
              <w:t>significantly</w:t>
            </w:r>
            <w:r>
              <w:rPr>
                <w:rFonts w:ascii="Times New Roman" w:hAnsi="Times New Roman" w:cs="Times New Roman" w:hint="eastAsia"/>
              </w:rPr>
              <w:t xml:space="preserve"> (e.g. two de-rate-matching process.) without benefits.</w:t>
            </w:r>
          </w:p>
        </w:tc>
      </w:tr>
      <w:tr w:rsidR="002A0242" w14:paraId="55841EB0" w14:textId="77777777">
        <w:tc>
          <w:tcPr>
            <w:tcW w:w="1274" w:type="dxa"/>
          </w:tcPr>
          <w:p w14:paraId="2E23D96B"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3058B0D1"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 xml:space="preserve">upport </w:t>
            </w:r>
            <w:r>
              <w:rPr>
                <w:rFonts w:ascii="Times New Roman" w:eastAsia="Malgun Gothic" w:hAnsi="Times New Roman" w:cs="Times New Roman"/>
                <w:lang w:eastAsia="ko-KR"/>
              </w:rPr>
              <w:t xml:space="preserve">2a only. We do not observe significant performance difference between two schemes. So, considering low specification impact, we prefer to support only 2a. </w:t>
            </w:r>
          </w:p>
        </w:tc>
      </w:tr>
      <w:tr w:rsidR="002A0242" w14:paraId="4A9F1E56" w14:textId="77777777">
        <w:tc>
          <w:tcPr>
            <w:tcW w:w="1274" w:type="dxa"/>
          </w:tcPr>
          <w:p w14:paraId="489A1AD5"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5B042F80"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support 2a only</w:t>
            </w:r>
          </w:p>
        </w:tc>
      </w:tr>
      <w:tr w:rsidR="002A0242" w14:paraId="7F0469EB" w14:textId="77777777">
        <w:tc>
          <w:tcPr>
            <w:tcW w:w="1274" w:type="dxa"/>
          </w:tcPr>
          <w:p w14:paraId="555BA51A"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37D9CACF"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i/>
                <w:lang w:eastAsia="ko-KR"/>
              </w:rPr>
              <w:t>Support both 2a and 2b</w:t>
            </w:r>
            <w:r>
              <w:rPr>
                <w:rFonts w:ascii="Times New Roman" w:eastAsia="Malgun Gothic" w:hAnsi="Times New Roman" w:cs="Times New Roman"/>
                <w:lang w:eastAsia="ko-KR"/>
              </w:rPr>
              <w:t xml:space="preserve"> as FDM is very important for latency together with high degree of robustness. We understand the large support for 2a and think it should be specified. We are concerned though about the zero interruption mobility performance if only 2a can be used, since if a link suddenly becomes unusable (e.g. by blocking) then 2a is not very robust. So far we have not seen results evaluating 2a and 2b with a large (more than 10 dB) sudden blocking of one link.  Neither have companies compared 2a vs 2b in FR2. </w:t>
            </w:r>
          </w:p>
          <w:p w14:paraId="39464469" w14:textId="77777777" w:rsidR="002A0242" w:rsidRDefault="002A0242">
            <w:pPr>
              <w:spacing w:after="60" w:line="240" w:lineRule="auto"/>
              <w:jc w:val="both"/>
              <w:rPr>
                <w:rFonts w:ascii="Times New Roman" w:eastAsia="Malgun Gothic" w:hAnsi="Times New Roman" w:cs="Times New Roman"/>
                <w:lang w:eastAsia="ko-KR"/>
              </w:rPr>
            </w:pPr>
          </w:p>
          <w:p w14:paraId="57BB487C"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Using 2b it is possible to achieve a much more robust link. 2b has higher UE implementation cost but as we see, support for 2b can be a UE capability to increase the number of participating TRPs &gt;2 for very high reliability in deployments where cost is a minor issue for the operator (the cost of frequently stalled production line can be enormous).   It should be noted that some companies showed results showing that 2b can be more robust than 2a under low code rates.</w:t>
            </w:r>
          </w:p>
          <w:p w14:paraId="46D89CCE"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Hence, a way forward could be to agree to support 2a and 2b where 2b is a UE capability.</w:t>
            </w:r>
          </w:p>
        </w:tc>
      </w:tr>
      <w:tr w:rsidR="00D10D4F" w14:paraId="23478C10" w14:textId="77777777">
        <w:tc>
          <w:tcPr>
            <w:tcW w:w="1274" w:type="dxa"/>
          </w:tcPr>
          <w:p w14:paraId="0E7B8F9D" w14:textId="1468D081" w:rsidR="00D10D4F" w:rsidRDefault="00D10D4F" w:rsidP="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v</w:t>
            </w:r>
            <w:r>
              <w:rPr>
                <w:rFonts w:ascii="Times New Roman" w:hAnsi="Times New Roman" w:cs="Times New Roman"/>
              </w:rPr>
              <w:t>ivo</w:t>
            </w:r>
          </w:p>
        </w:tc>
        <w:tc>
          <w:tcPr>
            <w:tcW w:w="7368" w:type="dxa"/>
          </w:tcPr>
          <w:p w14:paraId="3541402B" w14:textId="14139665" w:rsidR="00D10D4F" w:rsidRDefault="00D10D4F" w:rsidP="00D10D4F">
            <w:pPr>
              <w:spacing w:after="60" w:line="240" w:lineRule="auto"/>
              <w:jc w:val="both"/>
              <w:rPr>
                <w:rFonts w:ascii="Times New Roman" w:eastAsia="Malgun Gothic" w:hAnsi="Times New Roman" w:cs="Times New Roman"/>
                <w:i/>
                <w:lang w:eastAsia="ko-KR"/>
              </w:rPr>
            </w:pPr>
            <w:r w:rsidRPr="007A4CEB">
              <w:rPr>
                <w:rFonts w:ascii="Times New Roman" w:hAnsi="Times New Roman" w:cs="Times New Roman" w:hint="eastAsia"/>
              </w:rPr>
              <w:t>S</w:t>
            </w:r>
            <w:r w:rsidRPr="007A4CEB">
              <w:rPr>
                <w:rFonts w:ascii="Times New Roman" w:hAnsi="Times New Roman" w:cs="Times New Roman"/>
              </w:rPr>
              <w:t>upport none of</w:t>
            </w:r>
            <w:r>
              <w:rPr>
                <w:rFonts w:ascii="Times New Roman" w:hAnsi="Times New Roman" w:cs="Times New Roman"/>
              </w:rPr>
              <w:t xml:space="preserve"> 2a and 2b.</w:t>
            </w:r>
          </w:p>
        </w:tc>
      </w:tr>
      <w:tr w:rsidR="00CF52E2" w14:paraId="2DB8E40C" w14:textId="77777777">
        <w:tc>
          <w:tcPr>
            <w:tcW w:w="1274" w:type="dxa"/>
          </w:tcPr>
          <w:p w14:paraId="644141C6" w14:textId="41B10D3D"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68" w:type="dxa"/>
          </w:tcPr>
          <w:p w14:paraId="4055B8B9" w14:textId="77777777" w:rsidR="00CF52E2" w:rsidRDefault="00CF52E2" w:rsidP="00CF52E2">
            <w:pPr>
              <w:spacing w:after="60" w:line="240" w:lineRule="auto"/>
              <w:jc w:val="both"/>
              <w:rPr>
                <w:rFonts w:ascii="Times New Roman" w:hAnsi="Times New Roman" w:cs="Times New Roman"/>
              </w:rPr>
            </w:pPr>
            <w:r>
              <w:rPr>
                <w:rFonts w:ascii="Times New Roman" w:hAnsi="Times New Roman" w:cs="Times New Roman"/>
              </w:rPr>
              <w:t xml:space="preserve">Support both schemes. We think that majority of the companies support at least one. As these schemes may be UE capabilities, it is fine that both are supported in the specs. As Ericsson mentioned, FDM schemes can provide lower latency compared to other schemes. </w:t>
            </w:r>
          </w:p>
          <w:p w14:paraId="339C69B3" w14:textId="77777777" w:rsidR="00CF52E2" w:rsidRDefault="00CF52E2" w:rsidP="00CF52E2">
            <w:pPr>
              <w:widowControl w:val="0"/>
              <w:spacing w:after="120" w:line="240" w:lineRule="auto"/>
              <w:outlineLvl w:val="0"/>
              <w:rPr>
                <w:rFonts w:ascii="Times New Roman" w:eastAsia="Batang" w:hAnsi="Times New Roman" w:cs="Times New Roman"/>
                <w:color w:val="FF0000"/>
              </w:rPr>
            </w:pPr>
            <w:r>
              <w:rPr>
                <w:rFonts w:ascii="Times New Roman" w:eastAsia="Batang" w:hAnsi="Times New Roman" w:cs="Times New Roman"/>
                <w:color w:val="FF0000"/>
              </w:rPr>
              <w:t xml:space="preserve">Proposal </w:t>
            </w:r>
          </w:p>
          <w:p w14:paraId="36852A6A" w14:textId="128FBF5D" w:rsidR="00CF52E2" w:rsidRPr="007A4CEB" w:rsidRDefault="00CF52E2" w:rsidP="00CF52E2">
            <w:pPr>
              <w:spacing w:after="60" w:line="240" w:lineRule="auto"/>
              <w:jc w:val="both"/>
              <w:rPr>
                <w:rFonts w:ascii="Times New Roman" w:hAnsi="Times New Roman" w:cs="Times New Roman"/>
              </w:rPr>
            </w:pPr>
            <w:r>
              <w:rPr>
                <w:rFonts w:ascii="Times New Roman" w:eastAsia="Batang" w:hAnsi="Times New Roman" w:cs="Times New Roman"/>
                <w:color w:val="FF0000"/>
              </w:rPr>
              <w:t xml:space="preserve">For single-DCI based M-TRP URLLC FDM schemes, support 2a and 2b, depending on the UE capability. </w:t>
            </w:r>
          </w:p>
        </w:tc>
      </w:tr>
      <w:tr w:rsidR="00CF52E2" w14:paraId="52D9B9A3" w14:textId="77777777">
        <w:tc>
          <w:tcPr>
            <w:tcW w:w="1274" w:type="dxa"/>
          </w:tcPr>
          <w:p w14:paraId="424A62DA" w14:textId="05B380C7" w:rsidR="00CF52E2" w:rsidRDefault="00CF52E2" w:rsidP="00CF52E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hint="eastAsia"/>
              </w:rPr>
              <w:t>Spreadtrum</w:t>
            </w:r>
            <w:proofErr w:type="spellEnd"/>
          </w:p>
        </w:tc>
        <w:tc>
          <w:tcPr>
            <w:tcW w:w="7368" w:type="dxa"/>
          </w:tcPr>
          <w:p w14:paraId="3ABF2ACC" w14:textId="52600E9C" w:rsidR="00CF52E2" w:rsidRDefault="00CF52E2" w:rsidP="00CF52E2">
            <w:pPr>
              <w:spacing w:after="60" w:line="240" w:lineRule="auto"/>
              <w:jc w:val="both"/>
              <w:rPr>
                <w:rFonts w:ascii="Times New Roman" w:hAnsi="Times New Roman" w:cs="Times New Roman"/>
              </w:rPr>
            </w:pPr>
            <w:r w:rsidRPr="007A4CEB">
              <w:rPr>
                <w:rFonts w:ascii="Times New Roman" w:hAnsi="Times New Roman" w:cs="Times New Roman" w:hint="eastAsia"/>
              </w:rPr>
              <w:t>S</w:t>
            </w:r>
            <w:r w:rsidRPr="007A4CEB">
              <w:rPr>
                <w:rFonts w:ascii="Times New Roman" w:hAnsi="Times New Roman" w:cs="Times New Roman"/>
              </w:rPr>
              <w:t>upport none of</w:t>
            </w:r>
            <w:r>
              <w:rPr>
                <w:rFonts w:ascii="Times New Roman" w:hAnsi="Times New Roman" w:cs="Times New Roman"/>
              </w:rPr>
              <w:t xml:space="preserve"> 2a and 2b.</w:t>
            </w:r>
          </w:p>
        </w:tc>
      </w:tr>
      <w:tr w:rsidR="00D55346" w14:paraId="17CD6589" w14:textId="77777777">
        <w:tc>
          <w:tcPr>
            <w:tcW w:w="1274" w:type="dxa"/>
          </w:tcPr>
          <w:p w14:paraId="2D598B7E" w14:textId="446857C2"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HW</w:t>
            </w:r>
          </w:p>
        </w:tc>
        <w:tc>
          <w:tcPr>
            <w:tcW w:w="7368" w:type="dxa"/>
          </w:tcPr>
          <w:p w14:paraId="71FB7435" w14:textId="77777777" w:rsidR="00D55346" w:rsidRDefault="00D55346" w:rsidP="00D55346">
            <w:pPr>
              <w:spacing w:after="60" w:line="240" w:lineRule="auto"/>
              <w:jc w:val="both"/>
              <w:rPr>
                <w:rFonts w:ascii="Times New Roman" w:hAnsi="Times New Roman" w:cs="Times New Roman"/>
              </w:rPr>
            </w:pPr>
            <w:r w:rsidRPr="009876F6">
              <w:rPr>
                <w:rFonts w:ascii="Times New Roman" w:hAnsi="Times New Roman" w:cs="Times New Roman"/>
              </w:rPr>
              <w:t xml:space="preserve">We support none of them, as we didn’t see benefits of FDM schemes with </w:t>
            </w:r>
            <w:r>
              <w:rPr>
                <w:rFonts w:ascii="Times New Roman" w:hAnsi="Times New Roman" w:cs="Times New Roman"/>
              </w:rPr>
              <w:t>some pre-defined</w:t>
            </w:r>
            <w:r w:rsidRPr="009876F6">
              <w:rPr>
                <w:rFonts w:ascii="Times New Roman" w:hAnsi="Times New Roman" w:cs="Times New Roman"/>
              </w:rPr>
              <w:t xml:space="preserve"> frequency domain resource pattern among TRPs compared to SDM schemes in system-level simulation. </w:t>
            </w:r>
            <w:r>
              <w:rPr>
                <w:rFonts w:ascii="Times New Roman" w:hAnsi="Times New Roman" w:cs="Times New Roman"/>
              </w:rPr>
              <w:t xml:space="preserve">More flexible FD-RA indication methods may provide performance gain, but more spec effort is required to support, for </w:t>
            </w:r>
            <w:r>
              <w:rPr>
                <w:rFonts w:ascii="Times New Roman" w:hAnsi="Times New Roman" w:cs="Times New Roman"/>
              </w:rPr>
              <w:lastRenderedPageBreak/>
              <w:t xml:space="preserve">example, additional DCI bits, or </w:t>
            </w:r>
            <w:proofErr w:type="spellStart"/>
            <w:r>
              <w:rPr>
                <w:rFonts w:ascii="Times New Roman" w:hAnsi="Times New Roman" w:cs="Times New Roman"/>
              </w:rPr>
              <w:t>coaser</w:t>
            </w:r>
            <w:proofErr w:type="spellEnd"/>
            <w:r>
              <w:rPr>
                <w:rFonts w:ascii="Times New Roman" w:hAnsi="Times New Roman" w:cs="Times New Roman"/>
              </w:rPr>
              <w:t xml:space="preserve"> granularity of resource allocation (not friendly for resource consumption for URLLC services).</w:t>
            </w:r>
          </w:p>
          <w:p w14:paraId="5F493D9C" w14:textId="56A60113" w:rsidR="00D55346" w:rsidRPr="007A4CEB"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However, for feature progress</w:t>
            </w:r>
            <w:r>
              <w:rPr>
                <w:rFonts w:ascii="Times New Roman" w:hAnsi="Times New Roman" w:cs="Times New Roman"/>
              </w:rPr>
              <w:t xml:space="preserve">, </w:t>
            </w:r>
            <w:r w:rsidRPr="003D0FE9">
              <w:rPr>
                <w:rFonts w:ascii="Times New Roman" w:hAnsi="Times New Roman" w:cs="Times New Roman"/>
                <w:b/>
              </w:rPr>
              <w:t>a</w:t>
            </w:r>
            <w:r w:rsidRPr="003D0FE9">
              <w:rPr>
                <w:rFonts w:ascii="Times New Roman" w:hAnsi="Times New Roman" w:cs="Times New Roman" w:hint="eastAsia"/>
                <w:b/>
              </w:rPr>
              <w:t xml:space="preserve">s a compromise, </w:t>
            </w:r>
            <w:r w:rsidRPr="003D0FE9">
              <w:rPr>
                <w:rFonts w:ascii="Times New Roman" w:hAnsi="Times New Roman" w:cs="Times New Roman"/>
                <w:b/>
              </w:rPr>
              <w:t xml:space="preserve">we suggest companies to consider 2b </w:t>
            </w:r>
            <w:r>
              <w:rPr>
                <w:rFonts w:ascii="Times New Roman" w:hAnsi="Times New Roman" w:cs="Times New Roman"/>
              </w:rPr>
              <w:t xml:space="preserve">in terms of technical benefits providing more robust links. </w:t>
            </w:r>
            <w:r w:rsidRPr="009876F6">
              <w:rPr>
                <w:rFonts w:ascii="Times New Roman" w:hAnsi="Times New Roman" w:cs="Times New Roman"/>
              </w:rPr>
              <w:t>We understand that simulation parameters only capture several scenarios in URLLC, however, we find that scheme 2b can outperform 2a in about 1/4 to 1/3 URLLC cases (MCS0-MCS8 for scheme 2b of Table 5.1.3.1-3 in TS38.214)</w:t>
            </w:r>
            <w:r>
              <w:rPr>
                <w:rFonts w:ascii="Times New Roman" w:hAnsi="Times New Roman" w:cs="Times New Roman"/>
              </w:rPr>
              <w:t xml:space="preserve"> due to the better self-decodable capability</w:t>
            </w:r>
            <w:r w:rsidRPr="009876F6">
              <w:rPr>
                <w:rFonts w:ascii="Times New Roman" w:hAnsi="Times New Roman" w:cs="Times New Roman"/>
              </w:rPr>
              <w:t xml:space="preserve">. These entries with low coding rate are more </w:t>
            </w:r>
            <w:r>
              <w:rPr>
                <w:rFonts w:ascii="Times New Roman" w:hAnsi="Times New Roman" w:cs="Times New Roman"/>
              </w:rPr>
              <w:t xml:space="preserve">typical for URLLC applications, and the scheme 2b clearly has the potential to benefit the reliability feature. </w:t>
            </w:r>
          </w:p>
        </w:tc>
      </w:tr>
      <w:tr w:rsidR="00493764" w14:paraId="1EAF6C98" w14:textId="77777777">
        <w:tc>
          <w:tcPr>
            <w:tcW w:w="1274" w:type="dxa"/>
          </w:tcPr>
          <w:p w14:paraId="3C628B12" w14:textId="3663D841"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lastRenderedPageBreak/>
              <w:t>Samsung</w:t>
            </w:r>
          </w:p>
        </w:tc>
        <w:tc>
          <w:tcPr>
            <w:tcW w:w="7368" w:type="dxa"/>
          </w:tcPr>
          <w:p w14:paraId="2B7E1319" w14:textId="2F6C130D" w:rsidR="00493764" w:rsidRPr="009876F6" w:rsidRDefault="00493764" w:rsidP="00493764">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Support 2a and can be </w:t>
            </w:r>
            <w:r>
              <w:rPr>
                <w:rFonts w:ascii="Times New Roman" w:eastAsia="Malgun Gothic" w:hAnsi="Times New Roman" w:cs="Times New Roman"/>
                <w:lang w:eastAsia="ko-KR"/>
              </w:rPr>
              <w:t xml:space="preserve">further </w:t>
            </w:r>
            <w:r>
              <w:rPr>
                <w:rFonts w:ascii="Times New Roman" w:eastAsia="Malgun Gothic" w:hAnsi="Times New Roman" w:cs="Times New Roman" w:hint="eastAsia"/>
                <w:lang w:eastAsia="ko-KR"/>
              </w:rPr>
              <w:t>opened for 2b as well.</w:t>
            </w:r>
          </w:p>
        </w:tc>
      </w:tr>
      <w:tr w:rsidR="00E33C7E" w14:paraId="61C4E8D4" w14:textId="77777777">
        <w:tc>
          <w:tcPr>
            <w:tcW w:w="1274" w:type="dxa"/>
          </w:tcPr>
          <w:p w14:paraId="0F35317C" w14:textId="530926C8"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r>
              <w:rPr>
                <w:rFonts w:ascii="Times New Roman" w:hAnsi="Times New Roman" w:cs="Times New Roman" w:hint="eastAsia"/>
              </w:rPr>
              <w:t>CATT</w:t>
            </w:r>
          </w:p>
        </w:tc>
        <w:tc>
          <w:tcPr>
            <w:tcW w:w="7368" w:type="dxa"/>
          </w:tcPr>
          <w:p w14:paraId="06B82736" w14:textId="2121B541" w:rsidR="00E33C7E" w:rsidRDefault="00E33C7E" w:rsidP="00E33C7E">
            <w:pPr>
              <w:spacing w:after="60" w:line="240" w:lineRule="auto"/>
              <w:jc w:val="both"/>
              <w:rPr>
                <w:rFonts w:ascii="Times New Roman" w:eastAsia="Malgun Gothic" w:hAnsi="Times New Roman" w:cs="Times New Roman" w:hint="eastAsia"/>
                <w:lang w:eastAsia="ko-KR"/>
              </w:rPr>
            </w:pPr>
            <w:r>
              <w:rPr>
                <w:rFonts w:ascii="Times New Roman" w:hAnsi="Times New Roman" w:cs="Times New Roman"/>
              </w:rPr>
              <w:t>S</w:t>
            </w:r>
            <w:r>
              <w:rPr>
                <w:rFonts w:ascii="Times New Roman" w:hAnsi="Times New Roman" w:cs="Times New Roman" w:hint="eastAsia"/>
              </w:rPr>
              <w:t xml:space="preserve">upport </w:t>
            </w:r>
            <w:r w:rsidRPr="00E16BCA">
              <w:rPr>
                <w:rFonts w:ascii="Times New Roman" w:eastAsia="Malgun Gothic" w:hAnsi="Times New Roman" w:cs="Times New Roman" w:hint="eastAsia"/>
                <w:lang w:eastAsia="ko-KR"/>
              </w:rPr>
              <w:t>scheme 2b</w:t>
            </w:r>
            <w:r>
              <w:rPr>
                <w:rFonts w:ascii="Times New Roman" w:hAnsi="Times New Roman" w:cs="Times New Roman" w:hint="eastAsia"/>
              </w:rPr>
              <w:t>, as it</w:t>
            </w:r>
            <w:r w:rsidRPr="00E16BCA">
              <w:rPr>
                <w:rFonts w:ascii="Times New Roman" w:eastAsia="Malgun Gothic" w:hAnsi="Times New Roman" w:cs="Times New Roman" w:hint="eastAsia"/>
                <w:lang w:eastAsia="ko-KR"/>
              </w:rPr>
              <w:t xml:space="preserve"> can be used for the scenario with higher requirement on reliability</w:t>
            </w:r>
            <w:r>
              <w:rPr>
                <w:rFonts w:ascii="Times New Roman" w:eastAsia="Malgun Gothic" w:hAnsi="Times New Roman" w:cs="Times New Roman" w:hint="eastAsia"/>
                <w:lang w:eastAsia="ko-KR"/>
              </w:rPr>
              <w:t>.</w:t>
            </w:r>
          </w:p>
        </w:tc>
      </w:tr>
    </w:tbl>
    <w:p w14:paraId="67604977" w14:textId="77777777" w:rsidR="002A0242" w:rsidRDefault="002A0242">
      <w:pPr>
        <w:spacing w:after="0" w:line="240" w:lineRule="auto"/>
        <w:contextualSpacing/>
        <w:jc w:val="both"/>
        <w:rPr>
          <w:rFonts w:ascii="Times New Roman" w:eastAsia="宋体" w:hAnsi="Times New Roman" w:cs="Times New Roman"/>
        </w:rPr>
      </w:pPr>
    </w:p>
    <w:p w14:paraId="73EF460D" w14:textId="77777777" w:rsidR="002A0242" w:rsidRDefault="002A0242">
      <w:pPr>
        <w:spacing w:after="0" w:line="240" w:lineRule="auto"/>
        <w:contextualSpacing/>
        <w:jc w:val="both"/>
        <w:rPr>
          <w:rFonts w:ascii="Times New Roman" w:eastAsia="宋体" w:hAnsi="Times New Roman" w:cs="Times New Roman"/>
          <w:lang w:val="en-GB"/>
        </w:rPr>
      </w:pPr>
    </w:p>
    <w:p w14:paraId="3D5F492C" w14:textId="77777777" w:rsidR="002A0242" w:rsidRDefault="00D10D4F">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Moreover, companies also provided some detailed design for schemes, including </w:t>
      </w:r>
      <w:commentRangeStart w:id="98"/>
      <w:r>
        <w:rPr>
          <w:rFonts w:ascii="Times New Roman" w:eastAsia="宋体" w:hAnsi="Times New Roman" w:cs="Times New Roman"/>
          <w:lang w:val="en-GB"/>
        </w:rPr>
        <w:t>(1)</w:t>
      </w:r>
      <w:commentRangeEnd w:id="98"/>
      <w:r>
        <w:rPr>
          <w:rStyle w:val="CommentReference"/>
          <w:rFonts w:ascii="Times New Roman" w:hAnsi="Times New Roman" w:cs="Times New Roman"/>
          <w:sz w:val="22"/>
          <w:szCs w:val="22"/>
        </w:rPr>
        <w:commentReference w:id="98"/>
      </w:r>
      <w:r>
        <w:rPr>
          <w:rFonts w:ascii="Times New Roman" w:eastAsia="宋体" w:hAnsi="Times New Roman" w:cs="Times New Roman"/>
          <w:lang w:val="en-GB"/>
        </w:rPr>
        <w:t xml:space="preserve"> the </w:t>
      </w:r>
      <w:r>
        <w:rPr>
          <w:rFonts w:ascii="Times New Roman" w:eastAsia="Batang" w:hAnsi="Times New Roman" w:cs="Times New Roman"/>
        </w:rPr>
        <w:t xml:space="preserve">maximal number of transmission layers per TRP, </w:t>
      </w:r>
      <w:commentRangeStart w:id="99"/>
      <w:r>
        <w:rPr>
          <w:rFonts w:ascii="Times New Roman" w:eastAsia="Batang" w:hAnsi="Times New Roman" w:cs="Times New Roman"/>
        </w:rPr>
        <w:t xml:space="preserve">(2) </w:t>
      </w:r>
      <w:commentRangeEnd w:id="99"/>
      <w:r>
        <w:rPr>
          <w:rStyle w:val="CommentReference"/>
          <w:rFonts w:ascii="Times New Roman" w:hAnsi="Times New Roman" w:cs="Times New Roman"/>
          <w:sz w:val="22"/>
          <w:szCs w:val="22"/>
        </w:rPr>
        <w:commentReference w:id="99"/>
      </w:r>
      <w:r>
        <w:rPr>
          <w:rFonts w:ascii="Times New Roman" w:eastAsia="Batang" w:hAnsi="Times New Roman" w:cs="Times New Roman"/>
        </w:rPr>
        <w:t xml:space="preserve">the maximum number of TCI states configured in a TCI codepoint, and </w:t>
      </w:r>
      <w:commentRangeStart w:id="100"/>
      <w:r>
        <w:rPr>
          <w:rFonts w:ascii="Times New Roman" w:eastAsia="Batang" w:hAnsi="Times New Roman" w:cs="Times New Roman"/>
        </w:rPr>
        <w:t>(3)</w:t>
      </w:r>
      <w:commentRangeEnd w:id="100"/>
      <w:r>
        <w:rPr>
          <w:rStyle w:val="CommentReference"/>
          <w:rFonts w:ascii="Times New Roman" w:hAnsi="Times New Roman" w:cs="Times New Roman"/>
          <w:sz w:val="22"/>
          <w:szCs w:val="22"/>
        </w:rPr>
        <w:commentReference w:id="100"/>
      </w:r>
      <w:r>
        <w:rPr>
          <w:rFonts w:ascii="Times New Roman" w:eastAsia="Batang" w:hAnsi="Times New Roman" w:cs="Times New Roman"/>
        </w:rPr>
        <w:t xml:space="preserve"> PDSCH repetition indication mechanism. However, </w:t>
      </w:r>
      <w:r>
        <w:rPr>
          <w:rFonts w:ascii="Times New Roman" w:eastAsia="宋体" w:hAnsi="Times New Roman" w:cs="Times New Roman"/>
          <w:lang w:val="en-GB"/>
        </w:rPr>
        <w:t xml:space="preserve">no clear majority can be concluded based on the review. Besides, </w:t>
      </w:r>
      <w:commentRangeStart w:id="101"/>
      <w:r>
        <w:rPr>
          <w:rFonts w:ascii="Times New Roman" w:eastAsia="宋体" w:hAnsi="Times New Roman" w:cs="Times New Roman"/>
          <w:lang w:val="en-GB"/>
        </w:rPr>
        <w:t>5 companies</w:t>
      </w:r>
      <w:commentRangeEnd w:id="101"/>
      <w:r>
        <w:rPr>
          <w:rStyle w:val="CommentReference"/>
          <w:rFonts w:ascii="Times New Roman" w:hAnsi="Times New Roman" w:cs="Times New Roman"/>
          <w:sz w:val="22"/>
          <w:szCs w:val="22"/>
        </w:rPr>
        <w:commentReference w:id="101"/>
      </w:r>
      <w:r>
        <w:rPr>
          <w:rFonts w:ascii="Times New Roman" w:eastAsia="宋体" w:hAnsi="Times New Roman" w:cs="Times New Roman"/>
          <w:lang w:val="en-GB"/>
        </w:rPr>
        <w:t xml:space="preserve"> expressed their interests to support combined/hybrid PDSCH schemes. However for the progress of scheme 1a/3/4, due to some design details, a high-level summary of proposals on the table can be found below, which can be served as a starting point for discussion and decision. In RAN1 97, besides the down-selection of 2a/2b, we can strive to make more decision of scheme details and at least clarify options/proposals as much as possible. </w:t>
      </w:r>
    </w:p>
    <w:p w14:paraId="2E8D91D0" w14:textId="77777777" w:rsidR="002A0242" w:rsidRDefault="002A0242">
      <w:pPr>
        <w:pStyle w:val="ListParagraph"/>
        <w:tabs>
          <w:tab w:val="left" w:pos="720"/>
          <w:tab w:val="left" w:pos="2160"/>
        </w:tabs>
        <w:overflowPunct w:val="0"/>
        <w:autoSpaceDE w:val="0"/>
        <w:autoSpaceDN w:val="0"/>
        <w:adjustRightInd w:val="0"/>
        <w:spacing w:after="120" w:line="240" w:lineRule="auto"/>
        <w:ind w:left="2214"/>
        <w:jc w:val="both"/>
        <w:textAlignment w:val="baseline"/>
        <w:rPr>
          <w:rFonts w:ascii="Times New Roman" w:eastAsia="Batang" w:hAnsi="Times New Roman" w:cs="Times New Roman"/>
        </w:rPr>
      </w:pPr>
    </w:p>
    <w:p w14:paraId="081FA43E" w14:textId="77777777" w:rsidR="002A0242" w:rsidRDefault="00D10D4F">
      <w:pPr>
        <w:widowControl w:val="0"/>
        <w:spacing w:before="240" w:after="120" w:line="240" w:lineRule="auto"/>
        <w:outlineLvl w:val="0"/>
        <w:rPr>
          <w:rFonts w:ascii="Times New Roman" w:eastAsia="Batang" w:hAnsi="Times New Roman" w:cs="Times New Roman"/>
          <w:b/>
          <w:highlight w:val="cyan"/>
        </w:rPr>
      </w:pPr>
      <w:r>
        <w:rPr>
          <w:rFonts w:ascii="Times New Roman" w:eastAsia="Batang" w:hAnsi="Times New Roman" w:cs="Times New Roman"/>
          <w:b/>
          <w:highlight w:val="cyan"/>
        </w:rPr>
        <w:t>[Draft Offline Proposal 10]:</w:t>
      </w:r>
    </w:p>
    <w:p w14:paraId="40ECA388" w14:textId="77777777" w:rsidR="002A0242" w:rsidRDefault="00D10D4F">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For single-DCI based M-TRP URLLC scheme 1a,, support one of following options on number of layers transmitted per TRP :</w:t>
      </w:r>
    </w:p>
    <w:p w14:paraId="514A7D69" w14:textId="77777777" w:rsidR="002A0242" w:rsidRDefault="00D10D4F">
      <w:pPr>
        <w:pStyle w:val="ListParagraph"/>
        <w:numPr>
          <w:ilvl w:val="1"/>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02"/>
      <w:r>
        <w:rPr>
          <w:rFonts w:ascii="Times New Roman" w:eastAsia="Batang" w:hAnsi="Times New Roman" w:cs="Times New Roman"/>
        </w:rPr>
        <w:t>Option 1</w:t>
      </w:r>
      <w:commentRangeEnd w:id="102"/>
      <w:r>
        <w:rPr>
          <w:rStyle w:val="CommentReference"/>
          <w:rFonts w:ascii="Times New Roman" w:hAnsi="Times New Roman" w:cs="Times New Roman"/>
          <w:sz w:val="22"/>
          <w:szCs w:val="22"/>
        </w:rPr>
        <w:commentReference w:id="102"/>
      </w:r>
      <w:r>
        <w:rPr>
          <w:rFonts w:ascii="Times New Roman" w:eastAsia="Batang" w:hAnsi="Times New Roman" w:cs="Times New Roman"/>
        </w:rPr>
        <w:t xml:space="preserve">: single layer transmission only per TRP  </w:t>
      </w:r>
    </w:p>
    <w:p w14:paraId="469D650C" w14:textId="77777777" w:rsidR="002A0242" w:rsidRDefault="00D10D4F">
      <w:pPr>
        <w:pStyle w:val="ListParagraph"/>
        <w:numPr>
          <w:ilvl w:val="1"/>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03"/>
      <w:r>
        <w:rPr>
          <w:rFonts w:ascii="Times New Roman" w:eastAsia="Batang" w:hAnsi="Times New Roman" w:cs="Times New Roman"/>
        </w:rPr>
        <w:t>Option 2</w:t>
      </w:r>
      <w:commentRangeEnd w:id="103"/>
      <w:r>
        <w:rPr>
          <w:rStyle w:val="CommentReference"/>
          <w:rFonts w:ascii="Times New Roman" w:hAnsi="Times New Roman" w:cs="Times New Roman"/>
          <w:sz w:val="22"/>
          <w:szCs w:val="22"/>
        </w:rPr>
        <w:commentReference w:id="103"/>
      </w:r>
      <w:r>
        <w:rPr>
          <w:rFonts w:ascii="Times New Roman" w:eastAsia="Batang" w:hAnsi="Times New Roman" w:cs="Times New Roman"/>
        </w:rPr>
        <w:t>: No restriction for the number of layers per TRP</w:t>
      </w:r>
    </w:p>
    <w:p w14:paraId="1D10471D" w14:textId="77777777" w:rsidR="002A0242" w:rsidRDefault="00D10D4F">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For single-DCI based M-TRP URLLC scheme 3 &amp; 4, support following design with respect to </w:t>
      </w:r>
    </w:p>
    <w:p w14:paraId="1484EE64" w14:textId="77777777" w:rsidR="002A0242" w:rsidRDefault="00D10D4F">
      <w:pPr>
        <w:pStyle w:val="ListParagraph"/>
        <w:numPr>
          <w:ilvl w:val="1"/>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The maximal number of transmission layers per TRP, down-select one from following options:</w:t>
      </w:r>
    </w:p>
    <w:p w14:paraId="4ABA3769"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104"/>
      <w:r>
        <w:rPr>
          <w:rFonts w:ascii="Times New Roman" w:eastAsia="Batang" w:hAnsi="Times New Roman" w:cs="Times New Roman"/>
        </w:rPr>
        <w:t>Option 1:</w:t>
      </w:r>
      <w:commentRangeEnd w:id="104"/>
      <w:r>
        <w:rPr>
          <w:rStyle w:val="CommentReference"/>
          <w:rFonts w:ascii="Times New Roman" w:hAnsi="Times New Roman" w:cs="Times New Roman"/>
          <w:sz w:val="22"/>
          <w:szCs w:val="22"/>
        </w:rPr>
        <w:commentReference w:id="104"/>
      </w:r>
      <w:r>
        <w:rPr>
          <w:rFonts w:ascii="Times New Roman" w:eastAsia="Batang" w:hAnsi="Times New Roman" w:cs="Times New Roman"/>
        </w:rPr>
        <w:t xml:space="preserve"> single layer transmission only per TRP  </w:t>
      </w:r>
    </w:p>
    <w:p w14:paraId="653A85EB"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105"/>
      <w:r>
        <w:rPr>
          <w:rFonts w:ascii="Times New Roman" w:eastAsia="Batang" w:hAnsi="Times New Roman" w:cs="Times New Roman"/>
        </w:rPr>
        <w:t>Option 2</w:t>
      </w:r>
      <w:commentRangeEnd w:id="105"/>
      <w:r>
        <w:rPr>
          <w:rStyle w:val="CommentReference"/>
          <w:rFonts w:ascii="Times New Roman" w:hAnsi="Times New Roman" w:cs="Times New Roman"/>
          <w:sz w:val="22"/>
          <w:szCs w:val="22"/>
        </w:rPr>
        <w:commentReference w:id="105"/>
      </w:r>
      <w:r>
        <w:rPr>
          <w:rFonts w:ascii="Times New Roman" w:eastAsia="Batang" w:hAnsi="Times New Roman" w:cs="Times New Roman"/>
        </w:rPr>
        <w:t>: No restriction for the number of layers per TRP</w:t>
      </w:r>
    </w:p>
    <w:p w14:paraId="7496ADDA" w14:textId="77777777" w:rsidR="002A0242" w:rsidRDefault="00D10D4F">
      <w:pPr>
        <w:pStyle w:val="ListParagraph"/>
        <w:numPr>
          <w:ilvl w:val="1"/>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PDSCH repetition indication mechanism:</w:t>
      </w:r>
    </w:p>
    <w:p w14:paraId="539874D0"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Number of configured repetitions, down-select one from following options:</w:t>
      </w:r>
    </w:p>
    <w:p w14:paraId="1AC629B4" w14:textId="77777777" w:rsidR="002A0242" w:rsidRDefault="00D10D4F">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w:t>
      </w:r>
      <w:commentRangeStart w:id="106"/>
      <w:r>
        <w:rPr>
          <w:rFonts w:ascii="Times New Roman" w:hAnsi="Times New Roman" w:cs="Times New Roman"/>
        </w:rPr>
        <w:t>Dynamic indication</w:t>
      </w:r>
      <w:commentRangeEnd w:id="106"/>
      <w:r>
        <w:rPr>
          <w:rStyle w:val="CommentReference"/>
          <w:rFonts w:ascii="Times New Roman" w:hAnsi="Times New Roman" w:cs="Times New Roman"/>
          <w:sz w:val="22"/>
          <w:szCs w:val="22"/>
        </w:rPr>
        <w:commentReference w:id="106"/>
      </w:r>
    </w:p>
    <w:p w14:paraId="47EEC14F" w14:textId="77777777" w:rsidR="002A0242" w:rsidRDefault="00D10D4F">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2: High-layer configured as Rel-15 </w:t>
      </w:r>
    </w:p>
    <w:p w14:paraId="2D7AC36D"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Repetition pattern at time domain:</w:t>
      </w:r>
    </w:p>
    <w:p w14:paraId="59A7EA43" w14:textId="77777777" w:rsidR="002A0242" w:rsidRDefault="00D10D4F">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For scheme 3, a pre-configured mini-slot repetition pattern is </w:t>
      </w:r>
      <w:commentRangeStart w:id="107"/>
      <w:r>
        <w:rPr>
          <w:rFonts w:ascii="Times New Roman" w:hAnsi="Times New Roman" w:cs="Times New Roman"/>
        </w:rPr>
        <w:t>indicated by DCI</w:t>
      </w:r>
      <w:commentRangeEnd w:id="107"/>
      <w:r>
        <w:rPr>
          <w:rStyle w:val="CommentReference"/>
          <w:rFonts w:ascii="Times New Roman" w:hAnsi="Times New Roman" w:cs="Times New Roman"/>
          <w:sz w:val="22"/>
          <w:szCs w:val="22"/>
        </w:rPr>
        <w:commentReference w:id="107"/>
      </w:r>
      <w:r>
        <w:rPr>
          <w:rFonts w:ascii="Times New Roman" w:hAnsi="Times New Roman" w:cs="Times New Roman"/>
        </w:rPr>
        <w:t xml:space="preserve">, FFS details of patterns </w:t>
      </w:r>
    </w:p>
    <w:p w14:paraId="4DA6C3EC" w14:textId="31358181" w:rsidR="002A0242" w:rsidRDefault="002D3647">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ins w:id="108" w:author="Huawei" w:date="2019-05-12T18:18:00Z">
        <w:r>
          <w:rPr>
            <w:rFonts w:ascii="Times New Roman" w:hAnsi="Times New Roman" w:cs="Times New Roman"/>
          </w:rPr>
          <w:t xml:space="preserve">FFS: whether </w:t>
        </w:r>
      </w:ins>
      <w:del w:id="109" w:author="Huawei" w:date="2019-05-12T18:18:00Z">
        <w:r w:rsidR="00D10D4F" w:rsidDel="002D3647">
          <w:rPr>
            <w:rFonts w:ascii="Times New Roman" w:hAnsi="Times New Roman" w:cs="Times New Roman"/>
          </w:rPr>
          <w:delText>With</w:delText>
        </w:r>
      </w:del>
      <w:del w:id="110" w:author="Huawei" w:date="2019-05-12T18:19:00Z">
        <w:r w:rsidR="00D10D4F" w:rsidDel="002D3647">
          <w:rPr>
            <w:rFonts w:ascii="Times New Roman" w:hAnsi="Times New Roman" w:cs="Times New Roman"/>
          </w:rPr>
          <w:delText xml:space="preserve"> minimal </w:delText>
        </w:r>
        <w:commentRangeStart w:id="111"/>
        <w:r w:rsidR="00D10D4F" w:rsidDel="002D3647">
          <w:rPr>
            <w:rFonts w:ascii="Times New Roman" w:hAnsi="Times New Roman" w:cs="Times New Roman"/>
          </w:rPr>
          <w:delText>one symbol</w:delText>
        </w:r>
      </w:del>
      <w:r w:rsidR="004E3AA7">
        <w:rPr>
          <w:rFonts w:ascii="Times New Roman" w:hAnsi="Times New Roman" w:cs="Times New Roman"/>
        </w:rPr>
        <w:t xml:space="preserve">a minimal </w:t>
      </w:r>
      <w:r w:rsidR="00D10D4F">
        <w:rPr>
          <w:rFonts w:ascii="Times New Roman" w:hAnsi="Times New Roman" w:cs="Times New Roman"/>
        </w:rPr>
        <w:t>gap</w:t>
      </w:r>
      <w:commentRangeEnd w:id="111"/>
      <w:r w:rsidR="00D10D4F">
        <w:rPr>
          <w:rStyle w:val="CommentReference"/>
          <w:rFonts w:ascii="Times New Roman" w:hAnsi="Times New Roman" w:cs="Times New Roman"/>
          <w:sz w:val="22"/>
          <w:szCs w:val="22"/>
        </w:rPr>
        <w:commentReference w:id="111"/>
      </w:r>
      <w:r w:rsidR="00D10D4F">
        <w:rPr>
          <w:rFonts w:ascii="Times New Roman" w:hAnsi="Times New Roman" w:cs="Times New Roman"/>
        </w:rPr>
        <w:t xml:space="preserve"> between PDSCH mini-slot groups</w:t>
      </w:r>
      <w:ins w:id="112" w:author="Huawei" w:date="2019-05-12T18:19:00Z">
        <w:r>
          <w:rPr>
            <w:rFonts w:ascii="Times New Roman" w:hAnsi="Times New Roman" w:cs="Times New Roman"/>
          </w:rPr>
          <w:t xml:space="preserve"> is needed for FR1 and FR2</w:t>
        </w:r>
      </w:ins>
    </w:p>
    <w:p w14:paraId="36DC4D65" w14:textId="77777777" w:rsidR="002A0242" w:rsidRDefault="00D10D4F">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lastRenderedPageBreak/>
        <w:t xml:space="preserve">For scheme 4, a pre-configured slot repetition pattern is indicated </w:t>
      </w:r>
      <w:commentRangeStart w:id="113"/>
      <w:r>
        <w:rPr>
          <w:rFonts w:ascii="Times New Roman" w:hAnsi="Times New Roman" w:cs="Times New Roman"/>
        </w:rPr>
        <w:t>by DCI</w:t>
      </w:r>
      <w:commentRangeEnd w:id="113"/>
      <w:r>
        <w:rPr>
          <w:rStyle w:val="CommentReference"/>
          <w:rFonts w:ascii="Times New Roman" w:hAnsi="Times New Roman" w:cs="Times New Roman"/>
          <w:sz w:val="22"/>
          <w:szCs w:val="22"/>
        </w:rPr>
        <w:commentReference w:id="113"/>
      </w:r>
      <w:r>
        <w:rPr>
          <w:rFonts w:ascii="Times New Roman" w:hAnsi="Times New Roman" w:cs="Times New Roman"/>
        </w:rPr>
        <w:t>, FFS details of patterns</w:t>
      </w:r>
    </w:p>
    <w:p w14:paraId="601BF961" w14:textId="4E4F1F42" w:rsidR="002D3647" w:rsidRDefault="002D3647" w:rsidP="002D3647">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ins w:id="114" w:author="Huawei" w:date="2019-05-12T18:19:00Z"/>
          <w:rFonts w:ascii="Times New Roman" w:eastAsia="Batang" w:hAnsi="Times New Roman" w:cs="Times New Roman"/>
        </w:rPr>
      </w:pPr>
      <w:ins w:id="115" w:author="Huawei" w:date="2019-05-12T18:19:00Z">
        <w:r>
          <w:rPr>
            <w:rFonts w:ascii="Times New Roman" w:hAnsi="Times New Roman" w:cs="Times New Roman"/>
          </w:rPr>
          <w:t xml:space="preserve">FFS: whether </w:t>
        </w:r>
      </w:ins>
      <w:r w:rsidR="004E3AA7">
        <w:rPr>
          <w:rFonts w:ascii="Times New Roman" w:hAnsi="Times New Roman" w:cs="Times New Roman"/>
        </w:rPr>
        <w:t>a minimal</w:t>
      </w:r>
      <w:commentRangeStart w:id="116"/>
      <w:ins w:id="117" w:author="Huawei" w:date="2019-05-12T18:19:00Z">
        <w:r>
          <w:rPr>
            <w:rFonts w:ascii="Times New Roman" w:hAnsi="Times New Roman" w:cs="Times New Roman"/>
          </w:rPr>
          <w:t xml:space="preserve"> gap</w:t>
        </w:r>
        <w:commentRangeEnd w:id="116"/>
        <w:r>
          <w:rPr>
            <w:rStyle w:val="CommentReference"/>
            <w:rFonts w:ascii="Times New Roman" w:hAnsi="Times New Roman" w:cs="Times New Roman"/>
            <w:sz w:val="22"/>
            <w:szCs w:val="22"/>
          </w:rPr>
          <w:commentReference w:id="116"/>
        </w:r>
        <w:r>
          <w:rPr>
            <w:rFonts w:ascii="Times New Roman" w:hAnsi="Times New Roman" w:cs="Times New Roman"/>
          </w:rPr>
          <w:t xml:space="preserve"> between PDSCH slot groups is needed for FR1 and FR2</w:t>
        </w:r>
      </w:ins>
    </w:p>
    <w:p w14:paraId="442C6F1B" w14:textId="14C18BC6" w:rsidR="002A0242" w:rsidDel="002D3647" w:rsidRDefault="00D10D4F">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del w:id="118" w:author="Huawei" w:date="2019-05-12T18:19:00Z"/>
          <w:rFonts w:ascii="Times New Roman" w:eastAsia="Batang" w:hAnsi="Times New Roman" w:cs="Times New Roman"/>
        </w:rPr>
      </w:pPr>
      <w:del w:id="119" w:author="Huawei" w:date="2019-05-12T18:19:00Z">
        <w:r w:rsidDel="002D3647">
          <w:rPr>
            <w:rFonts w:ascii="Times New Roman" w:hAnsi="Times New Roman" w:cs="Times New Roman"/>
          </w:rPr>
          <w:delText xml:space="preserve">With minimal </w:delText>
        </w:r>
        <w:commentRangeStart w:id="120"/>
        <w:r w:rsidDel="002D3647">
          <w:rPr>
            <w:rFonts w:ascii="Times New Roman" w:hAnsi="Times New Roman" w:cs="Times New Roman"/>
          </w:rPr>
          <w:delText>one symbol gap</w:delText>
        </w:r>
        <w:commentRangeEnd w:id="120"/>
        <w:r w:rsidDel="002D3647">
          <w:rPr>
            <w:rStyle w:val="CommentReference"/>
            <w:rFonts w:ascii="Times New Roman" w:hAnsi="Times New Roman" w:cs="Times New Roman"/>
            <w:sz w:val="22"/>
            <w:szCs w:val="22"/>
          </w:rPr>
          <w:commentReference w:id="120"/>
        </w:r>
        <w:r w:rsidDel="002D3647">
          <w:rPr>
            <w:rFonts w:ascii="Times New Roman" w:hAnsi="Times New Roman" w:cs="Times New Roman"/>
          </w:rPr>
          <w:delText xml:space="preserve"> between PDSCH slot groups</w:delText>
        </w:r>
      </w:del>
    </w:p>
    <w:p w14:paraId="5FBC6012" w14:textId="77777777" w:rsidR="00D02641" w:rsidRPr="00D02641"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ins w:id="121" w:author="Huawei" w:date="2019-05-12T15:13:00Z"/>
          <w:rFonts w:ascii="Times New Roman" w:eastAsia="Batang" w:hAnsi="Times New Roman" w:cs="Times New Roman"/>
          <w:rPrChange w:id="122" w:author="Huawei" w:date="2019-05-12T15:13:00Z">
            <w:rPr>
              <w:ins w:id="123" w:author="Huawei" w:date="2019-05-12T15:13:00Z"/>
              <w:rFonts w:ascii="Times New Roman" w:hAnsi="Times New Roman" w:cs="Times New Roman"/>
            </w:rPr>
          </w:rPrChange>
        </w:rPr>
      </w:pPr>
      <w:del w:id="124" w:author="Huawei" w:date="2019-05-12T15:13:00Z">
        <w:r w:rsidDel="00D02641">
          <w:rPr>
            <w:rFonts w:ascii="Times New Roman" w:hAnsi="Times New Roman" w:cs="Times New Roman"/>
          </w:rPr>
          <w:delText xml:space="preserve">FFS </w:delText>
        </w:r>
      </w:del>
      <w:r>
        <w:rPr>
          <w:rFonts w:ascii="Times New Roman" w:hAnsi="Times New Roman" w:cs="Times New Roman"/>
        </w:rPr>
        <w:t>repetition pattern</w:t>
      </w:r>
      <w:commentRangeStart w:id="125"/>
      <w:r>
        <w:rPr>
          <w:rFonts w:ascii="Times New Roman" w:hAnsi="Times New Roman" w:cs="Times New Roman"/>
        </w:rPr>
        <w:t xml:space="preserve"> at frequency domain</w:t>
      </w:r>
      <w:commentRangeEnd w:id="125"/>
      <w:ins w:id="126" w:author="Huawei" w:date="2019-05-12T15:13:00Z">
        <w:r w:rsidR="00D02641">
          <w:rPr>
            <w:rFonts w:ascii="Times New Roman" w:hAnsi="Times New Roman" w:cs="Times New Roman"/>
          </w:rPr>
          <w:t>:</w:t>
        </w:r>
      </w:ins>
    </w:p>
    <w:p w14:paraId="1AA3CCE1" w14:textId="550CF3DD" w:rsidR="002A0242" w:rsidRDefault="00D02641">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Change w:id="127" w:author="Huawei" w:date="2019-05-12T15:13:00Z">
          <w:pPr>
            <w:pStyle w:val="ListParagraph"/>
            <w:numPr>
              <w:ilvl w:val="2"/>
              <w:numId w:val="17"/>
            </w:numPr>
            <w:tabs>
              <w:tab w:val="left" w:pos="720"/>
              <w:tab w:val="left" w:pos="2160"/>
            </w:tabs>
            <w:overflowPunct w:val="0"/>
            <w:autoSpaceDE w:val="0"/>
            <w:autoSpaceDN w:val="0"/>
            <w:adjustRightInd w:val="0"/>
            <w:spacing w:after="0" w:line="240" w:lineRule="auto"/>
            <w:ind w:left="2214" w:hanging="360"/>
            <w:jc w:val="both"/>
            <w:textAlignment w:val="baseline"/>
          </w:pPr>
        </w:pPrChange>
      </w:pPr>
      <w:ins w:id="128" w:author="Huawei" w:date="2019-05-12T15:13:00Z">
        <w:r>
          <w:rPr>
            <w:rFonts w:ascii="Times New Roman" w:hAnsi="Times New Roman" w:cs="Times New Roman"/>
          </w:rPr>
          <w:t>Same FDRA across repetitions</w:t>
        </w:r>
      </w:ins>
      <w:r w:rsidR="007E212B">
        <w:rPr>
          <w:rFonts w:ascii="Times New Roman" w:hAnsi="Times New Roman" w:cs="Times New Roman"/>
        </w:rPr>
        <w:t xml:space="preserve"> as Rel-15</w:t>
      </w:r>
      <w:ins w:id="129" w:author="Huawei" w:date="2019-05-12T15:13:00Z">
        <w:r>
          <w:rPr>
            <w:rFonts w:ascii="Times New Roman" w:hAnsi="Times New Roman" w:cs="Times New Roman"/>
          </w:rPr>
          <w:t xml:space="preserve"> </w:t>
        </w:r>
      </w:ins>
      <w:r w:rsidR="00D10D4F">
        <w:rPr>
          <w:rStyle w:val="CommentReference"/>
          <w:rFonts w:ascii="Times New Roman" w:hAnsi="Times New Roman" w:cs="Times New Roman"/>
          <w:sz w:val="22"/>
          <w:szCs w:val="22"/>
        </w:rPr>
        <w:commentReference w:id="125"/>
      </w:r>
    </w:p>
    <w:p w14:paraId="4332869A" w14:textId="77777777" w:rsidR="007E212B" w:rsidRDefault="007E212B" w:rsidP="007E212B">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The maximum number of TCI states configured in a TCI codepoint, down-select one from following options:</w:t>
      </w:r>
    </w:p>
    <w:p w14:paraId="0462A4EE" w14:textId="77777777" w:rsidR="007E212B" w:rsidRDefault="007E212B" w:rsidP="007E212B">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130"/>
      <w:r>
        <w:rPr>
          <w:rFonts w:ascii="Times New Roman" w:eastAsia="Batang" w:hAnsi="Times New Roman" w:cs="Times New Roman"/>
        </w:rPr>
        <w:t>Option 1</w:t>
      </w:r>
      <w:commentRangeEnd w:id="130"/>
      <w:r>
        <w:rPr>
          <w:rStyle w:val="CommentReference"/>
          <w:rFonts w:ascii="Times New Roman" w:hAnsi="Times New Roman" w:cs="Times New Roman"/>
          <w:sz w:val="22"/>
          <w:szCs w:val="22"/>
        </w:rPr>
        <w:commentReference w:id="130"/>
      </w:r>
      <w:r>
        <w:rPr>
          <w:rFonts w:ascii="Times New Roman" w:eastAsia="Batang" w:hAnsi="Times New Roman" w:cs="Times New Roman"/>
        </w:rPr>
        <w:t xml:space="preserve">: 2  </w:t>
      </w:r>
    </w:p>
    <w:p w14:paraId="3D6E1543" w14:textId="3EEBEFA3" w:rsidR="007E212B" w:rsidRPr="007E212B" w:rsidRDefault="007E212B" w:rsidP="007E212B">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131"/>
      <w:r>
        <w:rPr>
          <w:rFonts w:ascii="Times New Roman" w:eastAsia="Batang" w:hAnsi="Times New Roman" w:cs="Times New Roman"/>
        </w:rPr>
        <w:t>Option 2</w:t>
      </w:r>
      <w:commentRangeEnd w:id="131"/>
      <w:r>
        <w:rPr>
          <w:rStyle w:val="CommentReference"/>
          <w:rFonts w:ascii="Times New Roman" w:hAnsi="Times New Roman" w:cs="Times New Roman"/>
          <w:sz w:val="22"/>
          <w:szCs w:val="22"/>
        </w:rPr>
        <w:commentReference w:id="131"/>
      </w:r>
      <w:r>
        <w:rPr>
          <w:rFonts w:ascii="Times New Roman" w:eastAsia="Batang" w:hAnsi="Times New Roman" w:cs="Times New Roman"/>
        </w:rPr>
        <w:t xml:space="preserve">: 4 </w:t>
      </w:r>
    </w:p>
    <w:p w14:paraId="6FC26455" w14:textId="77777777" w:rsidR="002A0242" w:rsidRDefault="00D10D4F">
      <w:pPr>
        <w:pStyle w:val="2"/>
        <w:numPr>
          <w:ilvl w:val="2"/>
          <w:numId w:val="1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QCL assumptions/TCI states for PDSCH repetitions </w:t>
      </w:r>
    </w:p>
    <w:p w14:paraId="0F900C24" w14:textId="071F40FE" w:rsidR="002A0242" w:rsidRDefault="00D10D4F">
      <w:pPr>
        <w:pStyle w:val="2"/>
        <w:numPr>
          <w:ilvl w:val="3"/>
          <w:numId w:val="17"/>
        </w:numPr>
        <w:snapToGrid w:val="0"/>
        <w:spacing w:after="0" w:line="240" w:lineRule="auto"/>
        <w:ind w:leftChars="0"/>
        <w:contextualSpacing/>
        <w:jc w:val="both"/>
        <w:rPr>
          <w:ins w:id="132" w:author="Huawei" w:date="2019-05-12T15:17:00Z"/>
          <w:rFonts w:ascii="Times New Roman" w:eastAsia="宋体" w:hAnsi="Times New Roman"/>
          <w:iCs/>
        </w:rPr>
      </w:pPr>
      <w:commentRangeStart w:id="133"/>
      <w:r>
        <w:rPr>
          <w:rFonts w:ascii="Times New Roman" w:eastAsia="宋体" w:hAnsi="Times New Roman"/>
          <w:iCs/>
        </w:rPr>
        <w:t>Multiple sequences</w:t>
      </w:r>
      <w:commentRangeEnd w:id="133"/>
      <w:r>
        <w:rPr>
          <w:rStyle w:val="CommentReference"/>
          <w:rFonts w:ascii="Times New Roman" w:hAnsi="Times New Roman"/>
          <w:sz w:val="22"/>
          <w:szCs w:val="22"/>
        </w:rPr>
        <w:commentReference w:id="133"/>
      </w:r>
      <w:r>
        <w:rPr>
          <w:rFonts w:ascii="Times New Roman" w:eastAsia="宋体" w:hAnsi="Times New Roman"/>
          <w:iCs/>
        </w:rPr>
        <w:t xml:space="preserve"> of QCL assumptions/TCI states are configured by higher layer</w:t>
      </w:r>
      <w:r w:rsidR="004E3AA7">
        <w:rPr>
          <w:rFonts w:ascii="Times New Roman" w:eastAsia="宋体" w:hAnsi="Times New Roman"/>
          <w:iCs/>
        </w:rPr>
        <w:t xml:space="preserve"> </w:t>
      </w:r>
      <w:r w:rsidR="007E212B">
        <w:rPr>
          <w:rFonts w:ascii="Times New Roman" w:eastAsia="宋体" w:hAnsi="Times New Roman"/>
          <w:iCs/>
        </w:rPr>
        <w:t xml:space="preserve">for TCI </w:t>
      </w:r>
      <w:proofErr w:type="spellStart"/>
      <w:r w:rsidR="007E212B">
        <w:rPr>
          <w:rFonts w:ascii="Times New Roman" w:eastAsia="宋体" w:hAnsi="Times New Roman"/>
          <w:iCs/>
        </w:rPr>
        <w:t>codepoints</w:t>
      </w:r>
      <w:proofErr w:type="spellEnd"/>
      <w:r w:rsidR="007E212B">
        <w:rPr>
          <w:rFonts w:ascii="Times New Roman" w:eastAsia="宋体" w:hAnsi="Times New Roman"/>
          <w:iCs/>
        </w:rPr>
        <w:t xml:space="preserve"> </w:t>
      </w:r>
      <w:r>
        <w:rPr>
          <w:rFonts w:ascii="Times New Roman" w:eastAsia="宋体" w:hAnsi="Times New Roman"/>
          <w:iCs/>
        </w:rPr>
        <w:t xml:space="preserve">and one of sequence is indicated by DCI </w:t>
      </w:r>
    </w:p>
    <w:p w14:paraId="24150A73"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RV sequences for PDSCH repetitions </w:t>
      </w:r>
    </w:p>
    <w:p w14:paraId="563EB584" w14:textId="4B4AC8FD" w:rsidR="002A0242" w:rsidRDefault="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support </w:t>
      </w:r>
      <w:commentRangeStart w:id="134"/>
      <w:r w:rsidR="00D10D4F">
        <w:rPr>
          <w:rFonts w:ascii="Times New Roman" w:hAnsi="Times New Roman" w:cs="Times New Roman"/>
        </w:rPr>
        <w:t>Rel-15 RV</w:t>
      </w:r>
      <w:commentRangeEnd w:id="134"/>
      <w:r w:rsidR="00D10D4F">
        <w:rPr>
          <w:rStyle w:val="CommentReference"/>
          <w:rFonts w:ascii="Times New Roman" w:hAnsi="Times New Roman" w:cs="Times New Roman"/>
          <w:sz w:val="22"/>
          <w:szCs w:val="22"/>
        </w:rPr>
        <w:commentReference w:id="134"/>
      </w:r>
      <w:r w:rsidR="00D10D4F">
        <w:rPr>
          <w:rFonts w:ascii="Times New Roman" w:hAnsi="Times New Roman" w:cs="Times New Roman"/>
        </w:rPr>
        <w:t xml:space="preserve"> sequences</w:t>
      </w:r>
      <w:ins w:id="135" w:author="Huawei" w:date="2019-05-12T18:25:00Z">
        <w:r w:rsidR="002D3647">
          <w:rPr>
            <w:rFonts w:ascii="Times New Roman" w:hAnsi="Times New Roman" w:cs="Times New Roman"/>
          </w:rPr>
          <w:t xml:space="preserve"> at least</w:t>
        </w:r>
      </w:ins>
      <w:r w:rsidR="00D10D4F">
        <w:rPr>
          <w:rFonts w:ascii="Times New Roman" w:hAnsi="Times New Roman" w:cs="Times New Roman"/>
        </w:rPr>
        <w:t xml:space="preserve"> </w:t>
      </w:r>
    </w:p>
    <w:p w14:paraId="5FD0C8FD" w14:textId="77777777" w:rsidR="002A0242" w:rsidRPr="004E3AA7" w:rsidRDefault="00D10D4F" w:rsidP="004E3AA7">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FFS whether RV sequences </w:t>
      </w:r>
      <w:commentRangeStart w:id="136"/>
      <w:r>
        <w:rPr>
          <w:rFonts w:ascii="Times New Roman" w:hAnsi="Times New Roman" w:cs="Times New Roman"/>
        </w:rPr>
        <w:t>{0, 0, 0, 0} and {0, 3, 0, 3}</w:t>
      </w:r>
      <w:commentRangeEnd w:id="136"/>
      <w:r>
        <w:rPr>
          <w:rStyle w:val="CommentReference"/>
          <w:rFonts w:ascii="Times New Roman" w:hAnsi="Times New Roman" w:cs="Times New Roman"/>
          <w:sz w:val="22"/>
          <w:szCs w:val="22"/>
        </w:rPr>
        <w:commentReference w:id="136"/>
      </w:r>
      <w:r>
        <w:rPr>
          <w:rFonts w:ascii="Times New Roman" w:hAnsi="Times New Roman" w:cs="Times New Roman"/>
        </w:rPr>
        <w:t xml:space="preserve"> are needed in Rel-16</w:t>
      </w:r>
    </w:p>
    <w:p w14:paraId="0F0D71BF" w14:textId="66741C90"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2: RV sequences are preconfigured by high</w:t>
      </w:r>
      <w:r w:rsidR="00466F42">
        <w:rPr>
          <w:rFonts w:ascii="Times New Roman" w:hAnsi="Times New Roman" w:cs="Times New Roman"/>
        </w:rPr>
        <w:t xml:space="preserve">er layer without restriction of specific orders in spec. </w:t>
      </w:r>
    </w:p>
    <w:p w14:paraId="1E913A5C" w14:textId="77777777" w:rsidR="002A0242" w:rsidRDefault="00D10D4F">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137"/>
      <w:r>
        <w:rPr>
          <w:rFonts w:ascii="Times New Roman" w:hAnsi="Times New Roman" w:cs="Times New Roman"/>
        </w:rPr>
        <w:t>FFS</w:t>
      </w:r>
      <w:commentRangeEnd w:id="137"/>
      <w:r>
        <w:rPr>
          <w:rStyle w:val="CommentReference"/>
          <w:rFonts w:ascii="Times New Roman" w:hAnsi="Times New Roman" w:cs="Times New Roman"/>
          <w:sz w:val="22"/>
          <w:szCs w:val="22"/>
        </w:rPr>
        <w:commentReference w:id="137"/>
      </w:r>
      <w:r>
        <w:rPr>
          <w:rFonts w:ascii="Times New Roman" w:hAnsi="Times New Roman" w:cs="Times New Roman"/>
        </w:rPr>
        <w:t>, joint</w:t>
      </w:r>
      <w:r>
        <w:rPr>
          <w:rFonts w:ascii="Times New Roman" w:hAnsi="Times New Roman" w:cs="Times New Roman"/>
          <w:shd w:val="clear" w:color="auto" w:fill="FFFFFF"/>
        </w:rPr>
        <w:t xml:space="preserve"> RV &amp; TCI DCI field/indication</w:t>
      </w:r>
    </w:p>
    <w:p w14:paraId="63F45259" w14:textId="77777777" w:rsidR="002A0242" w:rsidRDefault="002A0242">
      <w:pPr>
        <w:pStyle w:val="ListParagraph"/>
        <w:tabs>
          <w:tab w:val="left" w:pos="720"/>
          <w:tab w:val="left" w:pos="2160"/>
        </w:tabs>
        <w:overflowPunct w:val="0"/>
        <w:autoSpaceDE w:val="0"/>
        <w:autoSpaceDN w:val="0"/>
        <w:adjustRightInd w:val="0"/>
        <w:spacing w:after="0" w:line="240" w:lineRule="auto"/>
        <w:ind w:left="2934"/>
        <w:jc w:val="both"/>
        <w:textAlignment w:val="baseline"/>
        <w:rPr>
          <w:rFonts w:ascii="Times New Roman" w:eastAsia="Batang" w:hAnsi="Times New Roman" w:cs="Times New Roman"/>
        </w:rPr>
      </w:pPr>
    </w:p>
    <w:p w14:paraId="2F081585" w14:textId="77777777" w:rsidR="002A0242" w:rsidRDefault="00D10D4F">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2A0242" w14:paraId="72D9D877" w14:textId="77777777">
        <w:tc>
          <w:tcPr>
            <w:tcW w:w="1274" w:type="dxa"/>
          </w:tcPr>
          <w:p w14:paraId="642E6C7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64036F8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A0242" w14:paraId="46E3DE4E" w14:textId="77777777">
        <w:tc>
          <w:tcPr>
            <w:tcW w:w="1274" w:type="dxa"/>
          </w:tcPr>
          <w:p w14:paraId="2A52524E"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332C4497"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#layers for the TDM schemes (schemes 3</w:t>
            </w:r>
            <w:proofErr w:type="gramStart"/>
            <w:r>
              <w:rPr>
                <w:rFonts w:ascii="Times New Roman" w:hAnsi="Times New Roman" w:cs="Times New Roman"/>
              </w:rPr>
              <w:t>,4</w:t>
            </w:r>
            <w:proofErr w:type="gramEnd"/>
            <w:r>
              <w:rPr>
                <w:rFonts w:ascii="Times New Roman" w:hAnsi="Times New Roman" w:cs="Times New Roman"/>
              </w:rPr>
              <w:t xml:space="preserve">), our view is that it should be restricted to rank 1 only (the same as Rel. 15 slot aggregation).   </w:t>
            </w:r>
          </w:p>
          <w:p w14:paraId="44502EEB"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max number of TCI states, we think that Rel. 16 should focus on maximum of 2 TCI states consistent with some of our previous agreements for eMBB. Otherwise, there might be additional specification impact, e.g. a TCI codepoint indicating more than 2 TCI states.</w:t>
            </w:r>
          </w:p>
          <w:p w14:paraId="5324D3F2"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Some clarifications may be needed for “repetition pattern at frequency domain”. We think that FDRA should remain the same across repetitions for schemes 3 and 4.</w:t>
            </w:r>
          </w:p>
        </w:tc>
      </w:tr>
      <w:tr w:rsidR="002A0242" w14:paraId="1ED703C4" w14:textId="77777777">
        <w:tc>
          <w:tcPr>
            <w:tcW w:w="1274" w:type="dxa"/>
          </w:tcPr>
          <w:p w14:paraId="2ED425B0"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1BB69221" w14:textId="77777777" w:rsidR="002A0242" w:rsidRDefault="00D10D4F">
            <w:pPr>
              <w:spacing w:after="60" w:line="240" w:lineRule="auto"/>
              <w:jc w:val="both"/>
              <w:rPr>
                <w:rFonts w:ascii="Times New Roman" w:eastAsia="宋体" w:hAnsi="Times New Roman" w:cs="Times New Roman"/>
              </w:rPr>
            </w:pPr>
            <w:r>
              <w:rPr>
                <w:rFonts w:ascii="Times New Roman" w:eastAsia="宋体" w:hAnsi="Times New Roman" w:cs="Times New Roman" w:hint="eastAsia"/>
              </w:rPr>
              <w:t>For t</w:t>
            </w:r>
            <w:r>
              <w:rPr>
                <w:rFonts w:ascii="Times New Roman" w:eastAsia="Batang" w:hAnsi="Times New Roman" w:cs="Times New Roman"/>
              </w:rPr>
              <w:t>he maximum number of TCI states configured in a TCI codepoint</w:t>
            </w:r>
            <w:r>
              <w:rPr>
                <w:rFonts w:ascii="Times New Roman" w:eastAsia="宋体" w:hAnsi="Times New Roman" w:cs="Times New Roman" w:hint="eastAsia"/>
              </w:rPr>
              <w:t>, we have the same view with QC, Rel-16 can focus on 2 TCI states.</w:t>
            </w:r>
          </w:p>
          <w:p w14:paraId="4610B083" w14:textId="77777777" w:rsidR="002A0242" w:rsidRDefault="00D10D4F">
            <w:pPr>
              <w:spacing w:after="60" w:line="240" w:lineRule="auto"/>
              <w:jc w:val="both"/>
              <w:rPr>
                <w:rFonts w:ascii="Times New Roman" w:hAnsi="Times New Roman" w:cs="Times New Roman"/>
              </w:rPr>
            </w:pPr>
            <w:r>
              <w:rPr>
                <w:rFonts w:ascii="Times New Roman" w:eastAsia="宋体" w:hAnsi="Times New Roman" w:cs="Times New Roman" w:hint="eastAsia"/>
              </w:rPr>
              <w:t xml:space="preserve">For </w:t>
            </w:r>
            <w:r>
              <w:rPr>
                <w:rFonts w:ascii="Times New Roman" w:hAnsi="Times New Roman" w:cs="Times New Roman"/>
              </w:rPr>
              <w:t>Number of configured repetitions</w:t>
            </w:r>
            <w:r>
              <w:rPr>
                <w:rFonts w:ascii="Times New Roman" w:hAnsi="Times New Roman" w:cs="Times New Roman" w:hint="eastAsia"/>
              </w:rPr>
              <w:t>, we also support dynamic indication especially for scheme 3.</w:t>
            </w:r>
          </w:p>
          <w:p w14:paraId="09507818" w14:textId="77777777" w:rsidR="002A0242" w:rsidRDefault="00D10D4F">
            <w:pPr>
              <w:spacing w:after="60" w:line="240" w:lineRule="auto"/>
              <w:jc w:val="both"/>
              <w:rPr>
                <w:rFonts w:ascii="Times New Roman" w:eastAsia="宋体" w:hAnsi="Times New Roman"/>
                <w:iCs/>
              </w:rPr>
            </w:pPr>
            <w:r>
              <w:rPr>
                <w:rFonts w:ascii="Times New Roman" w:eastAsia="宋体" w:hAnsi="Times New Roman" w:hint="eastAsia"/>
                <w:iCs/>
              </w:rPr>
              <w:t xml:space="preserve">For </w:t>
            </w:r>
            <w:r>
              <w:rPr>
                <w:rFonts w:ascii="Times New Roman" w:eastAsia="宋体" w:hAnsi="Times New Roman"/>
                <w:iCs/>
              </w:rPr>
              <w:t>QCL assumptions/TCI states for PDSCH repetitions</w:t>
            </w:r>
            <w:r>
              <w:rPr>
                <w:rFonts w:ascii="Times New Roman" w:eastAsia="宋体" w:hAnsi="Times New Roman" w:hint="eastAsia"/>
                <w:iCs/>
              </w:rPr>
              <w:t>, it is related with the maximum number of TCI states. Maybe predefined TCI order is enough instead of multiple orders by RRC.</w:t>
            </w:r>
          </w:p>
          <w:p w14:paraId="6F1BF6C6" w14:textId="77777777" w:rsidR="002A0242" w:rsidRDefault="00D10D4F">
            <w:pPr>
              <w:spacing w:after="60" w:line="240" w:lineRule="auto"/>
              <w:jc w:val="both"/>
              <w:rPr>
                <w:rFonts w:ascii="Times New Roman" w:eastAsia="宋体" w:hAnsi="Times New Roman"/>
                <w:iCs/>
              </w:rPr>
            </w:pPr>
            <w:r>
              <w:rPr>
                <w:rFonts w:ascii="Times New Roman" w:eastAsia="宋体" w:hAnsi="Times New Roman" w:cs="Times New Roman" w:hint="eastAsia"/>
              </w:rPr>
              <w:t xml:space="preserve">For </w:t>
            </w:r>
            <w:r>
              <w:rPr>
                <w:rFonts w:ascii="Times New Roman" w:eastAsia="Batang" w:hAnsi="Times New Roman" w:cs="Times New Roman"/>
              </w:rPr>
              <w:t>RV sequences for PDSCH repetitions</w:t>
            </w:r>
            <w:r>
              <w:rPr>
                <w:rFonts w:ascii="Times New Roman" w:eastAsia="宋体" w:hAnsi="Times New Roman" w:cs="Times New Roman" w:hint="eastAsia"/>
              </w:rPr>
              <w:t xml:space="preserve">, we prefer to reuse Rel-15 order for each TRP/panel as much as possible. For instance, for PDSCH repetitions with the same TCI state, the RV order should be the same as Rel-15. </w:t>
            </w:r>
          </w:p>
        </w:tc>
      </w:tr>
      <w:tr w:rsidR="002A0242" w14:paraId="5E4DA60A" w14:textId="77777777">
        <w:tc>
          <w:tcPr>
            <w:tcW w:w="1274" w:type="dxa"/>
          </w:tcPr>
          <w:p w14:paraId="39B8372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OPPO</w:t>
            </w:r>
          </w:p>
        </w:tc>
        <w:tc>
          <w:tcPr>
            <w:tcW w:w="7368" w:type="dxa"/>
          </w:tcPr>
          <w:p w14:paraId="6B29329A" w14:textId="77777777" w:rsidR="002A0242" w:rsidRDefault="00D10D4F">
            <w:pPr>
              <w:spacing w:after="60" w:line="240" w:lineRule="auto"/>
              <w:jc w:val="both"/>
              <w:rPr>
                <w:rFonts w:ascii="Times New Roman" w:eastAsia="宋体" w:hAnsi="Times New Roman" w:cs="Times New Roman"/>
              </w:rPr>
            </w:pPr>
            <w:r>
              <w:rPr>
                <w:rFonts w:ascii="Times New Roman" w:eastAsia="宋体" w:hAnsi="Times New Roman" w:cs="Times New Roman" w:hint="eastAsia"/>
              </w:rPr>
              <w:t>Regarding the layer number, considering there is no new requirement from URLLC, the value in Rel-15 is sufficient.</w:t>
            </w:r>
          </w:p>
          <w:p w14:paraId="268730D0" w14:textId="77777777" w:rsidR="002A0242" w:rsidRDefault="00D10D4F">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On maximal TCI state number, reusing the conclusion and design for eMBB can significantly reduce the specification effort. Further </w:t>
            </w:r>
            <w:r>
              <w:rPr>
                <w:rFonts w:ascii="Times New Roman" w:eastAsia="宋体" w:hAnsi="Times New Roman" w:cs="Times New Roman"/>
              </w:rPr>
              <w:t>enhancement</w:t>
            </w:r>
            <w:r>
              <w:rPr>
                <w:rFonts w:ascii="Times New Roman" w:eastAsia="宋体" w:hAnsi="Times New Roman" w:cs="Times New Roman" w:hint="eastAsia"/>
              </w:rPr>
              <w:t xml:space="preserve"> can be </w:t>
            </w:r>
            <w:r>
              <w:rPr>
                <w:rFonts w:ascii="Times New Roman" w:eastAsia="宋体" w:hAnsi="Times New Roman" w:cs="Times New Roman"/>
              </w:rPr>
              <w:t>considered</w:t>
            </w:r>
            <w:r>
              <w:rPr>
                <w:rFonts w:ascii="Times New Roman" w:eastAsia="宋体" w:hAnsi="Times New Roman" w:cs="Times New Roman" w:hint="eastAsia"/>
              </w:rPr>
              <w:t xml:space="preserve"> in Rel-17 if needed.</w:t>
            </w:r>
          </w:p>
          <w:p w14:paraId="2B686093" w14:textId="77777777" w:rsidR="002A0242" w:rsidRDefault="00D10D4F">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On the repetition number for scheme 3/4, reusing the Rel-15 configuration can be the </w:t>
            </w:r>
            <w:r>
              <w:rPr>
                <w:rFonts w:ascii="Times New Roman" w:eastAsia="宋体" w:hAnsi="Times New Roman" w:cs="Times New Roman"/>
              </w:rPr>
              <w:t>baseline</w:t>
            </w:r>
            <w:r>
              <w:rPr>
                <w:rFonts w:ascii="Times New Roman" w:eastAsia="宋体" w:hAnsi="Times New Roman" w:cs="Times New Roman" w:hint="eastAsia"/>
              </w:rPr>
              <w:t xml:space="preserve"> way which works well in Rel-15. </w:t>
            </w:r>
            <w:r>
              <w:rPr>
                <w:rFonts w:ascii="Times New Roman" w:eastAsia="宋体" w:hAnsi="Times New Roman" w:cs="Times New Roman"/>
              </w:rPr>
              <w:t>W</w:t>
            </w:r>
            <w:r>
              <w:rPr>
                <w:rFonts w:ascii="Times New Roman" w:eastAsia="宋体" w:hAnsi="Times New Roman" w:cs="Times New Roman" w:hint="eastAsia"/>
              </w:rPr>
              <w:t xml:space="preserve">e cannot see the benefit of dynamic </w:t>
            </w:r>
            <w:r>
              <w:rPr>
                <w:rFonts w:ascii="Times New Roman" w:eastAsia="宋体" w:hAnsi="Times New Roman" w:cs="Times New Roman"/>
              </w:rPr>
              <w:t>configuration</w:t>
            </w:r>
            <w:r>
              <w:rPr>
                <w:rFonts w:ascii="Times New Roman" w:eastAsia="宋体" w:hAnsi="Times New Roman" w:cs="Times New Roman" w:hint="eastAsia"/>
              </w:rPr>
              <w:t xml:space="preserve">. </w:t>
            </w:r>
          </w:p>
        </w:tc>
      </w:tr>
      <w:tr w:rsidR="002A0242" w14:paraId="6D8EB834" w14:textId="77777777">
        <w:tc>
          <w:tcPr>
            <w:tcW w:w="1274" w:type="dxa"/>
          </w:tcPr>
          <w:p w14:paraId="63E7C824"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4DF5E63E" w14:textId="77777777" w:rsidR="002A0242" w:rsidRDefault="00D10D4F">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For single-DCI based M-TRP URLLC scheme 3&amp;4, </w:t>
            </w: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e prefer to reuse</w:t>
            </w:r>
            <w:r>
              <w:rPr>
                <w:rFonts w:ascii="Times New Roman" w:eastAsia="Malgun Gothic" w:hAnsi="Times New Roman" w:cs="Times New Roman"/>
                <w:lang w:eastAsia="ko-KR"/>
              </w:rPr>
              <w:t xml:space="preserve"> the</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 xml:space="preserve">mechanism for </w:t>
            </w:r>
            <w:r>
              <w:rPr>
                <w:rFonts w:ascii="Times New Roman" w:eastAsia="Malgun Gothic" w:hAnsi="Times New Roman" w:cs="Times New Roman" w:hint="eastAsia"/>
                <w:lang w:eastAsia="ko-KR"/>
              </w:rPr>
              <w:t xml:space="preserve">Rel-15 </w:t>
            </w:r>
            <w:r>
              <w:rPr>
                <w:rFonts w:ascii="Times New Roman" w:eastAsia="Malgun Gothic" w:hAnsi="Times New Roman" w:cs="Times New Roman"/>
                <w:lang w:eastAsia="ko-KR"/>
              </w:rPr>
              <w:t>slot repetition as much as possible.</w:t>
            </w:r>
            <w:r>
              <w:rPr>
                <w:rFonts w:ascii="Times New Roman" w:eastAsia="Malgun Gothic" w:hAnsi="Times New Roman" w:cs="Times New Roman" w:hint="eastAsia"/>
                <w:lang w:eastAsia="ko-KR"/>
              </w:rPr>
              <w:t xml:space="preserve"> Specifically, n</w:t>
            </w:r>
            <w:r>
              <w:rPr>
                <w:rFonts w:ascii="Times New Roman" w:hAnsi="Times New Roman" w:cs="Times New Roman"/>
              </w:rPr>
              <w:t>umber of repetitions</w:t>
            </w:r>
            <w:r>
              <w:rPr>
                <w:rFonts w:ascii="Times New Roman" w:eastAsia="Malgun Gothic" w:hAnsi="Times New Roman" w:cs="Times New Roman" w:hint="eastAsia"/>
                <w:lang w:eastAsia="ko-KR"/>
              </w:rPr>
              <w:t xml:space="preserve"> can be semi-statically configured and same RV can be used as Rel-15. </w:t>
            </w:r>
            <w:r>
              <w:rPr>
                <w:rFonts w:ascii="Times New Roman" w:eastAsia="Malgun Gothic" w:hAnsi="Times New Roman" w:hint="eastAsia"/>
                <w:lang w:eastAsia="ko-KR"/>
              </w:rPr>
              <w:t xml:space="preserve">In addition, </w:t>
            </w:r>
            <w:r>
              <w:rPr>
                <w:rFonts w:ascii="Times New Roman" w:hAnsi="Times New Roman" w:hint="eastAsia"/>
              </w:rPr>
              <w:t>we need to study time gap between slot</w:t>
            </w:r>
            <w:r>
              <w:rPr>
                <w:rFonts w:ascii="Times New Roman" w:hAnsi="Times New Roman"/>
              </w:rPr>
              <w:t xml:space="preserve"> group</w:t>
            </w:r>
            <w:r>
              <w:rPr>
                <w:rFonts w:ascii="Times New Roman" w:hAnsi="Times New Roman" w:hint="eastAsia"/>
              </w:rPr>
              <w:t xml:space="preserve">s </w:t>
            </w:r>
            <w:r>
              <w:rPr>
                <w:rFonts w:ascii="Times New Roman" w:hAnsi="Times New Roman"/>
              </w:rPr>
              <w:t xml:space="preserve">in scheme 4 </w:t>
            </w:r>
            <w:r>
              <w:rPr>
                <w:rFonts w:ascii="Times New Roman" w:hAnsi="Times New Roman" w:hint="eastAsia"/>
              </w:rPr>
              <w:t>or symbol groups</w:t>
            </w:r>
            <w:r>
              <w:rPr>
                <w:rFonts w:ascii="Times New Roman" w:hAnsi="Times New Roman"/>
              </w:rPr>
              <w:t xml:space="preserve"> in scheme 3</w:t>
            </w:r>
            <w:r>
              <w:rPr>
                <w:rFonts w:ascii="Times New Roman" w:hAnsi="Times New Roman" w:hint="eastAsia"/>
              </w:rPr>
              <w:t>, considering the case</w:t>
            </w:r>
            <w:r>
              <w:rPr>
                <w:rFonts w:ascii="Times New Roman" w:hAnsi="Times New Roman"/>
              </w:rPr>
              <w:t>s</w:t>
            </w:r>
            <w:r>
              <w:rPr>
                <w:rFonts w:ascii="Times New Roman" w:hAnsi="Times New Roman" w:hint="eastAsia"/>
              </w:rPr>
              <w:t xml:space="preserve"> when one TRP is much closer to UE than other TRPs</w:t>
            </w:r>
            <w:r>
              <w:rPr>
                <w:rFonts w:ascii="Times New Roman" w:hAnsi="Times New Roman"/>
              </w:rPr>
              <w:t xml:space="preserve"> or when TRPs/panels are not perfectly synchronized</w:t>
            </w:r>
            <w:r>
              <w:rPr>
                <w:rFonts w:ascii="Times New Roman" w:hAnsi="Times New Roman" w:hint="eastAsia"/>
              </w:rPr>
              <w:t>. In th</w:t>
            </w:r>
            <w:r>
              <w:rPr>
                <w:rFonts w:ascii="Times New Roman" w:hAnsi="Times New Roman"/>
              </w:rPr>
              <w:t>e</w:t>
            </w:r>
            <w:r>
              <w:rPr>
                <w:rFonts w:ascii="Times New Roman" w:hAnsi="Times New Roman" w:hint="eastAsia"/>
              </w:rPr>
              <w:t>s</w:t>
            </w:r>
            <w:r>
              <w:rPr>
                <w:rFonts w:ascii="Times New Roman" w:hAnsi="Times New Roman"/>
              </w:rPr>
              <w:t>e</w:t>
            </w:r>
            <w:r>
              <w:rPr>
                <w:rFonts w:ascii="Times New Roman" w:hAnsi="Times New Roman" w:hint="eastAsia"/>
              </w:rPr>
              <w:t xml:space="preserve"> case</w:t>
            </w:r>
            <w:r>
              <w:rPr>
                <w:rFonts w:ascii="Times New Roman" w:hAnsi="Times New Roman"/>
              </w:rPr>
              <w:t>s</w:t>
            </w:r>
            <w:r>
              <w:rPr>
                <w:rFonts w:ascii="Times New Roman" w:hAnsi="Times New Roman" w:hint="eastAsia"/>
              </w:rPr>
              <w:t xml:space="preserve">, at least one OFDM symbol gap between repeated TB </w:t>
            </w:r>
            <w:proofErr w:type="gramStart"/>
            <w:r>
              <w:rPr>
                <w:rFonts w:ascii="Times New Roman" w:hAnsi="Times New Roman"/>
              </w:rPr>
              <w:t>transmission</w:t>
            </w:r>
            <w:proofErr w:type="gramEnd"/>
            <w:r>
              <w:rPr>
                <w:rFonts w:ascii="Times New Roman" w:hAnsi="Times New Roman" w:hint="eastAsia"/>
              </w:rPr>
              <w:t xml:space="preserve"> is needed. </w:t>
            </w:r>
            <w:r>
              <w:rPr>
                <w:rFonts w:ascii="Times New Roman" w:hAnsi="Times New Roman"/>
              </w:rPr>
              <w:t>O</w:t>
            </w:r>
            <w:r>
              <w:rPr>
                <w:rFonts w:ascii="Times New Roman" w:hAnsi="Times New Roman" w:hint="eastAsia"/>
              </w:rPr>
              <w:t>therwise, the last OFDM symbol of prior TB collides with the first OFDM symbol of posterior TB and the two interfere each other.</w:t>
            </w:r>
          </w:p>
        </w:tc>
      </w:tr>
      <w:tr w:rsidR="002A0242" w14:paraId="32B8F668" w14:textId="77777777">
        <w:tc>
          <w:tcPr>
            <w:tcW w:w="1274" w:type="dxa"/>
          </w:tcPr>
          <w:p w14:paraId="173DA15F"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3264845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We prefer option 1 i.e. single layer/TRP for scheme 1a as well as single layer/TRP for schemes 3 and 4. For number of TCI states, we prefer to support 2 TCI states for scheme 3 and 4.</w:t>
            </w:r>
          </w:p>
          <w:p w14:paraId="5536CF3B"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Regarding the repetition indication mechanism, we prefer to have some discussion during the meeting first.</w:t>
            </w:r>
          </w:p>
        </w:tc>
      </w:tr>
      <w:tr w:rsidR="002A0242" w14:paraId="6CED4D03" w14:textId="77777777">
        <w:tc>
          <w:tcPr>
            <w:tcW w:w="1274" w:type="dxa"/>
          </w:tcPr>
          <w:p w14:paraId="7CD1C3CD"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16518F6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Better to have unified design for both FR1 and FR2.</w:t>
            </w:r>
          </w:p>
          <w:p w14:paraId="51F6321C"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Maximum number of TCI states: 2 for FR1 and clarify behavior for PDSCH scheduled before </w:t>
            </w:r>
            <w:r>
              <w:rPr>
                <w:rFonts w:ascii="Times New Roman" w:hAnsi="Times New Roman" w:cs="Times New Roman"/>
                <w:i/>
              </w:rPr>
              <w:t>Threshold-</w:t>
            </w:r>
            <w:proofErr w:type="spellStart"/>
            <w:r>
              <w:rPr>
                <w:rFonts w:ascii="Times New Roman" w:hAnsi="Times New Roman" w:cs="Times New Roman"/>
                <w:i/>
              </w:rPr>
              <w:t>Sched</w:t>
            </w:r>
            <w:proofErr w:type="spellEnd"/>
            <w:r>
              <w:rPr>
                <w:rFonts w:ascii="Times New Roman" w:hAnsi="Times New Roman" w:cs="Times New Roman"/>
                <w:i/>
              </w:rPr>
              <w:t>-Offset</w:t>
            </w:r>
            <w:r>
              <w:rPr>
                <w:rFonts w:ascii="Times New Roman" w:hAnsi="Times New Roman" w:cs="Times New Roman"/>
              </w:rPr>
              <w:t xml:space="preserve"> for FR2. Number of configured repetitions can be higher-layer configured. Reason for 1 symbol gap is unclear in FR1. Gap can be FFS for FR2 multi-panel UEs</w:t>
            </w:r>
          </w:p>
        </w:tc>
      </w:tr>
      <w:tr w:rsidR="002A0242" w14:paraId="0EE7532A" w14:textId="77777777">
        <w:tc>
          <w:tcPr>
            <w:tcW w:w="1274" w:type="dxa"/>
          </w:tcPr>
          <w:p w14:paraId="66B05B0E" w14:textId="77777777" w:rsidR="002A0242" w:rsidRDefault="00D10D4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16A228BE"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For scheme 1a, we support option 2.  For schemes 3 and 4 support option 2 no restriction on number of layers (restricted by the UE indicated max layers). We have provided updated results in our revised tdoc (R1-1907697) sent on RAN1 reflector.  Our updated results show that at least 2 layers per TRP provides significant performance improvement over 1 layer per TRP for FDM schemes.  </w:t>
            </w:r>
          </w:p>
          <w:p w14:paraId="6601AFC7" w14:textId="77777777" w:rsidR="002A0242" w:rsidRDefault="002A0242">
            <w:pPr>
              <w:spacing w:after="60" w:line="240" w:lineRule="auto"/>
              <w:jc w:val="both"/>
              <w:rPr>
                <w:rFonts w:ascii="Times New Roman" w:hAnsi="Times New Roman" w:cs="Times New Roman"/>
              </w:rPr>
            </w:pPr>
          </w:p>
          <w:p w14:paraId="69C14C5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number of repetitions, we can support dynamic indication (option 1) so that the number of repetitions can be dynamically changed based on the conditions.</w:t>
            </w:r>
          </w:p>
          <w:p w14:paraId="3799B643" w14:textId="77777777" w:rsidR="002A0242" w:rsidRDefault="002A0242">
            <w:pPr>
              <w:spacing w:after="60" w:line="240" w:lineRule="auto"/>
              <w:jc w:val="both"/>
              <w:rPr>
                <w:rFonts w:ascii="Times New Roman" w:hAnsi="Times New Roman" w:cs="Times New Roman"/>
              </w:rPr>
            </w:pPr>
          </w:p>
          <w:p w14:paraId="1EF20554"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For TCI states indicated in a codepoint, we think supporting 4 (option 2) is beneficial.  We have shown results in R1-1907421 that show significant URLLC benefits with 4 TRPs over 2 TRPs.  </w:t>
            </w:r>
          </w:p>
          <w:p w14:paraId="45C32AF3" w14:textId="77777777" w:rsidR="002A0242" w:rsidRDefault="002A0242">
            <w:pPr>
              <w:spacing w:after="60" w:line="240" w:lineRule="auto"/>
              <w:jc w:val="both"/>
              <w:rPr>
                <w:rFonts w:ascii="Times New Roman" w:hAnsi="Times New Roman" w:cs="Times New Roman"/>
              </w:rPr>
            </w:pPr>
          </w:p>
          <w:p w14:paraId="6B539866"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repetition patterns in time domain for schemes 3 and 4, we are fine that a preconfigured mini-slot/slot pattern is indicated by DCI.  We can leave the details of patterns to FFS.  It is too early to agree to the sub-bullet ‘With minimal one symbol gap between PDSCH mini-slot/slot groups’ as we need to take into account the beam switching delay aspect in FR2.  So we suggest to remove the sub-bullet ‘With minimal one symbol gap between PDSCH mini-slot/slot groups’.</w:t>
            </w:r>
          </w:p>
          <w:p w14:paraId="010A5F05" w14:textId="77777777" w:rsidR="002A0242" w:rsidRDefault="002A0242">
            <w:pPr>
              <w:spacing w:after="60" w:line="240" w:lineRule="auto"/>
              <w:jc w:val="both"/>
              <w:rPr>
                <w:rFonts w:ascii="Times New Roman" w:hAnsi="Times New Roman" w:cs="Times New Roman"/>
              </w:rPr>
            </w:pPr>
          </w:p>
          <w:p w14:paraId="05EBEDE7"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lastRenderedPageBreak/>
              <w:t>For ‘QCL assumptions/TCI states for PDSCH repetitions’, we are supportive as long as the number of sequences is up to 4.  This will better support URLLC repetition schemes up to 4 TRPs.</w:t>
            </w:r>
          </w:p>
          <w:p w14:paraId="47127B67" w14:textId="77777777" w:rsidR="002A0242" w:rsidRDefault="002A0242">
            <w:pPr>
              <w:spacing w:after="60" w:line="240" w:lineRule="auto"/>
              <w:jc w:val="both"/>
              <w:rPr>
                <w:rFonts w:ascii="Times New Roman" w:hAnsi="Times New Roman" w:cs="Times New Roman"/>
              </w:rPr>
            </w:pPr>
          </w:p>
          <w:p w14:paraId="2B150481"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We are fine with ‘RV sequences for PDSCH repetition’ proposal.</w:t>
            </w:r>
          </w:p>
          <w:p w14:paraId="605A9A89" w14:textId="77777777" w:rsidR="002A0242" w:rsidRDefault="002A0242">
            <w:pPr>
              <w:spacing w:after="60" w:line="240" w:lineRule="auto"/>
              <w:jc w:val="both"/>
              <w:rPr>
                <w:rFonts w:ascii="Times New Roman" w:hAnsi="Times New Roman" w:cs="Times New Roman"/>
              </w:rPr>
            </w:pPr>
          </w:p>
        </w:tc>
      </w:tr>
      <w:tr w:rsidR="002A0242" w14:paraId="71EB516C" w14:textId="77777777">
        <w:tc>
          <w:tcPr>
            <w:tcW w:w="1274" w:type="dxa"/>
          </w:tcPr>
          <w:p w14:paraId="5B6E1A1E" w14:textId="77777777" w:rsidR="002A0242" w:rsidRDefault="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368" w:type="dxa"/>
          </w:tcPr>
          <w:p w14:paraId="29ECE304"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For scheme 3/4, support option 2 </w:t>
            </w:r>
            <w:r>
              <w:rPr>
                <w:rFonts w:ascii="Times New Roman" w:eastAsia="Batang" w:hAnsi="Times New Roman" w:cs="Times New Roman"/>
              </w:rPr>
              <w:t>the maximum number of TCI states configured in a TCI codepoint is 4. We have shown results in R1-1906224 that shown significant performance gain with 4TRP</w:t>
            </w:r>
            <w:r>
              <w:rPr>
                <w:rFonts w:ascii="Times New Roman" w:hAnsi="Times New Roman" w:cs="Times New Roman"/>
              </w:rPr>
              <w:t>s over 2 TRPs.</w:t>
            </w:r>
          </w:p>
          <w:p w14:paraId="7FCDDC6D"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number of repetition, we support dynamic indication so that the number of repetitions can be dynamically changed based on the data type, etc.</w:t>
            </w:r>
          </w:p>
          <w:p w14:paraId="178E48D9"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For ‘QCL assumptions/TCI states for PDSCH repetitions’, semi-static determination of QCL assumptions/TCI states is not flexible enough, since the appropriate QCL assumptions/TCI states are different depending on the data type/size (e.g., eMBB data or URLLC data, CSI knowledge, etc.), therefore, we support dynamic determination of QCL assumptions/TCI states for PDSCH repetitions.</w:t>
            </w:r>
          </w:p>
          <w:p w14:paraId="488D5B10" w14:textId="77777777" w:rsidR="002A0242" w:rsidRDefault="00D10D4F">
            <w:pPr>
              <w:spacing w:after="60" w:line="240" w:lineRule="auto"/>
              <w:jc w:val="both"/>
              <w:rPr>
                <w:rFonts w:ascii="Times New Roman" w:hAnsi="Times New Roman" w:cs="Times New Roman"/>
              </w:rPr>
            </w:pPr>
            <w:r>
              <w:rPr>
                <w:rFonts w:ascii="Times New Roman" w:hAnsi="Times New Roman" w:cs="Times New Roman"/>
              </w:rPr>
              <w:t xml:space="preserve">For RV sequence, RV sequence of {0, 3, 0, 3} and {0, 0, 0, 0} should be supported. In Rel.15, RV sequence for PDSCH repetition is fixed to {0, 2, 3, 1}, and the scheduling DCI can indicate the starting RV value among the four values. This RV sequence is useful to achieve coding gain after the repetitions are received and combined at the UE. However, use of multiple TRPs for PDSCH repetition may require different RV sequences. For example, if the </w:t>
            </w:r>
            <w:proofErr w:type="spellStart"/>
            <w:r>
              <w:rPr>
                <w:rFonts w:ascii="Times New Roman" w:hAnsi="Times New Roman" w:cs="Times New Roman"/>
              </w:rPr>
              <w:t>gNB</w:t>
            </w:r>
            <w:proofErr w:type="spellEnd"/>
            <w:r>
              <w:rPr>
                <w:rFonts w:ascii="Times New Roman" w:hAnsi="Times New Roman" w:cs="Times New Roman"/>
              </w:rPr>
              <w:t xml:space="preserve"> does not know which TRP is the best for the UE, each repetition among the K repetitions should be self-decodable (e.g., 0, 0, 0, 0) and the repetitions should be transmitted from multiple TRPs; while if the </w:t>
            </w:r>
            <w:proofErr w:type="spellStart"/>
            <w:r>
              <w:rPr>
                <w:rFonts w:ascii="Times New Roman" w:hAnsi="Times New Roman" w:cs="Times New Roman"/>
              </w:rPr>
              <w:t>gNB</w:t>
            </w:r>
            <w:proofErr w:type="spellEnd"/>
            <w:r>
              <w:rPr>
                <w:rFonts w:ascii="Times New Roman" w:hAnsi="Times New Roman" w:cs="Times New Roman"/>
              </w:rPr>
              <w:t xml:space="preserve"> knows which TRP is the best for the UE, all the K repetitions should be transmitted from the best TRP with as many RVs as possible (e.g., 0, 2, 3, 1). Therefore, RV sequence of {0, 3, 0, 3} and {0, 0, 0, 0} should be supported</w:t>
            </w:r>
            <w:r>
              <w:rPr>
                <w:rFonts w:eastAsia="MS Mincho"/>
                <w:lang w:eastAsia="ja-JP"/>
              </w:rPr>
              <w:t>.</w:t>
            </w:r>
            <w:r>
              <w:rPr>
                <w:rFonts w:ascii="Times New Roman" w:hAnsi="Times New Roman" w:cs="Times New Roman"/>
              </w:rPr>
              <w:t xml:space="preserve"> For example, if the PDSCH repetition uses single TRP (QCL assumptions/TCI states {#0, #0, #0, #0}), the RV sequence {0, 2, 3, 1} can be used. While if the PDSCH repetition uses multiple TRPs (QCL assumptions/TCI states {#0, #1, #2, #3}), the RV sequence {0, 0, 0, 0} can be used.</w:t>
            </w:r>
          </w:p>
        </w:tc>
      </w:tr>
      <w:tr w:rsidR="00D10D4F" w14:paraId="49161AAD" w14:textId="77777777">
        <w:tc>
          <w:tcPr>
            <w:tcW w:w="1274" w:type="dxa"/>
          </w:tcPr>
          <w:p w14:paraId="25CD9ACC" w14:textId="1ACA8B08" w:rsidR="00D10D4F" w:rsidRDefault="00D10D4F" w:rsidP="00D10D4F">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68" w:type="dxa"/>
          </w:tcPr>
          <w:p w14:paraId="67446442" w14:textId="77777777" w:rsidR="00D10D4F" w:rsidRDefault="00D10D4F" w:rsidP="00D10D4F">
            <w:pPr>
              <w:spacing w:after="60" w:line="240" w:lineRule="auto"/>
              <w:jc w:val="both"/>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number of layers restriction, our observation is that the simulation results are quite diverging. At least from our simulation results, it is not justified to support more than 1 layer per TRP.</w:t>
            </w:r>
          </w:p>
          <w:p w14:paraId="44CEA465" w14:textId="7ED8BDFF" w:rsidR="00C83EBF" w:rsidRDefault="00C83EBF" w:rsidP="00D10D4F">
            <w:pPr>
              <w:spacing w:after="60" w:line="240" w:lineRule="auto"/>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bove 1 layer per TRP restriction applied for both Scheme 1a and scheme 3/4.</w:t>
            </w:r>
          </w:p>
          <w:p w14:paraId="5BFDCBE8" w14:textId="16292E22" w:rsidR="00C83EBF" w:rsidRDefault="00C83EBF" w:rsidP="00D10D4F">
            <w:pPr>
              <w:spacing w:after="60" w:line="240" w:lineRule="auto"/>
              <w:jc w:val="both"/>
              <w:rPr>
                <w:rFonts w:ascii="Times New Roman" w:hAnsi="Times New Roman" w:cs="Times New Roman"/>
              </w:rPr>
            </w:pPr>
            <w:r>
              <w:rPr>
                <w:rFonts w:ascii="Times New Roman" w:hAnsi="Times New Roman" w:cs="Times New Roman"/>
              </w:rPr>
              <w:t>For max number of TCI states, we are fine with restriction of 2 TCI state, which is the same for eMBB. Further enhancement to more than 2 TRPs is optimization, which could be left for future releases.</w:t>
            </w:r>
          </w:p>
          <w:p w14:paraId="1D17E124" w14:textId="1AD8A3C6" w:rsidR="00D10D4F" w:rsidRDefault="00C83EBF" w:rsidP="00D10D4F">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detailed repetition </w:t>
            </w:r>
            <w:r w:rsidR="009F0A35">
              <w:rPr>
                <w:rFonts w:ascii="Times New Roman" w:hAnsi="Times New Roman" w:cs="Times New Roman"/>
              </w:rPr>
              <w:t>pattern, we don’t see there is strong need to have gap in between different repetitions.</w:t>
            </w:r>
          </w:p>
          <w:p w14:paraId="5BB8515C" w14:textId="119D47BE" w:rsidR="009F0A35" w:rsidRDefault="009F0A35" w:rsidP="00D10D4F">
            <w:pPr>
              <w:spacing w:after="60" w:line="240" w:lineRule="auto"/>
              <w:jc w:val="both"/>
              <w:rPr>
                <w:rFonts w:ascii="Times New Roman" w:hAnsi="Times New Roman" w:cs="Times New Roman"/>
              </w:rPr>
            </w:pPr>
            <w:r>
              <w:rPr>
                <w:rFonts w:ascii="Times New Roman" w:hAnsi="Times New Roman" w:cs="Times New Roman"/>
              </w:rPr>
              <w:t>We are fine with DCI indicated TCI patterns.</w:t>
            </w:r>
          </w:p>
        </w:tc>
      </w:tr>
      <w:tr w:rsidR="004E3AA7" w14:paraId="07DF706A" w14:textId="77777777">
        <w:tc>
          <w:tcPr>
            <w:tcW w:w="1274" w:type="dxa"/>
          </w:tcPr>
          <w:p w14:paraId="46C33B42" w14:textId="0189A495" w:rsidR="004E3AA7" w:rsidRDefault="004E3AA7" w:rsidP="004E3AA7">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68" w:type="dxa"/>
          </w:tcPr>
          <w:p w14:paraId="187B898D" w14:textId="77777777" w:rsidR="004E3AA7" w:rsidRDefault="004E3AA7" w:rsidP="004E3AA7">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Coping the proposal such that commenting is easier. Preference is highlighted with </w:t>
            </w:r>
            <w:r>
              <w:rPr>
                <w:rFonts w:ascii="Times New Roman" w:eastAsia="Batang" w:hAnsi="Times New Roman" w:cs="Times New Roman"/>
                <w:color w:val="2E74B5" w:themeColor="accent1" w:themeShade="BF"/>
              </w:rPr>
              <w:t>blue</w:t>
            </w:r>
            <w:r>
              <w:rPr>
                <w:rFonts w:ascii="Times New Roman" w:eastAsia="Batang" w:hAnsi="Times New Roman" w:cs="Times New Roman"/>
              </w:rPr>
              <w:t xml:space="preserve">.  The points we have concerns highlighted in </w:t>
            </w:r>
            <w:r>
              <w:rPr>
                <w:rFonts w:ascii="Times New Roman" w:eastAsia="Batang" w:hAnsi="Times New Roman" w:cs="Times New Roman"/>
                <w:color w:val="FF0000"/>
              </w:rPr>
              <w:t>red</w:t>
            </w:r>
            <w:r>
              <w:rPr>
                <w:rFonts w:ascii="Times New Roman" w:eastAsia="Batang" w:hAnsi="Times New Roman" w:cs="Times New Roman"/>
              </w:rPr>
              <w:t xml:space="preserve">. </w:t>
            </w:r>
          </w:p>
          <w:p w14:paraId="56589A26" w14:textId="77777777" w:rsidR="004E3AA7" w:rsidRDefault="004E3AA7" w:rsidP="004E3AA7">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For single-DCI based M-TRP URLLC scheme 1a,, support one of following options on number of layers transmitted per TRP :</w:t>
            </w:r>
          </w:p>
          <w:p w14:paraId="201E846D" w14:textId="77777777" w:rsidR="004E3AA7" w:rsidRDefault="004E3AA7" w:rsidP="004E3AA7">
            <w:pPr>
              <w:pStyle w:val="ListParagraph"/>
              <w:numPr>
                <w:ilvl w:val="1"/>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1: single layer transmission only per TRP  </w:t>
            </w:r>
          </w:p>
          <w:p w14:paraId="4DCB18DF" w14:textId="77777777" w:rsidR="004E3AA7" w:rsidRDefault="004E3AA7" w:rsidP="004E3AA7">
            <w:pPr>
              <w:pStyle w:val="ListParagraph"/>
              <w:numPr>
                <w:ilvl w:val="1"/>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color w:val="2E74B5" w:themeColor="accent1" w:themeShade="BF"/>
              </w:rPr>
            </w:pPr>
            <w:r>
              <w:rPr>
                <w:rFonts w:ascii="Times New Roman" w:eastAsia="Batang" w:hAnsi="Times New Roman" w:cs="Times New Roman"/>
                <w:b/>
                <w:color w:val="2E74B5" w:themeColor="accent1" w:themeShade="BF"/>
              </w:rPr>
              <w:lastRenderedPageBreak/>
              <w:t>Option 2: No restriction for the number of layers per TRP</w:t>
            </w:r>
          </w:p>
          <w:p w14:paraId="03860399" w14:textId="77777777" w:rsidR="004E3AA7" w:rsidRDefault="004E3AA7" w:rsidP="004E3AA7">
            <w:pPr>
              <w:pStyle w:val="ListParagraph"/>
              <w:tabs>
                <w:tab w:val="left" w:pos="720"/>
                <w:tab w:val="left" w:pos="2160"/>
              </w:tabs>
              <w:overflowPunct w:val="0"/>
              <w:autoSpaceDE w:val="0"/>
              <w:autoSpaceDN w:val="0"/>
              <w:adjustRightInd w:val="0"/>
              <w:spacing w:after="120" w:line="240" w:lineRule="auto"/>
              <w:ind w:left="1494"/>
              <w:jc w:val="both"/>
              <w:textAlignment w:val="baseline"/>
              <w:rPr>
                <w:rFonts w:ascii="Times New Roman" w:eastAsia="Batang" w:hAnsi="Times New Roman" w:cs="Times New Roman"/>
                <w:color w:val="2E74B5" w:themeColor="accent1" w:themeShade="BF"/>
              </w:rPr>
            </w:pPr>
            <w:r>
              <w:rPr>
                <w:rFonts w:ascii="Times New Roman" w:eastAsia="Batang" w:hAnsi="Times New Roman" w:cs="Times New Roman"/>
                <w:color w:val="2E74B5" w:themeColor="accent1" w:themeShade="BF"/>
              </w:rPr>
              <w:t xml:space="preserve">We do not see any need of restricting number of layers. Reliability has nothing to do with number of layers if the SNR conditions are good. Why not getting better throughput if that is possible. </w:t>
            </w:r>
          </w:p>
          <w:p w14:paraId="4744BD3A" w14:textId="77777777" w:rsidR="004E3AA7" w:rsidRDefault="004E3AA7" w:rsidP="004E3AA7">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For single-DCI based M-TRP URLLC scheme 3 &amp; 4, support following design with respect to </w:t>
            </w:r>
          </w:p>
          <w:p w14:paraId="331C4033" w14:textId="77777777" w:rsidR="004E3AA7" w:rsidRDefault="004E3AA7" w:rsidP="004E3AA7">
            <w:pPr>
              <w:pStyle w:val="ListParagraph"/>
              <w:numPr>
                <w:ilvl w:val="1"/>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The maximal number of transmission layers per TRP, down-select one from following options:</w:t>
            </w:r>
          </w:p>
          <w:p w14:paraId="5DD7AE1B"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1: single layer transmission only per TRP  </w:t>
            </w:r>
          </w:p>
          <w:p w14:paraId="363F29E3"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b/>
                <w:color w:val="2E74B5" w:themeColor="accent1" w:themeShade="BF"/>
              </w:rPr>
            </w:pPr>
            <w:r>
              <w:rPr>
                <w:rFonts w:ascii="Times New Roman" w:eastAsia="Batang" w:hAnsi="Times New Roman" w:cs="Times New Roman"/>
                <w:b/>
                <w:color w:val="2E74B5" w:themeColor="accent1" w:themeShade="BF"/>
              </w:rPr>
              <w:t>Option 2: No restriction for the number of layers per TRP</w:t>
            </w:r>
          </w:p>
          <w:p w14:paraId="3036A868" w14:textId="77777777" w:rsidR="004E3AA7" w:rsidRDefault="004E3AA7" w:rsidP="004E3AA7">
            <w:pPr>
              <w:pStyle w:val="ListParagraph"/>
              <w:numPr>
                <w:ilvl w:val="1"/>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color w:val="FF0000"/>
              </w:rPr>
            </w:pPr>
            <w:r>
              <w:rPr>
                <w:rFonts w:ascii="Times New Roman" w:eastAsia="Batang" w:hAnsi="Times New Roman" w:cs="Times New Roman"/>
                <w:color w:val="FF0000"/>
              </w:rPr>
              <w:t>The maximum number of TCI states configured in a TCI codepoint, down-select one from following options:</w:t>
            </w:r>
          </w:p>
          <w:p w14:paraId="3BE76770" w14:textId="77777777" w:rsidR="004E3AA7" w:rsidRDefault="004E3AA7" w:rsidP="004E3AA7">
            <w:pPr>
              <w:pStyle w:val="ListParagraph"/>
              <w:tabs>
                <w:tab w:val="left" w:pos="720"/>
                <w:tab w:val="left" w:pos="2160"/>
              </w:tabs>
              <w:overflowPunct w:val="0"/>
              <w:autoSpaceDE w:val="0"/>
              <w:autoSpaceDN w:val="0"/>
              <w:adjustRightInd w:val="0"/>
              <w:spacing w:after="0" w:line="240" w:lineRule="auto"/>
              <w:ind w:left="1494"/>
              <w:jc w:val="both"/>
              <w:textAlignment w:val="baseline"/>
              <w:rPr>
                <w:rFonts w:ascii="Times New Roman" w:eastAsia="Batang" w:hAnsi="Times New Roman" w:cs="Times New Roman"/>
                <w:color w:val="2E74B5" w:themeColor="accent1" w:themeShade="BF"/>
              </w:rPr>
            </w:pPr>
            <w:r>
              <w:rPr>
                <w:rFonts w:ascii="Times New Roman" w:eastAsia="Batang" w:hAnsi="Times New Roman" w:cs="Times New Roman"/>
                <w:color w:val="2E74B5" w:themeColor="accent1" w:themeShade="BF"/>
              </w:rPr>
              <w:t xml:space="preserve">What is the format we focus </w:t>
            </w:r>
            <w:proofErr w:type="gramStart"/>
            <w:r>
              <w:rPr>
                <w:rFonts w:ascii="Times New Roman" w:eastAsia="Batang" w:hAnsi="Times New Roman" w:cs="Times New Roman"/>
                <w:color w:val="2E74B5" w:themeColor="accent1" w:themeShade="BF"/>
              </w:rPr>
              <w:t>here.?</w:t>
            </w:r>
            <w:proofErr w:type="gramEnd"/>
            <w:r>
              <w:rPr>
                <w:rFonts w:ascii="Times New Roman" w:eastAsia="Batang" w:hAnsi="Times New Roman" w:cs="Times New Roman"/>
                <w:color w:val="2E74B5" w:themeColor="accent1" w:themeShade="BF"/>
              </w:rPr>
              <w:t xml:space="preserve"> We should also focus on the DCI design in </w:t>
            </w:r>
            <w:proofErr w:type="spellStart"/>
            <w:r>
              <w:rPr>
                <w:rFonts w:ascii="Times New Roman" w:eastAsia="Batang" w:hAnsi="Times New Roman" w:cs="Times New Roman"/>
                <w:color w:val="2E74B5" w:themeColor="accent1" w:themeShade="BF"/>
              </w:rPr>
              <w:t>eURLLC</w:t>
            </w:r>
            <w:proofErr w:type="spellEnd"/>
            <w:r>
              <w:rPr>
                <w:rFonts w:ascii="Times New Roman" w:eastAsia="Batang" w:hAnsi="Times New Roman" w:cs="Times New Roman"/>
                <w:color w:val="2E74B5" w:themeColor="accent1" w:themeShade="BF"/>
              </w:rPr>
              <w:t xml:space="preserve"> on this point. </w:t>
            </w:r>
          </w:p>
          <w:p w14:paraId="3777FC5E"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1: 2  </w:t>
            </w:r>
          </w:p>
          <w:p w14:paraId="11198355"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2: 4 </w:t>
            </w:r>
          </w:p>
          <w:p w14:paraId="1AD01DE9" w14:textId="77777777" w:rsidR="004E3AA7" w:rsidRDefault="004E3AA7" w:rsidP="004E3AA7">
            <w:pPr>
              <w:pStyle w:val="ListParagraph"/>
              <w:numPr>
                <w:ilvl w:val="1"/>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PDSCH repetition indication mechanism:</w:t>
            </w:r>
          </w:p>
          <w:p w14:paraId="3D1838CE"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Number of configured repetitions, down-select one from following options:</w:t>
            </w:r>
          </w:p>
          <w:p w14:paraId="65480369"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1: Dynamic indication</w:t>
            </w:r>
          </w:p>
          <w:p w14:paraId="16B7C56A"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b/>
                <w:color w:val="2E74B5" w:themeColor="accent1" w:themeShade="BF"/>
              </w:rPr>
            </w:pPr>
            <w:r>
              <w:rPr>
                <w:rFonts w:ascii="Times New Roman" w:hAnsi="Times New Roman" w:cs="Times New Roman"/>
                <w:b/>
                <w:color w:val="2E74B5" w:themeColor="accent1" w:themeShade="BF"/>
              </w:rPr>
              <w:t xml:space="preserve">Option 2: High-layer configured as Rel-15 </w:t>
            </w:r>
          </w:p>
          <w:p w14:paraId="231D2710" w14:textId="77777777" w:rsidR="004E3AA7" w:rsidRDefault="004E3AA7" w:rsidP="004E3AA7">
            <w:pPr>
              <w:pStyle w:val="ListParagraph"/>
              <w:tabs>
                <w:tab w:val="left" w:pos="720"/>
                <w:tab w:val="left" w:pos="2160"/>
              </w:tabs>
              <w:overflowPunct w:val="0"/>
              <w:autoSpaceDE w:val="0"/>
              <w:autoSpaceDN w:val="0"/>
              <w:adjustRightInd w:val="0"/>
              <w:spacing w:after="0" w:line="240" w:lineRule="auto"/>
              <w:ind w:left="2934"/>
              <w:jc w:val="both"/>
              <w:textAlignment w:val="baseline"/>
              <w:rPr>
                <w:rFonts w:ascii="Times New Roman" w:eastAsia="Batang" w:hAnsi="Times New Roman" w:cs="Times New Roman"/>
                <w:b/>
                <w:color w:val="2E74B5" w:themeColor="accent1" w:themeShade="BF"/>
              </w:rPr>
            </w:pPr>
            <w:r>
              <w:rPr>
                <w:rFonts w:ascii="Times New Roman" w:eastAsia="Batang" w:hAnsi="Times New Roman" w:cs="Times New Roman"/>
                <w:color w:val="2E74B5" w:themeColor="accent1" w:themeShade="BF"/>
              </w:rPr>
              <w:t>This should not increase payload size</w:t>
            </w:r>
            <w:r>
              <w:rPr>
                <w:rFonts w:ascii="Times New Roman" w:eastAsia="Batang" w:hAnsi="Times New Roman" w:cs="Times New Roman"/>
                <w:b/>
                <w:color w:val="2E74B5" w:themeColor="accent1" w:themeShade="BF"/>
              </w:rPr>
              <w:t xml:space="preserve">. </w:t>
            </w:r>
          </w:p>
          <w:p w14:paraId="30704317"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color w:val="FF0000"/>
              </w:rPr>
            </w:pPr>
            <w:r>
              <w:rPr>
                <w:rFonts w:ascii="Times New Roman" w:hAnsi="Times New Roman" w:cs="Times New Roman"/>
                <w:color w:val="FF0000"/>
              </w:rPr>
              <w:t>Repetition pattern at time domain:</w:t>
            </w:r>
          </w:p>
          <w:p w14:paraId="5DCA9E9F"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For scheme 3, a pre-configured mini-slot repetition pattern is indicated by DCI, FFS details of patterns </w:t>
            </w:r>
          </w:p>
          <w:p w14:paraId="41342EBA" w14:textId="77777777" w:rsidR="004E3AA7" w:rsidRDefault="004E3AA7" w:rsidP="004E3AA7">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With minimal one symbol gap between PDSCH mini-slot groups</w:t>
            </w:r>
          </w:p>
          <w:p w14:paraId="09F15DCE" w14:textId="77777777" w:rsidR="004E3AA7" w:rsidRDefault="004E3AA7" w:rsidP="004E3AA7">
            <w:pPr>
              <w:tabs>
                <w:tab w:val="left" w:pos="720"/>
                <w:tab w:val="left" w:pos="2160"/>
              </w:tabs>
              <w:overflowPunct w:val="0"/>
              <w:autoSpaceDE w:val="0"/>
              <w:autoSpaceDN w:val="0"/>
              <w:adjustRightInd w:val="0"/>
              <w:spacing w:after="0" w:line="240" w:lineRule="auto"/>
              <w:ind w:left="2574"/>
              <w:jc w:val="both"/>
              <w:textAlignment w:val="baseline"/>
              <w:rPr>
                <w:rFonts w:ascii="Times New Roman" w:eastAsia="Batang" w:hAnsi="Times New Roman" w:cs="Times New Roman"/>
                <w:color w:val="2E74B5" w:themeColor="accent1" w:themeShade="BF"/>
              </w:rPr>
            </w:pPr>
            <w:r>
              <w:rPr>
                <w:rFonts w:ascii="Times New Roman" w:eastAsia="Batang" w:hAnsi="Times New Roman" w:cs="Times New Roman"/>
                <w:color w:val="2E74B5" w:themeColor="accent1" w:themeShade="BF"/>
              </w:rPr>
              <w:t xml:space="preserve">If number of repetitions are indicated, and RA field also indicated, there is nothing called pattern. It may be the gap between repetitions. </w:t>
            </w:r>
          </w:p>
          <w:p w14:paraId="0BA85F36"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For scheme 4, a pre-configured slot repetition pattern is indicated by DCI, FFS details of patterns</w:t>
            </w:r>
          </w:p>
          <w:p w14:paraId="55595702" w14:textId="77777777" w:rsidR="004E3AA7" w:rsidRDefault="004E3AA7" w:rsidP="004E3AA7">
            <w:pPr>
              <w:pStyle w:val="ListParagraph"/>
              <w:numPr>
                <w:ilvl w:val="4"/>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With minimal one symbol gap between PDSCH slot groups</w:t>
            </w:r>
          </w:p>
          <w:p w14:paraId="5F6BD100" w14:textId="77777777" w:rsidR="004E3AA7" w:rsidRDefault="004E3AA7" w:rsidP="004E3AA7">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 </w:t>
            </w:r>
          </w:p>
          <w:p w14:paraId="463DCEB5"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FFS repetition pattern at frequency domain</w:t>
            </w:r>
          </w:p>
          <w:p w14:paraId="4C2FCA33" w14:textId="77777777" w:rsidR="004E3AA7" w:rsidRDefault="004E3AA7" w:rsidP="004E3AA7">
            <w:pPr>
              <w:pStyle w:val="ListParagraph"/>
              <w:tabs>
                <w:tab w:val="left" w:pos="720"/>
                <w:tab w:val="left" w:pos="2160"/>
              </w:tabs>
              <w:overflowPunct w:val="0"/>
              <w:autoSpaceDE w:val="0"/>
              <w:autoSpaceDN w:val="0"/>
              <w:adjustRightInd w:val="0"/>
              <w:spacing w:after="0" w:line="240" w:lineRule="auto"/>
              <w:ind w:left="2214"/>
              <w:jc w:val="both"/>
              <w:textAlignment w:val="baseline"/>
              <w:rPr>
                <w:rFonts w:ascii="Times New Roman" w:eastAsia="Batang" w:hAnsi="Times New Roman" w:cs="Times New Roman"/>
                <w:color w:val="FF0000"/>
              </w:rPr>
            </w:pPr>
            <w:r>
              <w:rPr>
                <w:rFonts w:ascii="Times New Roman" w:eastAsia="Batang" w:hAnsi="Times New Roman" w:cs="Times New Roman"/>
                <w:color w:val="FF0000"/>
              </w:rPr>
              <w:t xml:space="preserve">Are we discussing FDM+TDM hybrid here? If so we are fine with the FFS but better to clarify this without saying “pattern” as this is RA. </w:t>
            </w:r>
          </w:p>
          <w:p w14:paraId="606CD533" w14:textId="77777777" w:rsidR="004E3AA7" w:rsidRDefault="004E3AA7" w:rsidP="004E3AA7">
            <w:pPr>
              <w:pStyle w:val="2"/>
              <w:numPr>
                <w:ilvl w:val="2"/>
                <w:numId w:val="1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QCL assumptions/TCI states for PDSCH repetitions </w:t>
            </w:r>
          </w:p>
          <w:p w14:paraId="4A3BFB17" w14:textId="77777777" w:rsidR="004E3AA7" w:rsidRDefault="004E3AA7" w:rsidP="004E3AA7">
            <w:pPr>
              <w:pStyle w:val="2"/>
              <w:numPr>
                <w:ilvl w:val="3"/>
                <w:numId w:val="1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Multiple sequences of QCL assumptions/TCI states are configured by higher layer and one of sequence is indicated by DCI </w:t>
            </w:r>
          </w:p>
          <w:p w14:paraId="7A1C7AF7"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RV sequences for PDSCH repetitions </w:t>
            </w:r>
          </w:p>
          <w:p w14:paraId="31A65F3A"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Support Rel-15 RV sequences </w:t>
            </w:r>
          </w:p>
          <w:p w14:paraId="569FF389" w14:textId="77777777" w:rsidR="004E3AA7" w:rsidRDefault="004E3AA7" w:rsidP="004E3AA7">
            <w:pPr>
              <w:pStyle w:val="ListParagraph"/>
              <w:numPr>
                <w:ilvl w:val="3"/>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lastRenderedPageBreak/>
              <w:t>FFS whether RV sequences {0, 0, 0, 0} and {0, 3, 0, 3} are needed in Rel-16</w:t>
            </w:r>
          </w:p>
          <w:p w14:paraId="514EA2D7" w14:textId="77777777" w:rsidR="004E3AA7" w:rsidRDefault="004E3AA7" w:rsidP="004E3AA7">
            <w:pPr>
              <w:pStyle w:val="ListParagraph"/>
              <w:tabs>
                <w:tab w:val="left" w:pos="720"/>
                <w:tab w:val="left" w:pos="2160"/>
              </w:tabs>
              <w:overflowPunct w:val="0"/>
              <w:autoSpaceDE w:val="0"/>
              <w:autoSpaceDN w:val="0"/>
              <w:adjustRightInd w:val="0"/>
              <w:spacing w:after="0" w:line="240" w:lineRule="auto"/>
              <w:ind w:left="2934"/>
              <w:jc w:val="both"/>
              <w:textAlignment w:val="baseline"/>
              <w:rPr>
                <w:rFonts w:ascii="Times New Roman" w:eastAsia="Batang" w:hAnsi="Times New Roman" w:cs="Times New Roman"/>
                <w:color w:val="FF0000"/>
              </w:rPr>
            </w:pPr>
            <w:r>
              <w:rPr>
                <w:rFonts w:ascii="Times New Roman" w:eastAsia="Batang" w:hAnsi="Times New Roman" w:cs="Times New Roman"/>
                <w:color w:val="FF0000"/>
              </w:rPr>
              <w:t xml:space="preserve">RV sequence can also be higher layer configuration. We shall be able to use any RV sequence. </w:t>
            </w:r>
          </w:p>
          <w:p w14:paraId="50C9E44D" w14:textId="77777777" w:rsidR="004E3AA7" w:rsidRDefault="004E3AA7" w:rsidP="004E3AA7">
            <w:pPr>
              <w:pStyle w:val="ListParagraph"/>
              <w:numPr>
                <w:ilvl w:val="2"/>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FFS, joint</w:t>
            </w:r>
            <w:r>
              <w:rPr>
                <w:rFonts w:ascii="Times New Roman" w:hAnsi="Times New Roman" w:cs="Times New Roman"/>
                <w:shd w:val="clear" w:color="auto" w:fill="FFFFFF"/>
              </w:rPr>
              <w:t xml:space="preserve"> RV &amp; TCI DCI field/indication</w:t>
            </w:r>
          </w:p>
          <w:p w14:paraId="6C4841C6" w14:textId="77777777" w:rsidR="004E3AA7" w:rsidRDefault="004E3AA7" w:rsidP="004E3AA7">
            <w:pPr>
              <w:pStyle w:val="ListParagraph"/>
              <w:tabs>
                <w:tab w:val="left" w:pos="720"/>
                <w:tab w:val="left" w:pos="2160"/>
              </w:tabs>
              <w:overflowPunct w:val="0"/>
              <w:autoSpaceDE w:val="0"/>
              <w:autoSpaceDN w:val="0"/>
              <w:adjustRightInd w:val="0"/>
              <w:spacing w:after="0" w:line="240" w:lineRule="auto"/>
              <w:ind w:left="2214"/>
              <w:jc w:val="both"/>
              <w:textAlignment w:val="baseline"/>
              <w:rPr>
                <w:rFonts w:ascii="Times New Roman" w:eastAsia="Batang" w:hAnsi="Times New Roman" w:cs="Times New Roman"/>
              </w:rPr>
            </w:pPr>
            <w:r>
              <w:rPr>
                <w:rFonts w:ascii="Times New Roman" w:hAnsi="Times New Roman" w:cs="Times New Roman"/>
                <w:color w:val="FF0000"/>
              </w:rPr>
              <w:t xml:space="preserve">Should be discussed together with </w:t>
            </w:r>
            <w:proofErr w:type="spellStart"/>
            <w:r>
              <w:rPr>
                <w:rFonts w:ascii="Times New Roman" w:hAnsi="Times New Roman" w:cs="Times New Roman"/>
                <w:color w:val="FF0000"/>
              </w:rPr>
              <w:t>eURLLC</w:t>
            </w:r>
            <w:proofErr w:type="spellEnd"/>
            <w:r>
              <w:rPr>
                <w:rFonts w:ascii="Times New Roman" w:hAnsi="Times New Roman" w:cs="Times New Roman"/>
                <w:color w:val="FF0000"/>
              </w:rPr>
              <w:t xml:space="preserve"> DCI format discussions</w:t>
            </w:r>
            <w:r>
              <w:rPr>
                <w:rFonts w:ascii="Times New Roman" w:hAnsi="Times New Roman" w:cs="Times New Roman"/>
              </w:rPr>
              <w:t xml:space="preserve">. </w:t>
            </w:r>
          </w:p>
          <w:p w14:paraId="4AC52313" w14:textId="77777777" w:rsidR="004E3AA7" w:rsidRDefault="004E3AA7" w:rsidP="004E3AA7">
            <w:pPr>
              <w:spacing w:after="60" w:line="240" w:lineRule="auto"/>
              <w:jc w:val="both"/>
              <w:rPr>
                <w:rFonts w:ascii="Times New Roman" w:hAnsi="Times New Roman" w:cs="Times New Roman"/>
              </w:rPr>
            </w:pPr>
          </w:p>
        </w:tc>
      </w:tr>
      <w:tr w:rsidR="00D55346" w14:paraId="0D6D3DEA" w14:textId="77777777">
        <w:tc>
          <w:tcPr>
            <w:tcW w:w="1274" w:type="dxa"/>
          </w:tcPr>
          <w:p w14:paraId="061E9EF2" w14:textId="0C8F04FB" w:rsidR="00D55346" w:rsidRDefault="00D55346" w:rsidP="00D5534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HW</w:t>
            </w:r>
          </w:p>
        </w:tc>
        <w:tc>
          <w:tcPr>
            <w:tcW w:w="7368" w:type="dxa"/>
          </w:tcPr>
          <w:p w14:paraId="65BEBDC4"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hint="eastAsia"/>
              </w:rPr>
              <w:t xml:space="preserve">We </w:t>
            </w:r>
            <w:r>
              <w:rPr>
                <w:rFonts w:ascii="Times New Roman" w:hAnsi="Times New Roman" w:cs="Times New Roman"/>
              </w:rPr>
              <w:t>share</w:t>
            </w:r>
            <w:r>
              <w:rPr>
                <w:rFonts w:ascii="Times New Roman" w:hAnsi="Times New Roman" w:cs="Times New Roman" w:hint="eastAsia"/>
              </w:rPr>
              <w:t xml:space="preserve"> similar view</w:t>
            </w:r>
            <w:r>
              <w:rPr>
                <w:rFonts w:ascii="Times New Roman" w:hAnsi="Times New Roman" w:cs="Times New Roman"/>
              </w:rPr>
              <w:t xml:space="preserve"> </w:t>
            </w:r>
            <w:r>
              <w:rPr>
                <w:rFonts w:ascii="Times New Roman" w:hAnsi="Times New Roman" w:cs="Times New Roman" w:hint="eastAsia"/>
              </w:rPr>
              <w:t xml:space="preserve">with </w:t>
            </w:r>
            <w:r>
              <w:rPr>
                <w:rFonts w:ascii="Times New Roman" w:hAnsi="Times New Roman" w:cs="Times New Roman"/>
              </w:rPr>
              <w:t xml:space="preserve">QC, ZTE, OPPO and Panasonic in terms of supporting maximal 2 TCI states in one DCI codepoint, which simply reuses the design of eMBB. </w:t>
            </w:r>
          </w:p>
          <w:p w14:paraId="6182E4F6" w14:textId="77777777" w:rsidR="00D55346" w:rsidRDefault="00D55346" w:rsidP="00D55346">
            <w:pPr>
              <w:spacing w:after="60" w:line="240" w:lineRule="auto"/>
              <w:jc w:val="both"/>
              <w:rPr>
                <w:rFonts w:ascii="Times New Roman" w:hAnsi="Times New Roman" w:cs="Times New Roman"/>
              </w:rPr>
            </w:pPr>
            <w:r>
              <w:rPr>
                <w:rFonts w:ascii="Times New Roman" w:hAnsi="Times New Roman" w:cs="Times New Roman"/>
              </w:rPr>
              <w:t xml:space="preserve">There is no need to restrict the rank for schemes. For scheme 3/4, limiting #of rank to 1 precludes the possible combined scheme of SDM and TDM (i.e. scheme 1a and 3/4). </w:t>
            </w:r>
          </w:p>
          <w:p w14:paraId="5FC46BED" w14:textId="7596AC9F" w:rsidR="00D55346" w:rsidRDefault="00D55346" w:rsidP="00D55346">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Meanwhile, we support to further discuss and clarify the repetition pattern at frequency domain and symbol gap between repeated PDSCHs. </w:t>
            </w:r>
          </w:p>
        </w:tc>
      </w:tr>
      <w:tr w:rsidR="00493764" w14:paraId="27C3FEFB" w14:textId="77777777">
        <w:tc>
          <w:tcPr>
            <w:tcW w:w="1274" w:type="dxa"/>
          </w:tcPr>
          <w:p w14:paraId="7A473298" w14:textId="439D7771" w:rsidR="00493764" w:rsidRDefault="00493764" w:rsidP="0049376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0AFBF38F" w14:textId="77777777" w:rsidR="00493764" w:rsidRDefault="00493764" w:rsidP="00493764">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r>
              <w:rPr>
                <w:rFonts w:ascii="Times New Roman" w:eastAsia="Batang" w:hAnsi="Times New Roman" w:cs="Times New Roman" w:hint="eastAsia"/>
                <w:lang w:eastAsia="ko-KR"/>
              </w:rPr>
              <w:t>Single layer transmission per TRP is enough for s</w:t>
            </w:r>
            <w:r>
              <w:rPr>
                <w:rFonts w:ascii="Times New Roman" w:eastAsia="Batang" w:hAnsi="Times New Roman" w:cs="Times New Roman"/>
                <w:lang w:eastAsia="ko-KR"/>
              </w:rPr>
              <w:t>cheme 1a/3/4 in Rel-16.</w:t>
            </w:r>
          </w:p>
          <w:p w14:paraId="7EBB6FB1" w14:textId="77777777" w:rsidR="00493764" w:rsidRDefault="00493764" w:rsidP="00493764">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r>
              <w:rPr>
                <w:rFonts w:ascii="Times New Roman" w:eastAsia="Batang" w:hAnsi="Times New Roman" w:cs="Times New Roman" w:hint="eastAsia"/>
                <w:lang w:eastAsia="ko-KR"/>
              </w:rPr>
              <w:t>Up to 2</w:t>
            </w:r>
            <w:r>
              <w:rPr>
                <w:rFonts w:ascii="Times New Roman" w:eastAsia="Batang" w:hAnsi="Times New Roman" w:cs="Times New Roman"/>
                <w:lang w:eastAsia="ko-KR"/>
              </w:rPr>
              <w:t xml:space="preserve"> TCI states per TCI codepoint are enough for Rel-16.</w:t>
            </w:r>
          </w:p>
          <w:p w14:paraId="77B8C2B9" w14:textId="77777777" w:rsidR="00493764" w:rsidRDefault="00493764" w:rsidP="00493764">
            <w:pPr>
              <w:spacing w:after="6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Align LDPC BG and TBS of each repetition at least for scheme 3 and 4.</w:t>
            </w:r>
          </w:p>
          <w:p w14:paraId="186CFA1E" w14:textId="061322EE" w:rsidR="00493764" w:rsidRDefault="00493764" w:rsidP="00493764">
            <w:pPr>
              <w:spacing w:after="60" w:line="240" w:lineRule="auto"/>
              <w:jc w:val="both"/>
              <w:rPr>
                <w:rFonts w:ascii="Times New Roman" w:hAnsi="Times New Roman" w:cs="Times New Roman"/>
              </w:rPr>
            </w:pPr>
            <w:r>
              <w:rPr>
                <w:rFonts w:ascii="Times New Roman" w:eastAsia="Batang" w:hAnsi="Times New Roman" w:cs="Times New Roman"/>
                <w:lang w:eastAsia="ko-KR"/>
              </w:rPr>
              <w:t>Regarding RV/MCS/TCI patterns, we also need some further study based on evaluations.</w:t>
            </w:r>
          </w:p>
        </w:tc>
      </w:tr>
      <w:tr w:rsidR="00E33C7E" w14:paraId="1B759379" w14:textId="77777777">
        <w:tc>
          <w:tcPr>
            <w:tcW w:w="1274" w:type="dxa"/>
          </w:tcPr>
          <w:p w14:paraId="3702F052" w14:textId="1FBE09C4"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hint="eastAsia"/>
                <w:lang w:eastAsia="ko-KR"/>
              </w:rPr>
            </w:pPr>
            <w:bookmarkStart w:id="138" w:name="_GoBack" w:colFirst="0" w:colLast="0"/>
            <w:r>
              <w:rPr>
                <w:rFonts w:ascii="Times New Roman" w:eastAsia="Malgun Gothic" w:hAnsi="Times New Roman" w:cs="Times New Roman"/>
                <w:lang w:eastAsia="ko-KR"/>
              </w:rPr>
              <w:t>Motorola Mobility, Lenovo</w:t>
            </w:r>
          </w:p>
        </w:tc>
        <w:tc>
          <w:tcPr>
            <w:tcW w:w="7368" w:type="dxa"/>
          </w:tcPr>
          <w:p w14:paraId="5889713A" w14:textId="77777777" w:rsidR="00E33C7E" w:rsidRPr="00695FEA" w:rsidRDefault="00E33C7E" w:rsidP="00E33C7E">
            <w:pPr>
              <w:spacing w:after="60" w:line="240" w:lineRule="auto"/>
              <w:jc w:val="both"/>
              <w:rPr>
                <w:rFonts w:ascii="Times New Roman" w:hAnsi="Times New Roman" w:cs="Times New Roman"/>
              </w:rPr>
            </w:pPr>
            <w:r w:rsidRPr="00695FEA">
              <w:rPr>
                <w:rFonts w:ascii="Times New Roman" w:hAnsi="Times New Roman" w:cs="Times New Roman"/>
              </w:rPr>
              <w:t>For single-D</w:t>
            </w:r>
            <w:r>
              <w:rPr>
                <w:rFonts w:ascii="Times New Roman" w:hAnsi="Times New Roman" w:cs="Times New Roman"/>
              </w:rPr>
              <w:t>CI based M-TRP URLLC scheme 1a, we support option 2 (n</w:t>
            </w:r>
            <w:r w:rsidRPr="00695FEA">
              <w:rPr>
                <w:rFonts w:ascii="Times New Roman" w:hAnsi="Times New Roman" w:cs="Times New Roman"/>
              </w:rPr>
              <w:t>o restriction for the number of layers per TRP</w:t>
            </w:r>
            <w:r>
              <w:rPr>
                <w:rFonts w:ascii="Times New Roman" w:hAnsi="Times New Roman" w:cs="Times New Roman"/>
              </w:rPr>
              <w:t>).</w:t>
            </w:r>
          </w:p>
          <w:p w14:paraId="2BC9B3C9" w14:textId="77777777" w:rsidR="00E33C7E" w:rsidRPr="00695FEA" w:rsidRDefault="00E33C7E" w:rsidP="00E33C7E">
            <w:pPr>
              <w:spacing w:after="60" w:line="240" w:lineRule="auto"/>
              <w:jc w:val="both"/>
              <w:rPr>
                <w:rFonts w:ascii="Times New Roman" w:hAnsi="Times New Roman" w:cs="Times New Roman"/>
              </w:rPr>
            </w:pPr>
            <w:r w:rsidRPr="00695FEA">
              <w:rPr>
                <w:rFonts w:ascii="Times New Roman" w:hAnsi="Times New Roman" w:cs="Times New Roman"/>
              </w:rPr>
              <w:t>For single-DCI based M-TR</w:t>
            </w:r>
            <w:r>
              <w:rPr>
                <w:rFonts w:ascii="Times New Roman" w:hAnsi="Times New Roman" w:cs="Times New Roman"/>
              </w:rPr>
              <w:t>P URLLC scheme 3 &amp; 4, we also prefer option 2 (n</w:t>
            </w:r>
            <w:r w:rsidRPr="00695FEA">
              <w:rPr>
                <w:rFonts w:ascii="Times New Roman" w:hAnsi="Times New Roman" w:cs="Times New Roman"/>
              </w:rPr>
              <w:t>o restriction for the number of layers per TRP</w:t>
            </w:r>
            <w:r>
              <w:rPr>
                <w:rFonts w:ascii="Times New Roman" w:hAnsi="Times New Roman" w:cs="Times New Roman"/>
              </w:rPr>
              <w:t>).</w:t>
            </w:r>
          </w:p>
          <w:p w14:paraId="06CA56EE" w14:textId="7402E734" w:rsidR="00E33C7E" w:rsidRDefault="00E33C7E" w:rsidP="00E33C7E">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nt="eastAsia"/>
                <w:lang w:eastAsia="ko-KR"/>
              </w:rPr>
            </w:pPr>
            <w:r>
              <w:rPr>
                <w:rFonts w:ascii="Times New Roman" w:hAnsi="Times New Roman" w:cs="Times New Roman"/>
              </w:rPr>
              <w:t xml:space="preserve">In Rel-16, dynamic change of the number of time-domain PDSCH repetitions should be supported.  </w:t>
            </w:r>
          </w:p>
        </w:tc>
      </w:tr>
      <w:bookmarkEnd w:id="138"/>
      <w:tr w:rsidR="00E33C7E" w14:paraId="3370B7A9" w14:textId="77777777">
        <w:tc>
          <w:tcPr>
            <w:tcW w:w="1274" w:type="dxa"/>
          </w:tcPr>
          <w:p w14:paraId="6763E80E" w14:textId="0642A970" w:rsidR="00E33C7E" w:rsidRDefault="00E33C7E" w:rsidP="00E33C7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CATT</w:t>
            </w:r>
          </w:p>
        </w:tc>
        <w:tc>
          <w:tcPr>
            <w:tcW w:w="7368" w:type="dxa"/>
          </w:tcPr>
          <w:p w14:paraId="7ECA56CB" w14:textId="466AD566" w:rsidR="00E33C7E" w:rsidRPr="00695FEA" w:rsidRDefault="00E33C7E" w:rsidP="00E33C7E">
            <w:pPr>
              <w:spacing w:after="6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prefer to have no restriction for the number of layer per TRP. </w:t>
            </w:r>
            <w:r w:rsidRPr="00520B79">
              <w:rPr>
                <w:rFonts w:ascii="Times New Roman" w:hAnsi="Times New Roman" w:cs="Times New Roman"/>
              </w:rPr>
              <w:t>The maximum number of TCI states configured in a TCI codepoint</w:t>
            </w:r>
            <w:r w:rsidRPr="00520B79">
              <w:rPr>
                <w:rFonts w:ascii="Times New Roman" w:hAnsi="Times New Roman" w:cs="Times New Roman" w:hint="eastAsia"/>
              </w:rPr>
              <w:t xml:space="preserve"> should be 2. </w:t>
            </w:r>
            <w:r>
              <w:rPr>
                <w:rFonts w:ascii="Times New Roman" w:hAnsi="Times New Roman" w:cs="Times New Roman"/>
              </w:rPr>
              <w:t>For scheme 3</w:t>
            </w:r>
            <w:r>
              <w:rPr>
                <w:rFonts w:ascii="Times New Roman" w:hAnsi="Times New Roman" w:cs="Times New Roman" w:hint="eastAsia"/>
              </w:rPr>
              <w:t xml:space="preserve"> and </w:t>
            </w:r>
            <w:r>
              <w:rPr>
                <w:rFonts w:ascii="Times New Roman" w:hAnsi="Times New Roman" w:cs="Times New Roman"/>
              </w:rPr>
              <w:t xml:space="preserve">4, </w:t>
            </w:r>
            <w:r w:rsidRPr="00520B79">
              <w:rPr>
                <w:rFonts w:ascii="Times New Roman" w:hAnsi="Times New Roman" w:cs="Times New Roman"/>
              </w:rPr>
              <w:t>w</w:t>
            </w:r>
            <w:r w:rsidRPr="00520B79">
              <w:rPr>
                <w:rFonts w:ascii="Times New Roman" w:hAnsi="Times New Roman" w:cs="Times New Roman" w:hint="eastAsia"/>
              </w:rPr>
              <w:t xml:space="preserve">e </w:t>
            </w:r>
            <w:r>
              <w:rPr>
                <w:rFonts w:ascii="Times New Roman" w:hAnsi="Times New Roman" w:cs="Times New Roman" w:hint="eastAsia"/>
              </w:rPr>
              <w:t>share similar view with LGE that</w:t>
            </w:r>
            <w:r w:rsidRPr="00520B79">
              <w:rPr>
                <w:rFonts w:ascii="Times New Roman" w:hAnsi="Times New Roman" w:cs="Times New Roman"/>
              </w:rPr>
              <w:t xml:space="preserve"> the</w:t>
            </w:r>
            <w:r w:rsidRPr="00520B79">
              <w:rPr>
                <w:rFonts w:ascii="Times New Roman" w:hAnsi="Times New Roman" w:cs="Times New Roman" w:hint="eastAsia"/>
              </w:rPr>
              <w:t xml:space="preserve"> </w:t>
            </w:r>
            <w:r w:rsidRPr="00520B79">
              <w:rPr>
                <w:rFonts w:ascii="Times New Roman" w:hAnsi="Times New Roman" w:cs="Times New Roman"/>
              </w:rPr>
              <w:t xml:space="preserve">mechanism for </w:t>
            </w:r>
            <w:r w:rsidRPr="00520B79">
              <w:rPr>
                <w:rFonts w:ascii="Times New Roman" w:hAnsi="Times New Roman" w:cs="Times New Roman" w:hint="eastAsia"/>
              </w:rPr>
              <w:t xml:space="preserve">Rel-15 </w:t>
            </w:r>
            <w:r w:rsidRPr="00520B79">
              <w:rPr>
                <w:rFonts w:ascii="Times New Roman" w:hAnsi="Times New Roman" w:cs="Times New Roman"/>
              </w:rPr>
              <w:t xml:space="preserve">slot repetition </w:t>
            </w:r>
            <w:r>
              <w:rPr>
                <w:rFonts w:ascii="Times New Roman" w:hAnsi="Times New Roman" w:cs="Times New Roman" w:hint="eastAsia"/>
              </w:rPr>
              <w:t xml:space="preserve">should be reused </w:t>
            </w:r>
            <w:r w:rsidRPr="00520B79">
              <w:rPr>
                <w:rFonts w:ascii="Times New Roman" w:hAnsi="Times New Roman" w:cs="Times New Roman"/>
              </w:rPr>
              <w:t>as much as possible.</w:t>
            </w:r>
          </w:p>
        </w:tc>
      </w:tr>
    </w:tbl>
    <w:p w14:paraId="6B9F898D" w14:textId="77777777" w:rsidR="002A0242" w:rsidRDefault="002A0242">
      <w:pPr>
        <w:spacing w:after="0" w:line="240" w:lineRule="auto"/>
        <w:contextualSpacing/>
        <w:jc w:val="both"/>
        <w:rPr>
          <w:rFonts w:ascii="Times New Roman" w:eastAsia="宋体" w:hAnsi="Times New Roman" w:cs="Times New Roman"/>
        </w:rPr>
      </w:pPr>
    </w:p>
    <w:p w14:paraId="626CE706" w14:textId="77777777" w:rsidR="002A0242" w:rsidRDefault="002A0242">
      <w:pPr>
        <w:spacing w:after="0" w:line="240" w:lineRule="auto"/>
        <w:contextualSpacing/>
        <w:jc w:val="both"/>
        <w:rPr>
          <w:rFonts w:ascii="Times New Roman" w:eastAsia="宋体" w:hAnsi="Times New Roman" w:cs="Times New Roman"/>
          <w:lang w:val="en-GB"/>
        </w:rPr>
      </w:pPr>
    </w:p>
    <w:p w14:paraId="06E7B450" w14:textId="77777777" w:rsidR="002A0242" w:rsidRDefault="002A0242">
      <w:pPr>
        <w:spacing w:after="0" w:line="240" w:lineRule="auto"/>
        <w:contextualSpacing/>
        <w:jc w:val="both"/>
        <w:rPr>
          <w:rFonts w:ascii="Times New Roman" w:eastAsia="宋体" w:hAnsi="Times New Roman" w:cs="Times New Roman"/>
          <w:lang w:val="en-GB"/>
        </w:rPr>
      </w:pPr>
    </w:p>
    <w:p w14:paraId="01FD2075" w14:textId="77777777" w:rsidR="002A0242" w:rsidRDefault="00D10D4F">
      <w:pPr>
        <w:pStyle w:val="ListParagraph"/>
        <w:widowControl w:val="0"/>
        <w:numPr>
          <w:ilvl w:val="0"/>
          <w:numId w:val="6"/>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66D2CF3D"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 general work plan is summarized as following based on R1-1903610 from Athens meeting. It intends to provide expectation at high level and can be updated based on tdoc submission and meeting progress.  </w:t>
      </w:r>
    </w:p>
    <w:p w14:paraId="406553D8" w14:textId="77777777" w:rsidR="002A0242" w:rsidRDefault="002A0242">
      <w:pPr>
        <w:spacing w:after="0" w:line="240" w:lineRule="auto"/>
        <w:jc w:val="both"/>
        <w:rPr>
          <w:rFonts w:ascii="Times New Roman" w:eastAsia="宋体" w:hAnsi="Times New Roman" w:cs="Times New Roman"/>
        </w:rPr>
      </w:pPr>
    </w:p>
    <w:p w14:paraId="0A4E598B" w14:textId="77777777" w:rsidR="002A0242" w:rsidRDefault="00D10D4F">
      <w:pPr>
        <w:spacing w:after="0" w:line="240" w:lineRule="auto"/>
        <w:jc w:val="both"/>
        <w:rPr>
          <w:rFonts w:ascii="Times New Roman" w:eastAsia="宋体" w:hAnsi="Times New Roman" w:cs="Times New Roman"/>
          <w:highlight w:val="yellow"/>
          <w:lang w:eastAsia="en-US"/>
        </w:rPr>
      </w:pPr>
      <w:r>
        <w:rPr>
          <w:rFonts w:ascii="Times New Roman" w:eastAsia="宋体" w:hAnsi="Times New Roman" w:cs="Times New Roman"/>
        </w:rPr>
        <w:t>[TBD]</w:t>
      </w:r>
      <w:r>
        <w:rPr>
          <w:rFonts w:ascii="Times New Roman" w:eastAsia="宋体" w:hAnsi="Times New Roman" w:cs="Times New Roman"/>
          <w:highlight w:val="yellow"/>
          <w:lang w:eastAsia="en-US"/>
        </w:rPr>
        <w:t xml:space="preserve"> </w:t>
      </w:r>
    </w:p>
    <w:p w14:paraId="7ACDD553" w14:textId="77777777" w:rsidR="002A0242" w:rsidRDefault="002A0242">
      <w:pPr>
        <w:ind w:left="1440"/>
        <w:contextualSpacing/>
        <w:jc w:val="both"/>
        <w:rPr>
          <w:rFonts w:ascii="Times New Roman" w:hAnsi="Times New Roman" w:cs="Times New Roman"/>
          <w:lang w:eastAsia="en-US"/>
        </w:rPr>
      </w:pPr>
    </w:p>
    <w:p w14:paraId="457DDB52" w14:textId="77777777" w:rsidR="002A0242" w:rsidRDefault="00D10D4F">
      <w:pPr>
        <w:pStyle w:val="ListParagraph"/>
        <w:widowControl w:val="0"/>
        <w:numPr>
          <w:ilvl w:val="0"/>
          <w:numId w:val="6"/>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0853B089" w14:textId="77777777" w:rsidR="002A0242" w:rsidRDefault="00D10D4F">
      <w:pPr>
        <w:jc w:val="both"/>
        <w:rPr>
          <w:rFonts w:ascii="Times New Roman" w:eastAsia="宋体" w:hAnsi="Times New Roman" w:cs="Times New Roman"/>
          <w:bCs/>
          <w:lang w:eastAsia="en-US"/>
        </w:rPr>
      </w:pPr>
      <w:r>
        <w:rPr>
          <w:rFonts w:ascii="Times New Roman" w:eastAsia="宋体" w:hAnsi="Times New Roman" w:cs="Times New Roman"/>
        </w:rPr>
        <w:lastRenderedPageBreak/>
        <w:t>The section is to summarize companies’ positions/proposals for this MIMO objective. The summarization does not intend to exclude specific proposals but provide an overview of companies for each category/sub-category/specification component. Text proposals can be further updated by companies, if any wrong capture.</w:t>
      </w:r>
      <w:r>
        <w:rPr>
          <w:rFonts w:ascii="Times New Roman" w:eastAsia="宋体" w:hAnsi="Times New Roman" w:cs="Times New Roman"/>
          <w:bCs/>
          <w:lang w:eastAsia="en-US"/>
        </w:rPr>
        <w:t xml:space="preserve">  </w:t>
      </w:r>
    </w:p>
    <w:p w14:paraId="0DA81FC9" w14:textId="77777777" w:rsidR="002A0242" w:rsidRDefault="00D10D4F">
      <w:pPr>
        <w:pStyle w:val="ListParagraph"/>
        <w:widowControl w:val="0"/>
        <w:numPr>
          <w:ilvl w:val="1"/>
          <w:numId w:val="6"/>
        </w:numPr>
        <w:spacing w:before="240" w:after="120" w:line="240" w:lineRule="auto"/>
        <w:outlineLvl w:val="0"/>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Multiple-PDCCH based multi-TRP/panel DL transmission </w:t>
      </w:r>
    </w:p>
    <w:p w14:paraId="05D81559" w14:textId="77777777" w:rsidR="002A0242" w:rsidRDefault="002A0242">
      <w:pPr>
        <w:rPr>
          <w:rFonts w:ascii="Times New Roman" w:hAnsi="Times New Roman" w:cs="Times New Roman"/>
        </w:rPr>
      </w:pPr>
    </w:p>
    <w:p w14:paraId="4DB7BB11" w14:textId="77777777" w:rsidR="002A0242" w:rsidRDefault="00D10D4F">
      <w:pPr>
        <w:rPr>
          <w:rFonts w:ascii="Times New Roman" w:hAnsi="Times New Roman" w:cs="Times New Roman"/>
        </w:rPr>
      </w:pPr>
      <w:r>
        <w:rPr>
          <w:rFonts w:ascii="Times New Roman" w:hAnsi="Times New Roman" w:cs="Times New Roman"/>
        </w:rPr>
        <w:t>Downlink design</w:t>
      </w:r>
    </w:p>
    <w:p w14:paraId="1C905CCF" w14:textId="77777777" w:rsidR="002A0242" w:rsidRDefault="00D10D4F">
      <w:pPr>
        <w:pStyle w:val="ListParagraph"/>
        <w:numPr>
          <w:ilvl w:val="0"/>
          <w:numId w:val="8"/>
        </w:numPr>
        <w:rPr>
          <w:rFonts w:ascii="Times New Roman" w:hAnsi="Times New Roman" w:cs="Times New Roman"/>
        </w:rPr>
      </w:pPr>
      <w:r>
        <w:rPr>
          <w:rFonts w:ascii="Times New Roman" w:hAnsi="Times New Roman" w:cs="Times New Roman"/>
        </w:rPr>
        <w:t>PDCCH</w:t>
      </w:r>
    </w:p>
    <w:tbl>
      <w:tblPr>
        <w:tblStyle w:val="TableGrid"/>
        <w:tblW w:w="8642" w:type="dxa"/>
        <w:tblLayout w:type="fixed"/>
        <w:tblLook w:val="04A0" w:firstRow="1" w:lastRow="0" w:firstColumn="1" w:lastColumn="0" w:noHBand="0" w:noVBand="1"/>
      </w:tblPr>
      <w:tblGrid>
        <w:gridCol w:w="1274"/>
        <w:gridCol w:w="7368"/>
      </w:tblGrid>
      <w:tr w:rsidR="002A0242" w14:paraId="40B699C4" w14:textId="77777777">
        <w:tc>
          <w:tcPr>
            <w:tcW w:w="1274" w:type="dxa"/>
          </w:tcPr>
          <w:p w14:paraId="69453EA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208245A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57C51E1D" w14:textId="77777777">
        <w:tc>
          <w:tcPr>
            <w:tcW w:w="1274" w:type="dxa"/>
          </w:tcPr>
          <w:p w14:paraId="3835D157"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7368" w:type="dxa"/>
          </w:tcPr>
          <w:p w14:paraId="03ACC7FB"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Maximum number of CORESETs per BWP should be increased up to N = 5 or 6.</w:t>
            </w:r>
          </w:p>
          <w:p w14:paraId="1680A5B4"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Study any enhancement to avoid higher PDCCH blocking rate when the maximum number of CORESETs per BWP increased up to N &gt; 3.</w:t>
            </w:r>
          </w:p>
          <w:p w14:paraId="6061A2BC"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CORESETs can be configured into CORESET groups per BWP in RRC signaling, each of which is associated with a TRP.</w:t>
            </w:r>
          </w:p>
          <w:p w14:paraId="1CACF6EB"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Some fields in PDCCH-Config IE can be extended to map to multiple TRPs with separate configurations.</w:t>
            </w:r>
          </w:p>
          <w:p w14:paraId="32894913" w14:textId="77777777" w:rsidR="002A0242" w:rsidRDefault="00D10D4F">
            <w:pPr>
              <w:spacing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Consider further enhancement of BD/CCE upper limit for multi-PDCCH based multi-TRP transmission.</w:t>
            </w:r>
          </w:p>
        </w:tc>
      </w:tr>
      <w:tr w:rsidR="002A0242" w14:paraId="123A9CF8" w14:textId="77777777">
        <w:tc>
          <w:tcPr>
            <w:tcW w:w="1274" w:type="dxa"/>
          </w:tcPr>
          <w:p w14:paraId="402131E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DOCOMO</w:t>
            </w:r>
          </w:p>
        </w:tc>
        <w:tc>
          <w:tcPr>
            <w:tcW w:w="7368" w:type="dxa"/>
          </w:tcPr>
          <w:p w14:paraId="5485207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For multiple PDCCH design for eMBB, support to increase the maximum number of CORESET per BWP for a UE to 4.</w:t>
            </w:r>
          </w:p>
        </w:tc>
      </w:tr>
      <w:tr w:rsidR="002A0242" w14:paraId="6F605E4A" w14:textId="77777777">
        <w:tc>
          <w:tcPr>
            <w:tcW w:w="1274" w:type="dxa"/>
          </w:tcPr>
          <w:p w14:paraId="6DA48A9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368" w:type="dxa"/>
          </w:tcPr>
          <w:p w14:paraId="5C66B5E6"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CORESETs are grouped explicitly or implicitly to differentiate TRPs and each CORESET group corresponds to one TRP.</w:t>
            </w:r>
          </w:p>
          <w:p w14:paraId="6B5D24F9" w14:textId="77777777" w:rsidR="002A0242" w:rsidRDefault="00D10D4F">
            <w:pPr>
              <w:spacing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mechanisms to reduce the number of blind detection with multiple PDCCHs, e.g. restrict the aggregation level/DCI format in search spaces associated with one CORESET group.</w:t>
            </w:r>
          </w:p>
        </w:tc>
      </w:tr>
      <w:tr w:rsidR="002A0242" w14:paraId="79374D51" w14:textId="77777777">
        <w:tc>
          <w:tcPr>
            <w:tcW w:w="1274" w:type="dxa"/>
          </w:tcPr>
          <w:p w14:paraId="5F0E243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7368" w:type="dxa"/>
          </w:tcPr>
          <w:p w14:paraId="3C8FF1AD"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up to 4 CORESETs per “PDCCH-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w:t>
            </w:r>
          </w:p>
        </w:tc>
      </w:tr>
      <w:tr w:rsidR="002A0242" w14:paraId="59663EAC" w14:textId="77777777">
        <w:tc>
          <w:tcPr>
            <w:tcW w:w="1274" w:type="dxa"/>
          </w:tcPr>
          <w:p w14:paraId="599E039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Samsung</w:t>
            </w:r>
          </w:p>
        </w:tc>
        <w:tc>
          <w:tcPr>
            <w:tcW w:w="7368" w:type="dxa"/>
          </w:tcPr>
          <w:p w14:paraId="1DFD096F" w14:textId="77777777" w:rsidR="002A0242" w:rsidRDefault="00D10D4F">
            <w:pPr>
              <w:pStyle w:val="maintext"/>
              <w:spacing w:line="240" w:lineRule="auto"/>
              <w:ind w:left="400" w:hangingChars="200" w:hanging="400"/>
              <w:rPr>
                <w:rFonts w:cs="Times New Roman"/>
              </w:rPr>
            </w:pPr>
            <w:r>
              <w:rPr>
                <w:rFonts w:cs="Times New Roman"/>
              </w:rPr>
              <w:t>Additional values of the maximal number of CORESETs per “PDCCH-</w:t>
            </w:r>
            <w:proofErr w:type="spellStart"/>
            <w:r>
              <w:rPr>
                <w:rFonts w:cs="Times New Roman"/>
              </w:rPr>
              <w:t>config</w:t>
            </w:r>
            <w:proofErr w:type="spellEnd"/>
            <w:r>
              <w:rPr>
                <w:rFonts w:cs="Times New Roman"/>
              </w:rPr>
              <w:t>” are 4, 5, and 6 according to UE capability.</w:t>
            </w:r>
          </w:p>
          <w:p w14:paraId="0F5F9CAD" w14:textId="77777777" w:rsidR="002A0242" w:rsidRDefault="00D10D4F">
            <w:pPr>
              <w:pStyle w:val="maintext"/>
              <w:numPr>
                <w:ilvl w:val="0"/>
                <w:numId w:val="18"/>
              </w:numPr>
              <w:spacing w:line="240" w:lineRule="auto"/>
              <w:ind w:firstLineChars="0"/>
              <w:rPr>
                <w:rFonts w:cs="Times New Roman"/>
              </w:rPr>
            </w:pPr>
            <w:r>
              <w:rPr>
                <w:rFonts w:cs="Times New Roman"/>
              </w:rPr>
              <w:t>FFS, support of 8.</w:t>
            </w:r>
          </w:p>
          <w:p w14:paraId="620A58E9"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According to UE capability, the maximum numbers of BD/CCE for NC-JT capable UEs can be increased even for less than 4 DL cells configured.</w:t>
            </w:r>
          </w:p>
          <w:p w14:paraId="4201C819"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Secure at least on search space per CORESET for NC-JT capable UE with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PDCCH overbooking.</w:t>
            </w:r>
          </w:p>
        </w:tc>
      </w:tr>
      <w:tr w:rsidR="002A0242" w14:paraId="27777A21" w14:textId="77777777">
        <w:tc>
          <w:tcPr>
            <w:tcW w:w="1274" w:type="dxa"/>
          </w:tcPr>
          <w:p w14:paraId="427F3349"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7368" w:type="dxa"/>
          </w:tcPr>
          <w:p w14:paraId="24DF5974"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PDCCH monitoring and blind decoding for multi-DCI based multi-TRP/panel transmission, the maximal number of CORESETs per “PDCCH-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should be increased up to 4, subject to UE capability.</w:t>
            </w:r>
          </w:p>
        </w:tc>
      </w:tr>
      <w:tr w:rsidR="002A0242" w14:paraId="59BC9AA8" w14:textId="77777777">
        <w:tc>
          <w:tcPr>
            <w:tcW w:w="1274" w:type="dxa"/>
          </w:tcPr>
          <w:p w14:paraId="2D95064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368" w:type="dxa"/>
          </w:tcPr>
          <w:p w14:paraId="491F884C"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In multi-PDCCH, the maximum number of CORESETs per BWP configured to a UE is five.</w:t>
            </w:r>
          </w:p>
        </w:tc>
      </w:tr>
      <w:tr w:rsidR="002A0242" w14:paraId="5EFA31A5" w14:textId="77777777">
        <w:tc>
          <w:tcPr>
            <w:tcW w:w="1274" w:type="dxa"/>
          </w:tcPr>
          <w:p w14:paraId="3386111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7368" w:type="dxa"/>
          </w:tcPr>
          <w:p w14:paraId="3949CAE9"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The maximum number of CORESETs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per TRP and the maximum number of BD/CCE per slot per serving cell per TRP should remain the same as Rel. 15 limits.</w:t>
            </w:r>
          </w:p>
        </w:tc>
      </w:tr>
      <w:tr w:rsidR="002A0242" w14:paraId="5926F7E9" w14:textId="77777777">
        <w:tc>
          <w:tcPr>
            <w:tcW w:w="1274" w:type="dxa"/>
          </w:tcPr>
          <w:p w14:paraId="3F4F817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368" w:type="dxa"/>
          </w:tcPr>
          <w:p w14:paraId="6825F1F1"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Increase the number of CORESETs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to 5.</w:t>
            </w:r>
          </w:p>
          <w:p w14:paraId="12BF8A3D"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Increase the number of search spaces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FFS the exact number.</w:t>
            </w:r>
          </w:p>
        </w:tc>
      </w:tr>
      <w:tr w:rsidR="002A0242" w14:paraId="20753F1F" w14:textId="77777777">
        <w:tc>
          <w:tcPr>
            <w:tcW w:w="1274" w:type="dxa"/>
          </w:tcPr>
          <w:p w14:paraId="470196D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hAnsi="Times New Roman" w:cs="Times New Roman"/>
                <w:sz w:val="20"/>
                <w:szCs w:val="20"/>
              </w:rPr>
              <w:t>ASUSTeK</w:t>
            </w:r>
            <w:proofErr w:type="spellEnd"/>
          </w:p>
        </w:tc>
        <w:tc>
          <w:tcPr>
            <w:tcW w:w="7368" w:type="dxa"/>
          </w:tcPr>
          <w:p w14:paraId="2305615F"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In NR Rel-16, support an explicit or implicit TRP identifier associated with a CORESET.</w:t>
            </w:r>
          </w:p>
        </w:tc>
      </w:tr>
    </w:tbl>
    <w:p w14:paraId="4D035849" w14:textId="77777777" w:rsidR="002A0242" w:rsidRDefault="00D10D4F">
      <w:pPr>
        <w:pStyle w:val="ListParagraph"/>
        <w:numPr>
          <w:ilvl w:val="0"/>
          <w:numId w:val="8"/>
        </w:numPr>
        <w:rPr>
          <w:rFonts w:ascii="Times New Roman" w:hAnsi="Times New Roman" w:cs="Times New Roman"/>
        </w:rPr>
      </w:pPr>
      <w:r>
        <w:rPr>
          <w:rFonts w:ascii="Times New Roman" w:hAnsi="Times New Roman" w:cs="Times New Roman"/>
        </w:rPr>
        <w:lastRenderedPageBreak/>
        <w:t>PDSCH</w:t>
      </w:r>
    </w:p>
    <w:p w14:paraId="145EC210" w14:textId="77777777" w:rsidR="002A0242" w:rsidRDefault="00D10D4F">
      <w:pPr>
        <w:pStyle w:val="ListParagraph"/>
        <w:numPr>
          <w:ilvl w:val="1"/>
          <w:numId w:val="8"/>
        </w:numPr>
        <w:rPr>
          <w:rFonts w:ascii="Times New Roman" w:hAnsi="Times New Roman" w:cs="Times New Roman"/>
        </w:rPr>
      </w:pPr>
      <w:r>
        <w:rPr>
          <w:rFonts w:ascii="Times New Roman" w:hAnsi="Times New Roman" w:cs="Times New Roman"/>
        </w:rPr>
        <w:t>Scrambling sequences</w:t>
      </w:r>
    </w:p>
    <w:tbl>
      <w:tblPr>
        <w:tblStyle w:val="TableGrid"/>
        <w:tblW w:w="8642" w:type="dxa"/>
        <w:tblLayout w:type="fixed"/>
        <w:tblLook w:val="04A0" w:firstRow="1" w:lastRow="0" w:firstColumn="1" w:lastColumn="0" w:noHBand="0" w:noVBand="1"/>
      </w:tblPr>
      <w:tblGrid>
        <w:gridCol w:w="1274"/>
        <w:gridCol w:w="7368"/>
      </w:tblGrid>
      <w:tr w:rsidR="002A0242" w14:paraId="3881A696" w14:textId="77777777">
        <w:tc>
          <w:tcPr>
            <w:tcW w:w="1274" w:type="dxa"/>
          </w:tcPr>
          <w:p w14:paraId="1247959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5F436B8B"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0477C29E" w14:textId="77777777">
        <w:tc>
          <w:tcPr>
            <w:tcW w:w="1274" w:type="dxa"/>
          </w:tcPr>
          <w:p w14:paraId="60E0A25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7368" w:type="dxa"/>
          </w:tcPr>
          <w:p w14:paraId="24C0688D"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 xml:space="preserve">Some fields including </w:t>
            </w:r>
            <w:proofErr w:type="spellStart"/>
            <w:r>
              <w:rPr>
                <w:rFonts w:ascii="Times New Roman" w:hAnsi="Times New Roman" w:cs="Times New Roman"/>
              </w:rPr>
              <w:t>dataScramblingIdentityPDSCH</w:t>
            </w:r>
            <w:proofErr w:type="spellEnd"/>
            <w:r>
              <w:rPr>
                <w:rFonts w:ascii="Times New Roman" w:hAnsi="Times New Roman" w:cs="Times New Roman"/>
              </w:rPr>
              <w:t xml:space="preserve"> in PDSCH-Config IE can be extended to map to multiple TRPs with separate configurations.</w:t>
            </w:r>
          </w:p>
        </w:tc>
      </w:tr>
      <w:tr w:rsidR="002A0242" w14:paraId="6F4EA9B2" w14:textId="77777777">
        <w:tc>
          <w:tcPr>
            <w:tcW w:w="1274" w:type="dxa"/>
          </w:tcPr>
          <w:p w14:paraId="0171CF4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368" w:type="dxa"/>
          </w:tcPr>
          <w:p w14:paraId="06290919"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multiple PDCCH based multiple-TRPs/panels transmission, support different PDSCH scrambling sequences for PDSCHs where multiple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xml:space="preserve"> can be configured by RRC.</w:t>
            </w:r>
          </w:p>
        </w:tc>
      </w:tr>
      <w:tr w:rsidR="002A0242" w14:paraId="372D7150" w14:textId="77777777">
        <w:tc>
          <w:tcPr>
            <w:tcW w:w="1274" w:type="dxa"/>
          </w:tcPr>
          <w:p w14:paraId="37D0FE0B"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368" w:type="dxa"/>
          </w:tcPr>
          <w:p w14:paraId="67AEC7A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PDSCH scrambling, Support configuring multiple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xml:space="preserve"> via multiple PDSCH-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each associated with a CORESET group.</w:t>
            </w:r>
          </w:p>
        </w:tc>
      </w:tr>
      <w:tr w:rsidR="002A0242" w14:paraId="7DD1C9FB" w14:textId="77777777">
        <w:tc>
          <w:tcPr>
            <w:tcW w:w="1274" w:type="dxa"/>
          </w:tcPr>
          <w:p w14:paraId="6560CD4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CATT</w:t>
            </w:r>
          </w:p>
        </w:tc>
        <w:tc>
          <w:tcPr>
            <w:tcW w:w="7368" w:type="dxa"/>
          </w:tcPr>
          <w:p w14:paraId="4DAFCDA5" w14:textId="77777777" w:rsidR="002A0242" w:rsidRDefault="00D10D4F">
            <w:pPr>
              <w:spacing w:after="0" w:line="240" w:lineRule="auto"/>
              <w:jc w:val="both"/>
              <w:rPr>
                <w:rFonts w:ascii="Times New Roman" w:eastAsia="Malgun Gothic" w:hAnsi="Times New Roman" w:cs="Times New Roman"/>
                <w:sz w:val="20"/>
                <w:szCs w:val="20"/>
                <w:lang w:eastAsia="ko-KR"/>
              </w:rPr>
            </w:pPr>
            <w:proofErr w:type="gramStart"/>
            <w:r>
              <w:rPr>
                <w:rFonts w:ascii="Times New Roman" w:eastAsia="Malgun Gothic" w:hAnsi="Times New Roman" w:cs="Times New Roman"/>
                <w:sz w:val="20"/>
                <w:szCs w:val="20"/>
                <w:lang w:eastAsia="ko-KR"/>
              </w:rPr>
              <w:t>to</w:t>
            </w:r>
            <w:proofErr w:type="gramEnd"/>
            <w:r>
              <w:rPr>
                <w:rFonts w:ascii="Times New Roman" w:eastAsia="Malgun Gothic" w:hAnsi="Times New Roman" w:cs="Times New Roman"/>
                <w:sz w:val="20"/>
                <w:szCs w:val="20"/>
                <w:lang w:eastAsia="ko-KR"/>
              </w:rPr>
              <w:t xml:space="preserve"> avoid the collision of scrambling sequences, a straightforward way is to extend the max value of </w:t>
            </w:r>
            <w:r>
              <w:rPr>
                <w:b/>
                <w:i/>
                <w:position w:val="-10"/>
              </w:rPr>
              <w:object w:dxaOrig="330" w:dyaOrig="375" w14:anchorId="04D167DC">
                <v:shape id="_x0000_i1026" type="#_x0000_t75" style="width:15.75pt;height:18.75pt" o:ole="">
                  <v:imagedata r:id="rId12" o:title=""/>
                </v:shape>
                <o:OLEObject Type="Embed" ProgID="Equation.3" ShapeID="_x0000_i1026" DrawAspect="Content" ObjectID="_1619264415" r:id="rId13"/>
              </w:object>
            </w:r>
            <w:r>
              <w:rPr>
                <w:rFonts w:ascii="Times New Roman" w:eastAsia="Malgun Gothic" w:hAnsi="Times New Roman" w:cs="Times New Roman"/>
                <w:sz w:val="20"/>
                <w:szCs w:val="20"/>
                <w:lang w:eastAsia="ko-KR"/>
              </w:rPr>
              <w:t xml:space="preserve">, i.e., the higher-layer parameter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from 1023 to 4095.</w:t>
            </w:r>
          </w:p>
        </w:tc>
      </w:tr>
      <w:tr w:rsidR="002A0242" w14:paraId="137669FC" w14:textId="77777777">
        <w:tc>
          <w:tcPr>
            <w:tcW w:w="1274" w:type="dxa"/>
          </w:tcPr>
          <w:p w14:paraId="743E987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7368" w:type="dxa"/>
          </w:tcPr>
          <w:p w14:paraId="206D12C9"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Alt.1: Enhancement </w:t>
            </w:r>
            <w:proofErr w:type="spellStart"/>
            <w:r>
              <w:rPr>
                <w:rFonts w:ascii="Times New Roman" w:eastAsia="Malgun Gothic" w:hAnsi="Times New Roman" w:cs="Times New Roman"/>
                <w:sz w:val="20"/>
                <w:szCs w:val="20"/>
                <w:lang w:eastAsia="ko-KR"/>
              </w:rPr>
              <w:t>c_init</w:t>
            </w:r>
            <w:proofErr w:type="spellEnd"/>
            <w:r>
              <w:rPr>
                <w:rFonts w:ascii="Times New Roman" w:eastAsia="Malgun Gothic" w:hAnsi="Times New Roman" w:cs="Times New Roman"/>
                <w:sz w:val="20"/>
                <w:szCs w:val="20"/>
                <w:lang w:eastAsia="ko-KR"/>
              </w:rPr>
              <w:t>, where the association between q and TRP should be considered.</w:t>
            </w:r>
          </w:p>
        </w:tc>
      </w:tr>
      <w:tr w:rsidR="002A0242" w14:paraId="4910D77A" w14:textId="77777777">
        <w:tc>
          <w:tcPr>
            <w:tcW w:w="1274" w:type="dxa"/>
          </w:tcPr>
          <w:p w14:paraId="40CCAE88"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7368" w:type="dxa"/>
          </w:tcPr>
          <w:p w14:paraId="075063E9"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 xml:space="preserve">Revise </w:t>
            </w:r>
            <w:proofErr w:type="spellStart"/>
            <w:r>
              <w:rPr>
                <w:rFonts w:ascii="Times New Roman" w:hAnsi="Times New Roman" w:cs="Times New Roman"/>
                <w:sz w:val="20"/>
                <w:szCs w:val="20"/>
              </w:rPr>
              <w:t>C</w:t>
            </w:r>
            <w:r>
              <w:rPr>
                <w:rFonts w:ascii="Times New Roman" w:hAnsi="Times New Roman" w:cs="Times New Roman"/>
                <w:sz w:val="20"/>
                <w:szCs w:val="20"/>
                <w:vertAlign w:val="subscript"/>
              </w:rPr>
              <w:t>init</w:t>
            </w:r>
            <w:proofErr w:type="spellEnd"/>
            <w:r>
              <w:rPr>
                <w:rFonts w:ascii="Times New Roman" w:hAnsi="Times New Roman" w:cs="Times New Roman"/>
                <w:sz w:val="20"/>
                <w:szCs w:val="20"/>
              </w:rPr>
              <w:t xml:space="preserve"> formulation as follows:</w:t>
            </w:r>
          </w:p>
          <w:p w14:paraId="3215A694" w14:textId="77777777" w:rsidR="002A0242" w:rsidRDefault="00E33C7E">
            <w:pPr>
              <w:ind w:firstLineChars="193" w:firstLine="386"/>
              <w:jc w:val="both"/>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C</m:t>
                    </m:r>
                  </m:e>
                  <m:sub>
                    <m:r>
                      <m:rPr>
                        <m:sty m:val="p"/>
                      </m:rPr>
                      <w:rPr>
                        <w:rFonts w:ascii="Cambria Math" w:hAnsi="Cambria Math" w:cs="Times New Roman"/>
                        <w:sz w:val="20"/>
                        <w:szCs w:val="20"/>
                      </w:rPr>
                      <m:t>init</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RNTI</m:t>
                    </m:r>
                  </m:sub>
                </m:sSub>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15</m:t>
                    </m:r>
                  </m:sup>
                </m:sSup>
                <m:r>
                  <w:rPr>
                    <w:rFonts w:ascii="Cambria Math" w:hAnsi="Cambria Math" w:cs="Times New Roman"/>
                    <w:sz w:val="20"/>
                    <w:szCs w:val="20"/>
                  </w:rPr>
                  <m:t>+q</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14</m:t>
                    </m:r>
                  </m:sup>
                </m:sSup>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CORESET</m:t>
                    </m:r>
                  </m:e>
                  <m:sub>
                    <m:r>
                      <w:rPr>
                        <w:rFonts w:ascii="Cambria Math" w:hAnsi="Cambria Math" w:cs="Times New Roman"/>
                        <w:sz w:val="20"/>
                        <w:szCs w:val="20"/>
                      </w:rPr>
                      <m:t>groupID</m:t>
                    </m:r>
                  </m:sub>
                </m:sSub>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10</m:t>
                    </m:r>
                  </m:sup>
                </m:sSup>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ID</m:t>
                    </m:r>
                  </m:sub>
                </m:sSub>
              </m:oMath>
            </m:oMathPara>
          </w:p>
        </w:tc>
      </w:tr>
      <w:tr w:rsidR="002A0242" w14:paraId="2E930F52" w14:textId="77777777">
        <w:tc>
          <w:tcPr>
            <w:tcW w:w="1274" w:type="dxa"/>
          </w:tcPr>
          <w:p w14:paraId="26273AE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China Telecom</w:t>
            </w:r>
          </w:p>
        </w:tc>
        <w:tc>
          <w:tcPr>
            <w:tcW w:w="7368" w:type="dxa"/>
          </w:tcPr>
          <w:p w14:paraId="4A0BE37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In order to support different PDSCH scrambling sequences, Alt 2 should be supported, i.e. enhance RRC configurations to support multiple </w:t>
            </w:r>
            <w:proofErr w:type="spellStart"/>
            <w:r>
              <w:rPr>
                <w:rFonts w:ascii="Times New Roman" w:hAnsi="Times New Roman" w:cs="Times New Roman"/>
                <w:sz w:val="20"/>
                <w:szCs w:val="20"/>
              </w:rPr>
              <w:t>dataScramblingIdentityPDSCH</w:t>
            </w:r>
            <w:proofErr w:type="spellEnd"/>
            <w:r>
              <w:rPr>
                <w:rFonts w:ascii="Times New Roman" w:hAnsi="Times New Roman" w:cs="Times New Roman"/>
                <w:sz w:val="20"/>
                <w:szCs w:val="20"/>
              </w:rPr>
              <w:t>.</w:t>
            </w:r>
          </w:p>
          <w:p w14:paraId="45216E58"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In order to support multiple </w:t>
            </w:r>
            <w:proofErr w:type="spellStart"/>
            <w:r>
              <w:rPr>
                <w:rFonts w:ascii="Times New Roman" w:hAnsi="Times New Roman" w:cs="Times New Roman"/>
                <w:sz w:val="20"/>
                <w:szCs w:val="20"/>
              </w:rPr>
              <w:t>dataScramblingIdentityPDSCH</w:t>
            </w:r>
            <w:proofErr w:type="spellEnd"/>
            <w:r>
              <w:rPr>
                <w:rFonts w:ascii="Times New Roman" w:hAnsi="Times New Roman" w:cs="Times New Roman"/>
                <w:sz w:val="20"/>
                <w:szCs w:val="20"/>
              </w:rPr>
              <w:t>, one possible way is to support multiple PDSCH-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w:t>
            </w:r>
          </w:p>
        </w:tc>
      </w:tr>
      <w:tr w:rsidR="002A0242" w14:paraId="437A3CF7" w14:textId="77777777">
        <w:tc>
          <w:tcPr>
            <w:tcW w:w="1274" w:type="dxa"/>
          </w:tcPr>
          <w:p w14:paraId="5ABF7F19"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368" w:type="dxa"/>
          </w:tcPr>
          <w:p w14:paraId="7F7BD8C4"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Enhance the </w:t>
            </w:r>
            <w:proofErr w:type="spellStart"/>
            <w:r>
              <w:rPr>
                <w:rFonts w:ascii="Times New Roman" w:hAnsi="Times New Roman" w:cs="Times New Roman"/>
                <w:sz w:val="20"/>
                <w:szCs w:val="20"/>
              </w:rPr>
              <w:t>cinit</w:t>
            </w:r>
            <w:proofErr w:type="spellEnd"/>
            <w:r>
              <w:rPr>
                <w:rFonts w:ascii="Times New Roman" w:hAnsi="Times New Roman" w:cs="Times New Roman"/>
                <w:sz w:val="20"/>
                <w:szCs w:val="20"/>
              </w:rPr>
              <w:t xml:space="preserve"> for PDSCH scrambling by adding a term with the value from DCI contents such as an HARQ process number for the corresponding CW.</w:t>
            </w:r>
          </w:p>
          <w:p w14:paraId="4D37CC9E" w14:textId="77777777" w:rsidR="002A0242" w:rsidRDefault="00E33C7E">
            <w:pPr>
              <w:pStyle w:val="maintext"/>
              <w:shd w:val="clear" w:color="auto" w:fill="FFFFFF"/>
              <w:ind w:firstLine="400"/>
              <w:jc w:val="left"/>
              <w:rPr>
                <w:rFonts w:cs="Times New Roman"/>
              </w:rPr>
            </w:pPr>
            <m:oMathPara>
              <m:oMath>
                <m:sSub>
                  <m:sSubPr>
                    <m:ctrlPr>
                      <w:rPr>
                        <w:rFonts w:ascii="Cambria Math" w:eastAsiaTheme="minorEastAsia" w:hAnsi="Cambria Math" w:cs="Times New Roman"/>
                        <w:lang w:val="en-US" w:eastAsia="zh-CN"/>
                      </w:rPr>
                    </m:ctrlPr>
                  </m:sSubPr>
                  <m:e>
                    <m:r>
                      <w:rPr>
                        <w:rFonts w:ascii="Cambria Math" w:eastAsiaTheme="minorEastAsia" w:hAnsi="Cambria Math" w:cs="Times New Roman"/>
                        <w:lang w:val="en-US" w:eastAsia="zh-CN"/>
                      </w:rPr>
                      <m:t>c</m:t>
                    </m:r>
                  </m:e>
                  <m:sub>
                    <m:r>
                      <w:rPr>
                        <w:rFonts w:ascii="Cambria Math" w:eastAsiaTheme="minorEastAsia" w:hAnsi="Cambria Math" w:cs="Times New Roman"/>
                        <w:lang w:val="en-US" w:eastAsia="zh-CN"/>
                      </w:rPr>
                      <m:t>init</m:t>
                    </m:r>
                  </m:sub>
                </m:sSub>
                <m:r>
                  <m:rPr>
                    <m:sty m:val="p"/>
                  </m:rPr>
                  <w:rPr>
                    <w:rFonts w:ascii="Cambria Math" w:eastAsiaTheme="minorEastAsia" w:hAnsi="Cambria Math" w:cs="Times New Roman"/>
                    <w:lang w:val="en-US" w:eastAsia="zh-CN"/>
                  </w:rPr>
                  <m:t>=</m:t>
                </m:r>
                <m:sSub>
                  <m:sSubPr>
                    <m:ctrlPr>
                      <w:rPr>
                        <w:rFonts w:ascii="Cambria Math" w:eastAsiaTheme="minorEastAsia" w:hAnsi="Cambria Math" w:cs="Times New Roman"/>
                        <w:lang w:val="en-US" w:eastAsia="zh-CN"/>
                      </w:rPr>
                    </m:ctrlPr>
                  </m:sSubPr>
                  <m:e>
                    <m:r>
                      <w:rPr>
                        <w:rFonts w:ascii="Cambria Math" w:eastAsiaTheme="minorEastAsia" w:hAnsi="Cambria Math" w:cs="Times New Roman"/>
                        <w:lang w:val="en-US" w:eastAsia="zh-CN"/>
                      </w:rPr>
                      <m:t>n</m:t>
                    </m:r>
                  </m:e>
                  <m:sub>
                    <m:r>
                      <w:rPr>
                        <w:rFonts w:ascii="Cambria Math" w:eastAsiaTheme="minorEastAsia" w:hAnsi="Cambria Math" w:cs="Times New Roman"/>
                        <w:lang w:val="en-US" w:eastAsia="zh-CN"/>
                      </w:rPr>
                      <m:t>RNTI</m:t>
                    </m:r>
                  </m:sub>
                </m:sSub>
                <m:r>
                  <m:rPr>
                    <m:sty m:val="p"/>
                  </m:rPr>
                  <w:rPr>
                    <w:rFonts w:ascii="Cambria Math" w:eastAsiaTheme="minorEastAsia" w:hAnsi="Cambria Math" w:cs="Times New Roman"/>
                    <w:lang w:val="en-US" w:eastAsia="zh-CN"/>
                  </w:rPr>
                  <m:t>∙</m:t>
                </m:r>
                <m:sSup>
                  <m:sSupPr>
                    <m:ctrlPr>
                      <w:rPr>
                        <w:rFonts w:ascii="Cambria Math" w:eastAsiaTheme="minorEastAsia" w:hAnsi="Cambria Math" w:cs="Times New Roman"/>
                        <w:lang w:val="en-US" w:eastAsia="zh-CN"/>
                      </w:rPr>
                    </m:ctrlPr>
                  </m:sSupPr>
                  <m:e>
                    <m:r>
                      <m:rPr>
                        <m:sty m:val="p"/>
                      </m:rPr>
                      <w:rPr>
                        <w:rFonts w:ascii="Cambria Math" w:eastAsiaTheme="minorEastAsia" w:hAnsi="Cambria Math" w:cs="Times New Roman"/>
                        <w:lang w:val="en-US" w:eastAsia="zh-CN"/>
                      </w:rPr>
                      <m:t>2</m:t>
                    </m:r>
                  </m:e>
                  <m:sup>
                    <m:r>
                      <m:rPr>
                        <m:sty m:val="p"/>
                      </m:rPr>
                      <w:rPr>
                        <w:rFonts w:ascii="Cambria Math" w:eastAsiaTheme="minorEastAsia" w:hAnsi="Cambria Math" w:cs="Times New Roman"/>
                        <w:lang w:val="en-US" w:eastAsia="zh-CN"/>
                      </w:rPr>
                      <m:t>15</m:t>
                    </m:r>
                  </m:sup>
                </m:sSup>
                <m:r>
                  <m:rPr>
                    <m:sty m:val="p"/>
                  </m:rPr>
                  <w:rPr>
                    <w:rFonts w:ascii="Cambria Math" w:eastAsiaTheme="minorEastAsia" w:hAnsi="Cambria Math" w:cs="Times New Roman"/>
                    <w:lang w:val="en-US" w:eastAsia="zh-CN"/>
                  </w:rPr>
                  <m:t>+</m:t>
                </m:r>
                <m:r>
                  <w:rPr>
                    <w:rFonts w:ascii="Cambria Math" w:eastAsiaTheme="minorEastAsia" w:hAnsi="Cambria Math" w:cs="Times New Roman"/>
                    <w:lang w:val="en-US" w:eastAsia="zh-CN"/>
                  </w:rPr>
                  <m:t>q</m:t>
                </m:r>
                <m:r>
                  <m:rPr>
                    <m:sty m:val="p"/>
                  </m:rPr>
                  <w:rPr>
                    <w:rFonts w:ascii="Cambria Math" w:eastAsiaTheme="minorEastAsia" w:hAnsi="Cambria Math" w:cs="Times New Roman"/>
                    <w:lang w:val="en-US" w:eastAsia="zh-CN"/>
                  </w:rPr>
                  <m:t>∙</m:t>
                </m:r>
                <m:sSup>
                  <m:sSupPr>
                    <m:ctrlPr>
                      <w:rPr>
                        <w:rFonts w:ascii="Cambria Math" w:eastAsiaTheme="minorEastAsia" w:hAnsi="Cambria Math" w:cs="Times New Roman"/>
                        <w:lang w:val="en-US" w:eastAsia="zh-CN"/>
                      </w:rPr>
                    </m:ctrlPr>
                  </m:sSupPr>
                  <m:e>
                    <m:r>
                      <m:rPr>
                        <m:sty m:val="p"/>
                      </m:rPr>
                      <w:rPr>
                        <w:rFonts w:ascii="Cambria Math" w:eastAsiaTheme="minorEastAsia" w:hAnsi="Cambria Math" w:cs="Times New Roman"/>
                        <w:lang w:val="en-US" w:eastAsia="zh-CN"/>
                      </w:rPr>
                      <m:t>2</m:t>
                    </m:r>
                  </m:e>
                  <m:sup>
                    <m:r>
                      <m:rPr>
                        <m:sty m:val="p"/>
                      </m:rPr>
                      <w:rPr>
                        <w:rFonts w:ascii="Cambria Math" w:eastAsiaTheme="minorEastAsia" w:hAnsi="Cambria Math" w:cs="Times New Roman"/>
                        <w:lang w:val="en-US" w:eastAsia="zh-CN"/>
                      </w:rPr>
                      <m:t>14</m:t>
                    </m:r>
                  </m:sup>
                </m:sSup>
                <m:r>
                  <m:rPr>
                    <m:sty m:val="p"/>
                  </m:rPr>
                  <w:rPr>
                    <w:rFonts w:ascii="Cambria Math" w:eastAsiaTheme="minorEastAsia" w:hAnsi="Cambria Math" w:cs="Times New Roman"/>
                    <w:lang w:val="en-US" w:eastAsia="zh-CN"/>
                  </w:rPr>
                  <m:t>+</m:t>
                </m:r>
                <m:sSubSup>
                  <m:sSubSupPr>
                    <m:ctrlPr>
                      <w:rPr>
                        <w:rFonts w:ascii="Cambria Math" w:eastAsiaTheme="minorEastAsia" w:hAnsi="Cambria Math" w:cs="Times New Roman"/>
                        <w:lang w:val="en-US" w:eastAsia="zh-CN"/>
                      </w:rPr>
                    </m:ctrlPr>
                  </m:sSubSupPr>
                  <m:e>
                    <m:r>
                      <w:rPr>
                        <w:rFonts w:ascii="Cambria Math" w:eastAsiaTheme="minorEastAsia" w:hAnsi="Cambria Math" w:cs="Times New Roman"/>
                        <w:lang w:val="en-US" w:eastAsia="zh-CN"/>
                      </w:rPr>
                      <m:t>n</m:t>
                    </m:r>
                  </m:e>
                  <m:sub>
                    <m:r>
                      <w:rPr>
                        <w:rFonts w:ascii="Cambria Math" w:eastAsiaTheme="minorEastAsia" w:hAnsi="Cambria Math" w:cs="Times New Roman"/>
                        <w:lang w:val="en-US" w:eastAsia="zh-CN"/>
                      </w:rPr>
                      <m:t>ID</m:t>
                    </m:r>
                  </m:sub>
                  <m:sup>
                    <m:r>
                      <w:rPr>
                        <w:rFonts w:ascii="Cambria Math" w:eastAsiaTheme="minorEastAsia" w:hAnsi="Cambria Math" w:cs="Times New Roman"/>
                        <w:lang w:val="en-US" w:eastAsia="zh-CN"/>
                      </w:rPr>
                      <m:t>HARQ</m:t>
                    </m:r>
                  </m:sup>
                </m:sSubSup>
                <m:r>
                  <m:rPr>
                    <m:sty m:val="p"/>
                  </m:rPr>
                  <w:rPr>
                    <w:rFonts w:ascii="Cambria Math" w:eastAsiaTheme="minorEastAsia" w:hAnsi="Cambria Math" w:cs="Times New Roman"/>
                    <w:lang w:val="en-US" w:eastAsia="zh-CN"/>
                  </w:rPr>
                  <m:t>∙</m:t>
                </m:r>
                <m:sSup>
                  <m:sSupPr>
                    <m:ctrlPr>
                      <w:rPr>
                        <w:rFonts w:ascii="Cambria Math" w:eastAsiaTheme="minorEastAsia" w:hAnsi="Cambria Math" w:cs="Times New Roman"/>
                        <w:lang w:val="en-US" w:eastAsia="zh-CN"/>
                      </w:rPr>
                    </m:ctrlPr>
                  </m:sSupPr>
                  <m:e>
                    <m:r>
                      <m:rPr>
                        <m:sty m:val="p"/>
                      </m:rPr>
                      <w:rPr>
                        <w:rFonts w:ascii="Cambria Math" w:eastAsiaTheme="minorEastAsia" w:hAnsi="Cambria Math" w:cs="Times New Roman"/>
                        <w:lang w:val="en-US" w:eastAsia="zh-CN"/>
                      </w:rPr>
                      <m:t>2</m:t>
                    </m:r>
                  </m:e>
                  <m:sup>
                    <m:r>
                      <m:rPr>
                        <m:sty m:val="p"/>
                      </m:rPr>
                      <w:rPr>
                        <w:rFonts w:ascii="Cambria Math" w:eastAsiaTheme="minorEastAsia" w:hAnsi="Cambria Math" w:cs="Times New Roman"/>
                        <w:lang w:val="en-US" w:eastAsia="zh-CN"/>
                      </w:rPr>
                      <m:t>10</m:t>
                    </m:r>
                  </m:sup>
                </m:sSup>
                <m:r>
                  <m:rPr>
                    <m:sty m:val="p"/>
                  </m:rPr>
                  <w:rPr>
                    <w:rFonts w:ascii="Cambria Math" w:eastAsiaTheme="minorEastAsia" w:hAnsi="Cambria Math" w:cs="Times New Roman"/>
                    <w:lang w:val="en-US" w:eastAsia="zh-CN"/>
                  </w:rPr>
                  <m:t>+</m:t>
                </m:r>
                <m:sSub>
                  <m:sSubPr>
                    <m:ctrlPr>
                      <w:rPr>
                        <w:rFonts w:ascii="Cambria Math" w:eastAsiaTheme="minorEastAsia" w:hAnsi="Cambria Math" w:cs="Times New Roman"/>
                        <w:lang w:val="en-US" w:eastAsia="zh-CN"/>
                      </w:rPr>
                    </m:ctrlPr>
                  </m:sSubPr>
                  <m:e>
                    <m:r>
                      <w:rPr>
                        <w:rFonts w:ascii="Cambria Math" w:eastAsiaTheme="minorEastAsia" w:hAnsi="Cambria Math" w:cs="Times New Roman"/>
                        <w:lang w:val="en-US" w:eastAsia="zh-CN"/>
                      </w:rPr>
                      <m:t>n</m:t>
                    </m:r>
                  </m:e>
                  <m:sub>
                    <m:r>
                      <w:rPr>
                        <w:rFonts w:ascii="Cambria Math" w:eastAsiaTheme="minorEastAsia" w:hAnsi="Cambria Math" w:cs="Times New Roman"/>
                        <w:lang w:val="en-US" w:eastAsia="zh-CN"/>
                      </w:rPr>
                      <m:t>ID</m:t>
                    </m:r>
                  </m:sub>
                </m:sSub>
              </m:oMath>
            </m:oMathPara>
          </w:p>
        </w:tc>
      </w:tr>
      <w:tr w:rsidR="002A0242" w14:paraId="2FB4EC8A" w14:textId="77777777">
        <w:tc>
          <w:tcPr>
            <w:tcW w:w="1274" w:type="dxa"/>
          </w:tcPr>
          <w:p w14:paraId="4381AAEB"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7368" w:type="dxa"/>
          </w:tcPr>
          <w:p w14:paraId="6086D56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multiple-PDCCH based multi-TRP/panel transmission, different scrambling sequences for PDSCHs from different TRPs are supported by enhancing the </w:t>
            </w:r>
            <w:proofErr w:type="spellStart"/>
            <w:r>
              <w:rPr>
                <w:rFonts w:ascii="Times New Roman" w:hAnsi="Times New Roman" w:cs="Times New Roman"/>
                <w:sz w:val="20"/>
                <w:szCs w:val="20"/>
              </w:rPr>
              <w:t>c_init</w:t>
            </w:r>
            <w:proofErr w:type="spellEnd"/>
            <w:r>
              <w:rPr>
                <w:rFonts w:ascii="Times New Roman" w:hAnsi="Times New Roman" w:cs="Times New Roman"/>
                <w:sz w:val="20"/>
                <w:szCs w:val="20"/>
              </w:rPr>
              <w:t>.</w:t>
            </w:r>
          </w:p>
        </w:tc>
      </w:tr>
      <w:tr w:rsidR="002A0242" w14:paraId="7F59DD7B" w14:textId="77777777">
        <w:tc>
          <w:tcPr>
            <w:tcW w:w="1274" w:type="dxa"/>
          </w:tcPr>
          <w:p w14:paraId="4AE33F1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AT&amp;T</w:t>
            </w:r>
          </w:p>
        </w:tc>
        <w:tc>
          <w:tcPr>
            <w:tcW w:w="7368" w:type="dxa"/>
          </w:tcPr>
          <w:p w14:paraId="0AF8A18A"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Add an additional alternative, Alt3 that Release 15 </w:t>
            </w:r>
            <w:proofErr w:type="spellStart"/>
            <w:r>
              <w:rPr>
                <w:rFonts w:ascii="Times New Roman" w:hAnsi="Times New Roman" w:cs="Times New Roman"/>
                <w:sz w:val="20"/>
                <w:szCs w:val="20"/>
              </w:rPr>
              <w:t>c_init</w:t>
            </w:r>
            <w:proofErr w:type="spellEnd"/>
            <w:r>
              <w:rPr>
                <w:rFonts w:ascii="Times New Roman" w:hAnsi="Times New Roman" w:cs="Times New Roman"/>
                <w:sz w:val="20"/>
                <w:szCs w:val="20"/>
              </w:rPr>
              <w:t xml:space="preserve"> is used and Co-ordination between the TRPs is not needed for scrambling id initialization  </w:t>
            </w:r>
          </w:p>
        </w:tc>
      </w:tr>
      <w:tr w:rsidR="002A0242" w14:paraId="21F6A17A" w14:textId="77777777">
        <w:tc>
          <w:tcPr>
            <w:tcW w:w="1274" w:type="dxa"/>
          </w:tcPr>
          <w:p w14:paraId="3592BA49"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368" w:type="dxa"/>
          </w:tcPr>
          <w:p w14:paraId="59014D12" w14:textId="77777777" w:rsidR="002A0242" w:rsidRDefault="00D10D4F">
            <w:pPr>
              <w:shd w:val="clear" w:color="auto" w:fill="FFFFFF"/>
              <w:rPr>
                <w:rFonts w:ascii="Times New Roman" w:hAnsi="Times New Roman" w:cs="Times New Roman"/>
                <w:sz w:val="20"/>
                <w:szCs w:val="20"/>
              </w:rPr>
            </w:pPr>
            <w:r>
              <w:rPr>
                <w:rFonts w:ascii="Times New Roman" w:hAnsi="Times New Roman" w:cs="Times New Roman"/>
                <w:sz w:val="20"/>
                <w:szCs w:val="20"/>
              </w:rPr>
              <w:t xml:space="preserve">Support Alt.2; At least for eMBB with multi-DCI based multi-TRP/panel </w:t>
            </w:r>
            <w:proofErr w:type="spellStart"/>
            <w:r>
              <w:rPr>
                <w:rFonts w:ascii="Times New Roman" w:hAnsi="Times New Roman" w:cs="Times New Roman"/>
                <w:sz w:val="20"/>
                <w:szCs w:val="20"/>
              </w:rPr>
              <w:t>transmis-sion</w:t>
            </w:r>
            <w:proofErr w:type="spellEnd"/>
            <w:r>
              <w:rPr>
                <w:rFonts w:ascii="Times New Roman" w:hAnsi="Times New Roman" w:cs="Times New Roman"/>
                <w:sz w:val="20"/>
                <w:szCs w:val="20"/>
              </w:rPr>
              <w:t xml:space="preserve">, two independently configured PDSCH scrambling sequences is supported by introducing an additional </w:t>
            </w:r>
            <w:proofErr w:type="spellStart"/>
            <w:r>
              <w:rPr>
                <w:rFonts w:ascii="Times New Roman" w:hAnsi="Times New Roman" w:cs="Times New Roman"/>
                <w:sz w:val="20"/>
                <w:szCs w:val="20"/>
              </w:rPr>
              <w:t>dataScramblingIdentityPDSCH</w:t>
            </w:r>
            <w:proofErr w:type="spellEnd"/>
            <w:r>
              <w:rPr>
                <w:rFonts w:ascii="Times New Roman" w:hAnsi="Times New Roman" w:cs="Times New Roman"/>
                <w:sz w:val="20"/>
                <w:szCs w:val="20"/>
              </w:rPr>
              <w:t xml:space="preserve"> parameter in PDSCH-Config</w:t>
            </w:r>
          </w:p>
        </w:tc>
      </w:tr>
      <w:tr w:rsidR="002A0242" w14:paraId="67EE1A88" w14:textId="77777777">
        <w:tc>
          <w:tcPr>
            <w:tcW w:w="1274" w:type="dxa"/>
          </w:tcPr>
          <w:p w14:paraId="0D9D9B6B"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368" w:type="dxa"/>
          </w:tcPr>
          <w:p w14:paraId="72600008" w14:textId="77777777" w:rsidR="002A0242" w:rsidRDefault="00D10D4F">
            <w:pPr>
              <w:overflowPunct w:val="0"/>
              <w:rPr>
                <w:rFonts w:ascii="Times New Roman" w:eastAsia="Batang" w:hAnsi="Times New Roman" w:cs="Times New Roman"/>
              </w:rPr>
            </w:pPr>
            <w:r>
              <w:rPr>
                <w:rFonts w:ascii="Times New Roman" w:eastAsia="Batang" w:hAnsi="Times New Roman" w:cs="Times New Roman"/>
              </w:rPr>
              <w:t xml:space="preserve">Different PDSCH scrambling sequences is supported by using the </w:t>
            </w:r>
            <w:r>
              <w:rPr>
                <w:rFonts w:ascii="Times New Roman" w:eastAsia="Batang" w:hAnsi="Times New Roman" w:cs="Times New Roman"/>
                <w:i/>
              </w:rPr>
              <w:t>q</w:t>
            </w:r>
            <w:r>
              <w:rPr>
                <w:rFonts w:ascii="Times New Roman" w:eastAsia="Batang" w:hAnsi="Times New Roman" w:cs="Times New Roman"/>
              </w:rPr>
              <w:t xml:space="preserve"> parameter in the </w:t>
            </w:r>
            <w:proofErr w:type="spellStart"/>
            <w:r>
              <w:rPr>
                <w:rFonts w:ascii="Times New Roman" w:eastAsia="Batang" w:hAnsi="Times New Roman" w:cs="Times New Roman"/>
              </w:rPr>
              <w:t>c_init</w:t>
            </w:r>
            <w:proofErr w:type="spellEnd"/>
            <w:r>
              <w:rPr>
                <w:rFonts w:ascii="Times New Roman" w:eastAsia="Batang" w:hAnsi="Times New Roman" w:cs="Times New Roman"/>
              </w:rPr>
              <w:t xml:space="preserve"> definition, where the TRP that assigned with the lowest COREST id (other than COREST#0) shall use q = 0 and other TRP shall use q =1.   </w:t>
            </w:r>
          </w:p>
        </w:tc>
      </w:tr>
    </w:tbl>
    <w:p w14:paraId="347CB557" w14:textId="77777777" w:rsidR="002A0242" w:rsidRDefault="00D10D4F">
      <w:pPr>
        <w:pStyle w:val="ListParagraph"/>
        <w:numPr>
          <w:ilvl w:val="1"/>
          <w:numId w:val="8"/>
        </w:numPr>
        <w:rPr>
          <w:rFonts w:ascii="Times New Roman" w:eastAsia="宋体" w:hAnsi="Times New Roman" w:cs="Times New Roman"/>
        </w:rPr>
      </w:pPr>
      <w:r>
        <w:rPr>
          <w:rFonts w:ascii="Times New Roman" w:eastAsia="宋体" w:hAnsi="Times New Roman" w:cs="Times New Roman"/>
        </w:rPr>
        <w:t>PDSCH restriction</w:t>
      </w:r>
    </w:p>
    <w:tbl>
      <w:tblPr>
        <w:tblStyle w:val="TableGrid"/>
        <w:tblW w:w="8680" w:type="dxa"/>
        <w:tblLayout w:type="fixed"/>
        <w:tblLook w:val="04A0" w:firstRow="1" w:lastRow="0" w:firstColumn="1" w:lastColumn="0" w:noHBand="0" w:noVBand="1"/>
      </w:tblPr>
      <w:tblGrid>
        <w:gridCol w:w="846"/>
        <w:gridCol w:w="1276"/>
        <w:gridCol w:w="6558"/>
      </w:tblGrid>
      <w:tr w:rsidR="002A0242" w14:paraId="1F0CF3FC" w14:textId="77777777">
        <w:trPr>
          <w:trHeight w:val="252"/>
        </w:trPr>
        <w:tc>
          <w:tcPr>
            <w:tcW w:w="846" w:type="dxa"/>
          </w:tcPr>
          <w:p w14:paraId="2F458D98"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1A55C288"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6558" w:type="dxa"/>
          </w:tcPr>
          <w:p w14:paraId="6714ABB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5E8B97C8" w14:textId="77777777">
        <w:trPr>
          <w:trHeight w:val="252"/>
        </w:trPr>
        <w:tc>
          <w:tcPr>
            <w:tcW w:w="846" w:type="dxa"/>
            <w:vMerge w:val="restart"/>
          </w:tcPr>
          <w:p w14:paraId="4EF8D639"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Mapping type</w:t>
            </w:r>
          </w:p>
        </w:tc>
        <w:tc>
          <w:tcPr>
            <w:tcW w:w="1276" w:type="dxa"/>
          </w:tcPr>
          <w:p w14:paraId="3B3F3414" w14:textId="77777777" w:rsidR="002A0242" w:rsidRDefault="00D10D4F">
            <w:pPr>
              <w:snapToGrid w:val="0"/>
              <w:spacing w:line="240" w:lineRule="auto"/>
              <w:rPr>
                <w:rFonts w:ascii="Times New Roman" w:hAnsi="Times New Roman" w:cs="Times New Roman"/>
                <w:sz w:val="20"/>
                <w:szCs w:val="20"/>
              </w:rPr>
            </w:pPr>
            <w:r>
              <w:rPr>
                <w:rFonts w:ascii="Times New Roman" w:eastAsia="宋体" w:hAnsi="Times New Roman" w:cs="Times New Roman"/>
                <w:sz w:val="20"/>
                <w:szCs w:val="20"/>
              </w:rPr>
              <w:t>Vivo</w:t>
            </w:r>
          </w:p>
          <w:p w14:paraId="02BDC846" w14:textId="77777777" w:rsidR="002A0242" w:rsidRDefault="002A0242">
            <w:pPr>
              <w:spacing w:after="0" w:line="240" w:lineRule="auto"/>
              <w:jc w:val="both"/>
              <w:rPr>
                <w:rFonts w:ascii="Times New Roman" w:eastAsia="Malgun Gothic" w:hAnsi="Times New Roman" w:cs="Times New Roman"/>
                <w:sz w:val="20"/>
                <w:szCs w:val="20"/>
                <w:lang w:eastAsia="ko-KR"/>
              </w:rPr>
            </w:pPr>
          </w:p>
        </w:tc>
        <w:tc>
          <w:tcPr>
            <w:tcW w:w="6558" w:type="dxa"/>
          </w:tcPr>
          <w:p w14:paraId="45B8D336"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fully/partially overlapped PDSCH resource allocation from different TRPs for non-ideal backhaul scenarios, PDSCH with different mapping types, i.e. A + B should be restricted.</w:t>
            </w:r>
          </w:p>
        </w:tc>
      </w:tr>
      <w:tr w:rsidR="002A0242" w14:paraId="749F7525" w14:textId="77777777">
        <w:trPr>
          <w:trHeight w:val="252"/>
        </w:trPr>
        <w:tc>
          <w:tcPr>
            <w:tcW w:w="846" w:type="dxa"/>
            <w:vMerge/>
          </w:tcPr>
          <w:p w14:paraId="2C4ACA58"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4C416105"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DOCOMO</w:t>
            </w:r>
          </w:p>
        </w:tc>
        <w:tc>
          <w:tcPr>
            <w:tcW w:w="6558" w:type="dxa"/>
          </w:tcPr>
          <w:p w14:paraId="0333C87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multiple PDCCH design for eMBB, support the same PDSCH mapping type (PDSCH Type A+ PDSCH Type A) for co-scheduled PDSCHs as starting point.</w:t>
            </w:r>
          </w:p>
        </w:tc>
      </w:tr>
      <w:tr w:rsidR="002A0242" w14:paraId="2D650F8B" w14:textId="77777777">
        <w:trPr>
          <w:trHeight w:val="276"/>
        </w:trPr>
        <w:tc>
          <w:tcPr>
            <w:tcW w:w="846" w:type="dxa"/>
            <w:vMerge/>
          </w:tcPr>
          <w:p w14:paraId="245DF173"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43048DA3"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CATT</w:t>
            </w:r>
          </w:p>
        </w:tc>
        <w:tc>
          <w:tcPr>
            <w:tcW w:w="6558" w:type="dxa"/>
          </w:tcPr>
          <w:p w14:paraId="20BA7D49"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It’s more reasonable to focus the discussion on type A+A scheduling at this stage.</w:t>
            </w:r>
          </w:p>
        </w:tc>
      </w:tr>
      <w:tr w:rsidR="002A0242" w14:paraId="40CB1E6D" w14:textId="77777777">
        <w:trPr>
          <w:trHeight w:val="252"/>
        </w:trPr>
        <w:tc>
          <w:tcPr>
            <w:tcW w:w="846" w:type="dxa"/>
            <w:vMerge/>
          </w:tcPr>
          <w:p w14:paraId="19121FEA"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675F145F" w14:textId="77777777" w:rsidR="002A0242" w:rsidRDefault="00D10D4F">
            <w:pPr>
              <w:spacing w:after="0" w:line="240" w:lineRule="auto"/>
              <w:jc w:val="both"/>
              <w:rPr>
                <w:rFonts w:ascii="Times New Roman" w:eastAsia="Malgun Gothic" w:hAnsi="Times New Roman" w:cs="Times New Roman"/>
                <w:sz w:val="20"/>
                <w:szCs w:val="20"/>
                <w:lang w:eastAsia="ko-KR"/>
              </w:rPr>
            </w:pPr>
            <w:proofErr w:type="spellStart"/>
            <w:r>
              <w:rPr>
                <w:rFonts w:ascii="Times New Roman" w:eastAsia="宋体" w:hAnsi="Times New Roman" w:cs="Times New Roman"/>
                <w:sz w:val="20"/>
                <w:szCs w:val="20"/>
              </w:rPr>
              <w:t>Spreadtrum</w:t>
            </w:r>
            <w:proofErr w:type="spellEnd"/>
          </w:p>
        </w:tc>
        <w:tc>
          <w:tcPr>
            <w:tcW w:w="6558" w:type="dxa"/>
          </w:tcPr>
          <w:p w14:paraId="459D5B7A"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Support the combination of PDSCH mapping type A + PDSCH mapping type A for multiple-PDCCH based transmission as the starting point.</w:t>
            </w:r>
          </w:p>
        </w:tc>
      </w:tr>
      <w:tr w:rsidR="002A0242" w14:paraId="5F8C9DEC" w14:textId="77777777">
        <w:trPr>
          <w:trHeight w:val="252"/>
        </w:trPr>
        <w:tc>
          <w:tcPr>
            <w:tcW w:w="846" w:type="dxa"/>
            <w:vMerge/>
          </w:tcPr>
          <w:p w14:paraId="4B5B23E6"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027D0267"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MediaTek</w:t>
            </w:r>
          </w:p>
        </w:tc>
        <w:tc>
          <w:tcPr>
            <w:tcW w:w="6558" w:type="dxa"/>
          </w:tcPr>
          <w:p w14:paraId="10D1E6B6" w14:textId="77777777" w:rsidR="002A0242" w:rsidRDefault="00D10D4F">
            <w:pPr>
              <w:spacing w:beforeLines="50" w:before="120" w:afterLines="50" w:after="12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For multi-DCI based PDSCH transmission, for a UE is scheduled with fully or partially overlapped PDSCHs at frequency domain, the UE is expected to </w:t>
            </w:r>
            <w:r>
              <w:rPr>
                <w:rFonts w:ascii="Times New Roman" w:hAnsi="Times New Roman" w:cs="Times New Roman"/>
                <w:sz w:val="20"/>
                <w:szCs w:val="20"/>
              </w:rPr>
              <w:lastRenderedPageBreak/>
              <w:t>assume time-domain resource allocation of the PDSCHs to be with the same start symbol S and allocation length L.</w:t>
            </w:r>
          </w:p>
        </w:tc>
      </w:tr>
      <w:tr w:rsidR="002A0242" w14:paraId="575C0C00" w14:textId="77777777">
        <w:trPr>
          <w:trHeight w:val="252"/>
        </w:trPr>
        <w:tc>
          <w:tcPr>
            <w:tcW w:w="846" w:type="dxa"/>
            <w:vMerge/>
          </w:tcPr>
          <w:p w14:paraId="3093545B"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1F17F6E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LG</w:t>
            </w:r>
          </w:p>
        </w:tc>
        <w:tc>
          <w:tcPr>
            <w:tcW w:w="6558" w:type="dxa"/>
          </w:tcPr>
          <w:p w14:paraId="7568FA6D"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Mapping Type A + Type A NC-JT can be achieved with minimal UE impact and specification impact and could be considered as the baseline approach.</w:t>
            </w:r>
          </w:p>
        </w:tc>
      </w:tr>
      <w:tr w:rsidR="002A0242" w14:paraId="039C35A2" w14:textId="77777777">
        <w:trPr>
          <w:trHeight w:val="252"/>
        </w:trPr>
        <w:tc>
          <w:tcPr>
            <w:tcW w:w="846" w:type="dxa"/>
            <w:vMerge/>
          </w:tcPr>
          <w:p w14:paraId="01454521"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5979B065"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Intel</w:t>
            </w:r>
          </w:p>
        </w:tc>
        <w:tc>
          <w:tcPr>
            <w:tcW w:w="6558" w:type="dxa"/>
          </w:tcPr>
          <w:p w14:paraId="2C70EF61"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Mapping Type A + Type A NC-JT can be achieved with minimal UE impact and specification impact and could be considered as the baseline approach.</w:t>
            </w:r>
          </w:p>
        </w:tc>
      </w:tr>
      <w:tr w:rsidR="002A0242" w14:paraId="0FE32416" w14:textId="77777777">
        <w:trPr>
          <w:trHeight w:val="252"/>
        </w:trPr>
        <w:tc>
          <w:tcPr>
            <w:tcW w:w="846" w:type="dxa"/>
            <w:vMerge/>
          </w:tcPr>
          <w:p w14:paraId="1AC22FB7"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26AD4B3C"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Samsung</w:t>
            </w:r>
          </w:p>
        </w:tc>
        <w:tc>
          <w:tcPr>
            <w:tcW w:w="6558" w:type="dxa"/>
          </w:tcPr>
          <w:p w14:paraId="612C08C6"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Support both PDSCH mapping type {A+A} and {B+B} for two co-scheduled PDSCHs.</w:t>
            </w:r>
          </w:p>
          <w:p w14:paraId="715974CF"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FFS, support of PDSCH mapping type {A+B} for K0&gt;0.</w:t>
            </w:r>
          </w:p>
        </w:tc>
      </w:tr>
      <w:tr w:rsidR="002A0242" w14:paraId="3035D197" w14:textId="77777777">
        <w:trPr>
          <w:trHeight w:val="276"/>
        </w:trPr>
        <w:tc>
          <w:tcPr>
            <w:tcW w:w="846" w:type="dxa"/>
            <w:vMerge/>
          </w:tcPr>
          <w:p w14:paraId="17EC0F46"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5612BB8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Panasonic</w:t>
            </w:r>
          </w:p>
        </w:tc>
        <w:tc>
          <w:tcPr>
            <w:tcW w:w="6558" w:type="dxa"/>
          </w:tcPr>
          <w:p w14:paraId="27B04438"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For multiple-PDCCH based multi-TRP/panel transmission for eMBB, supporting combination of at least PDSCH mapping type A + PDSCH mapping type A should be concluded. It should be further discussed if it is required to have the restrictions for PDSCH mapping type B, especially taking into account URLLC discussion.</w:t>
            </w:r>
          </w:p>
        </w:tc>
      </w:tr>
      <w:tr w:rsidR="002A0242" w14:paraId="156D0D47" w14:textId="77777777">
        <w:trPr>
          <w:trHeight w:val="252"/>
        </w:trPr>
        <w:tc>
          <w:tcPr>
            <w:tcW w:w="846" w:type="dxa"/>
            <w:vMerge/>
          </w:tcPr>
          <w:p w14:paraId="1BB65F01"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276" w:type="dxa"/>
          </w:tcPr>
          <w:p w14:paraId="3E677857"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Asia Pacific Telecom</w:t>
            </w:r>
          </w:p>
        </w:tc>
        <w:tc>
          <w:tcPr>
            <w:tcW w:w="6558" w:type="dxa"/>
          </w:tcPr>
          <w:p w14:paraId="22806651"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Support PDSCH mapping type B in multiple-PDCCH based multi-TRP/panel.</w:t>
            </w:r>
          </w:p>
          <w:p w14:paraId="32E1FA8F"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Discuss the following PDSCH overlapping scenarios: 1) mapping type A + mapping type B, 2) mapping type B + mapping type B</w:t>
            </w:r>
          </w:p>
          <w:p w14:paraId="2255FE37"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The following restrictions on partially overlapped PDSCHs should be applied</w:t>
            </w:r>
          </w:p>
          <w:p w14:paraId="58065BA5"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For PDSCH mapping type A + mapping type B,</w:t>
            </w:r>
          </w:p>
          <w:p w14:paraId="06F6B6B7" w14:textId="77777777" w:rsidR="002A0242" w:rsidRDefault="00D10D4F">
            <w:pPr>
              <w:pStyle w:val="maintext"/>
              <w:spacing w:line="240" w:lineRule="auto"/>
              <w:ind w:firstLine="400"/>
              <w:rPr>
                <w:rFonts w:eastAsia="宋体" w:cs="Times New Roman"/>
                <w:lang w:val="en-US" w:eastAsia="zh-CN"/>
              </w:rPr>
            </w:pPr>
            <w:r>
              <w:rPr>
                <w:rFonts w:ascii="宋体" w:eastAsia="宋体" w:hAnsi="宋体" w:cs="宋体" w:hint="eastAsia"/>
                <w:lang w:val="en-US" w:eastAsia="zh-CN"/>
              </w:rPr>
              <w:t>‐</w:t>
            </w:r>
            <w:r>
              <w:rPr>
                <w:rFonts w:eastAsia="宋体" w:cs="Times New Roman"/>
                <w:lang w:val="en-US" w:eastAsia="zh-CN"/>
              </w:rPr>
              <w:tab/>
              <w:t>constraining overlapped OS between one DMRS OS of PDSCH mapping type A and that of mapping type B in time domain, and;</w:t>
            </w:r>
          </w:p>
          <w:p w14:paraId="41CC41ED" w14:textId="77777777" w:rsidR="002A0242" w:rsidRDefault="00D10D4F">
            <w:pPr>
              <w:pStyle w:val="maintext"/>
              <w:spacing w:line="240" w:lineRule="auto"/>
              <w:ind w:firstLine="400"/>
              <w:rPr>
                <w:rFonts w:eastAsia="宋体" w:cs="Times New Roman"/>
                <w:lang w:val="en-US" w:eastAsia="zh-CN"/>
              </w:rPr>
            </w:pPr>
            <w:r>
              <w:rPr>
                <w:rFonts w:ascii="宋体" w:eastAsia="宋体" w:hAnsi="宋体" w:cs="宋体" w:hint="eastAsia"/>
                <w:lang w:val="en-US" w:eastAsia="zh-CN"/>
              </w:rPr>
              <w:t>‐</w:t>
            </w:r>
            <w:r>
              <w:rPr>
                <w:rFonts w:eastAsia="宋体" w:cs="Times New Roman"/>
                <w:lang w:val="en-US" w:eastAsia="zh-CN"/>
              </w:rPr>
              <w:tab/>
              <w:t>constraining overlapped REs in an OS between a DMRS of the first PDSCH and data RE of the second PDSCH.</w:t>
            </w:r>
          </w:p>
          <w:p w14:paraId="540A0AD2" w14:textId="77777777" w:rsidR="002A0242" w:rsidRDefault="00D10D4F">
            <w:pPr>
              <w:pStyle w:val="maintext"/>
              <w:spacing w:line="240" w:lineRule="auto"/>
              <w:ind w:firstLine="400"/>
              <w:rPr>
                <w:rFonts w:eastAsia="宋体" w:cs="Times New Roman"/>
                <w:lang w:val="en-US" w:eastAsia="zh-CN"/>
              </w:rPr>
            </w:pPr>
            <w:r>
              <w:rPr>
                <w:rFonts w:eastAsia="宋体" w:cs="Times New Roman"/>
                <w:lang w:val="en-US" w:eastAsia="zh-CN"/>
              </w:rPr>
              <w:t></w:t>
            </w:r>
            <w:r>
              <w:rPr>
                <w:rFonts w:eastAsia="宋体" w:cs="Times New Roman"/>
                <w:lang w:val="en-US" w:eastAsia="zh-CN"/>
              </w:rPr>
              <w:tab/>
              <w:t xml:space="preserve">For PDSCH mapping type B+ mapping type B, </w:t>
            </w:r>
          </w:p>
          <w:p w14:paraId="204DFF72" w14:textId="77777777" w:rsidR="002A0242" w:rsidRDefault="00D10D4F">
            <w:pPr>
              <w:pStyle w:val="maintext"/>
              <w:spacing w:line="240" w:lineRule="auto"/>
              <w:ind w:firstLine="400"/>
              <w:rPr>
                <w:rFonts w:eastAsia="宋体" w:cs="Times New Roman"/>
                <w:lang w:val="en-US" w:eastAsia="zh-CN"/>
              </w:rPr>
            </w:pPr>
            <w:r>
              <w:rPr>
                <w:rFonts w:ascii="宋体" w:eastAsia="宋体" w:hAnsi="宋体" w:cs="宋体" w:hint="eastAsia"/>
                <w:lang w:val="en-US" w:eastAsia="zh-CN"/>
              </w:rPr>
              <w:t>‐</w:t>
            </w:r>
            <w:r>
              <w:rPr>
                <w:rFonts w:eastAsia="宋体" w:cs="Times New Roman"/>
                <w:lang w:val="en-US" w:eastAsia="zh-CN"/>
              </w:rPr>
              <w:tab/>
              <w:t>constraining overlapped OS between one DMRS OS of the first PDSCH and that of the second PDSCH in time domain.</w:t>
            </w:r>
          </w:p>
          <w:p w14:paraId="6B4D7421" w14:textId="77777777" w:rsidR="002A0242" w:rsidRDefault="00D10D4F">
            <w:pPr>
              <w:shd w:val="clear" w:color="auto" w:fill="FFFFFF"/>
              <w:spacing w:after="0" w:line="240" w:lineRule="auto"/>
              <w:rPr>
                <w:rFonts w:ascii="Times New Roman" w:hAnsi="Times New Roman" w:cs="Times New Roman"/>
                <w:sz w:val="20"/>
                <w:szCs w:val="20"/>
              </w:rPr>
            </w:pPr>
            <w:r>
              <w:rPr>
                <w:rFonts w:ascii="宋体" w:eastAsia="宋体" w:hAnsi="宋体" w:cs="宋体" w:hint="eastAsia"/>
                <w:sz w:val="20"/>
                <w:szCs w:val="20"/>
              </w:rPr>
              <w:t>‐</w:t>
            </w:r>
            <w:r>
              <w:rPr>
                <w:rFonts w:ascii="Times New Roman" w:eastAsia="宋体" w:hAnsi="Times New Roman" w:cs="Times New Roman"/>
                <w:sz w:val="20"/>
                <w:szCs w:val="20"/>
              </w:rPr>
              <w:tab/>
              <w:t>constraining overlapped REs in an OS between a DMRS of the first PDSCH and data RE of the second PDSCH.</w:t>
            </w:r>
          </w:p>
        </w:tc>
      </w:tr>
      <w:tr w:rsidR="002A0242" w14:paraId="642D06DD" w14:textId="77777777">
        <w:trPr>
          <w:trHeight w:val="454"/>
        </w:trPr>
        <w:tc>
          <w:tcPr>
            <w:tcW w:w="846" w:type="dxa"/>
            <w:vMerge/>
          </w:tcPr>
          <w:p w14:paraId="13A316DE"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72B0ED5B"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Nokia</w:t>
            </w:r>
          </w:p>
        </w:tc>
        <w:tc>
          <w:tcPr>
            <w:tcW w:w="6558" w:type="dxa"/>
          </w:tcPr>
          <w:p w14:paraId="088EAA6F"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For multi-TRP transmission scheduled by multiple DCI, PDSCH mapping type restrictions may not be required.</w:t>
            </w:r>
          </w:p>
        </w:tc>
      </w:tr>
      <w:tr w:rsidR="002A0242" w14:paraId="08A478F0" w14:textId="77777777">
        <w:trPr>
          <w:trHeight w:val="454"/>
        </w:trPr>
        <w:tc>
          <w:tcPr>
            <w:tcW w:w="846" w:type="dxa"/>
            <w:vMerge w:val="restart"/>
          </w:tcPr>
          <w:p w14:paraId="2E6D4260"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PRG</w:t>
            </w:r>
          </w:p>
        </w:tc>
        <w:tc>
          <w:tcPr>
            <w:tcW w:w="1276" w:type="dxa"/>
          </w:tcPr>
          <w:p w14:paraId="30981A8B" w14:textId="77777777" w:rsidR="002A0242" w:rsidRDefault="00D10D4F">
            <w:pPr>
              <w:snapToGrid w:val="0"/>
              <w:spacing w:line="240" w:lineRule="auto"/>
              <w:rPr>
                <w:rFonts w:ascii="Times New Roman" w:hAnsi="Times New Roman" w:cs="Times New Roman"/>
                <w:sz w:val="20"/>
                <w:szCs w:val="20"/>
              </w:rPr>
            </w:pPr>
            <w:r>
              <w:rPr>
                <w:rFonts w:ascii="Times New Roman" w:eastAsia="宋体" w:hAnsi="Times New Roman" w:cs="Times New Roman"/>
                <w:sz w:val="20"/>
                <w:szCs w:val="20"/>
              </w:rPr>
              <w:t>Vivo</w:t>
            </w:r>
          </w:p>
          <w:p w14:paraId="563F0CC7" w14:textId="77777777" w:rsidR="002A0242" w:rsidRDefault="002A0242">
            <w:pPr>
              <w:shd w:val="clear" w:color="auto" w:fill="FFFFFF"/>
              <w:spacing w:line="240" w:lineRule="auto"/>
              <w:rPr>
                <w:rFonts w:ascii="Times New Roman" w:eastAsia="Malgun Gothic" w:hAnsi="Times New Roman" w:cs="Times New Roman"/>
                <w:sz w:val="20"/>
                <w:szCs w:val="20"/>
                <w:lang w:eastAsia="ko-KR"/>
              </w:rPr>
            </w:pPr>
          </w:p>
        </w:tc>
        <w:tc>
          <w:tcPr>
            <w:tcW w:w="6558" w:type="dxa"/>
          </w:tcPr>
          <w:p w14:paraId="4BDA16AB" w14:textId="77777777" w:rsidR="002A0242" w:rsidRDefault="00D10D4F">
            <w:pPr>
              <w:pStyle w:val="BodyText"/>
              <w:rPr>
                <w:rFonts w:eastAsia="宋体"/>
                <w:b/>
                <w:szCs w:val="20"/>
                <w:lang w:val="en-GB" w:eastAsia="zh-CN"/>
              </w:rPr>
            </w:pPr>
            <w:r>
              <w:rPr>
                <w:rFonts w:eastAsia="Malgun Gothic"/>
                <w:szCs w:val="20"/>
                <w:lang w:eastAsia="ko-KR"/>
              </w:rPr>
              <w:t>PRG-level grids from multiple TRPs are not necessarily aligned if the UE is scheduled by fully/partially overlapped PDSCH resource allocation from different TRPs for non-ideal backhaul.</w:t>
            </w:r>
          </w:p>
        </w:tc>
      </w:tr>
      <w:tr w:rsidR="002A0242" w14:paraId="3AC92868" w14:textId="77777777">
        <w:trPr>
          <w:trHeight w:val="454"/>
        </w:trPr>
        <w:tc>
          <w:tcPr>
            <w:tcW w:w="846" w:type="dxa"/>
            <w:vMerge/>
          </w:tcPr>
          <w:p w14:paraId="28C0485C"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73A4BB99"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proofErr w:type="spellStart"/>
            <w:r>
              <w:rPr>
                <w:rFonts w:ascii="Times New Roman" w:eastAsia="宋体" w:hAnsi="Times New Roman" w:cs="Times New Roman"/>
                <w:sz w:val="20"/>
                <w:szCs w:val="20"/>
              </w:rPr>
              <w:t>Spreadtrum</w:t>
            </w:r>
            <w:proofErr w:type="spellEnd"/>
          </w:p>
        </w:tc>
        <w:tc>
          <w:tcPr>
            <w:tcW w:w="6558" w:type="dxa"/>
          </w:tcPr>
          <w:p w14:paraId="11BDD60B"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For full/partial overlapping PDSCHs, alignment of PRG-level grid from multiple TRPs should be supported.</w:t>
            </w:r>
          </w:p>
        </w:tc>
      </w:tr>
      <w:tr w:rsidR="002A0242" w14:paraId="12B745F9" w14:textId="77777777">
        <w:trPr>
          <w:trHeight w:val="454"/>
        </w:trPr>
        <w:tc>
          <w:tcPr>
            <w:tcW w:w="846" w:type="dxa"/>
            <w:vMerge/>
          </w:tcPr>
          <w:p w14:paraId="521FF167"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2E7CCB2B"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MediaTek</w:t>
            </w:r>
          </w:p>
        </w:tc>
        <w:tc>
          <w:tcPr>
            <w:tcW w:w="6558" w:type="dxa"/>
          </w:tcPr>
          <w:p w14:paraId="048B06CB" w14:textId="77777777" w:rsidR="002A0242" w:rsidRDefault="00D10D4F">
            <w:pPr>
              <w:spacing w:line="240" w:lineRule="auto"/>
              <w:contextualSpacing/>
              <w:rPr>
                <w:rFonts w:ascii="Times New Roman" w:hAnsi="Times New Roman" w:cs="Times New Roman"/>
                <w:sz w:val="20"/>
                <w:szCs w:val="20"/>
              </w:rPr>
            </w:pPr>
            <w:r>
              <w:rPr>
                <w:rFonts w:ascii="Times New Roman" w:hAnsi="Times New Roman" w:cs="Times New Roman"/>
                <w:sz w:val="20"/>
                <w:szCs w:val="20"/>
              </w:rPr>
              <w:t>For multi-DCI based PDSCH reception of a UE:</w:t>
            </w:r>
          </w:p>
          <w:p w14:paraId="649048E0" w14:textId="77777777" w:rsidR="002A0242" w:rsidRDefault="00D10D4F">
            <w:pPr>
              <w:numPr>
                <w:ilvl w:val="0"/>
                <w:numId w:val="19"/>
              </w:numPr>
              <w:spacing w:after="180" w:line="240" w:lineRule="auto"/>
              <w:rPr>
                <w:rFonts w:ascii="Times New Roman" w:hAnsi="Times New Roman" w:cs="Times New Roman"/>
                <w:iCs/>
                <w:sz w:val="20"/>
                <w:szCs w:val="20"/>
                <w:lang w:eastAsia="en-GB"/>
              </w:rPr>
            </w:pPr>
            <w:r>
              <w:rPr>
                <w:rFonts w:ascii="Times New Roman" w:hAnsi="Times New Roman" w:cs="Times New Roman"/>
                <w:iCs/>
                <w:sz w:val="20"/>
                <w:szCs w:val="20"/>
                <w:lang w:eastAsia="en-GB"/>
              </w:rPr>
              <w:t xml:space="preserve">The UE expects the </w:t>
            </w:r>
            <w:proofErr w:type="spellStart"/>
            <w:r>
              <w:rPr>
                <w:rFonts w:ascii="Times New Roman" w:hAnsi="Times New Roman" w:cs="Times New Roman"/>
                <w:iCs/>
                <w:sz w:val="20"/>
                <w:szCs w:val="20"/>
                <w:lang w:eastAsia="en-GB"/>
              </w:rPr>
              <w:t>precoding</w:t>
            </w:r>
            <w:proofErr w:type="spellEnd"/>
            <w:r>
              <w:rPr>
                <w:rFonts w:ascii="Times New Roman" w:hAnsi="Times New Roman" w:cs="Times New Roman"/>
                <w:iCs/>
                <w:sz w:val="20"/>
                <w:szCs w:val="20"/>
                <w:lang w:eastAsia="en-GB"/>
              </w:rPr>
              <w:t xml:space="preserve"> of the potential co-scheduled PDSCHs associated with other DM-RS ports within all CDM group(s) without data is the same in the PRG-level grid configured to this UE with PRG =2 or 4.</w:t>
            </w:r>
          </w:p>
          <w:p w14:paraId="0E489CE2"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iCs/>
                <w:sz w:val="20"/>
                <w:szCs w:val="20"/>
                <w:lang w:eastAsia="en-GB"/>
              </w:rPr>
              <w:t xml:space="preserve">The UE expects the resource allocation of the potential co-scheduled </w:t>
            </w:r>
            <w:r>
              <w:rPr>
                <w:rFonts w:ascii="Times New Roman" w:hAnsi="Times New Roman" w:cs="Times New Roman"/>
                <w:iCs/>
                <w:sz w:val="20"/>
                <w:szCs w:val="20"/>
                <w:lang w:eastAsia="zh-TW"/>
              </w:rPr>
              <w:t>PDSCHs</w:t>
            </w:r>
            <w:r>
              <w:rPr>
                <w:rFonts w:ascii="Times New Roman" w:hAnsi="Times New Roman" w:cs="Times New Roman"/>
                <w:iCs/>
                <w:sz w:val="20"/>
                <w:szCs w:val="20"/>
                <w:lang w:eastAsia="en-GB"/>
              </w:rPr>
              <w:t xml:space="preserve"> associated with other DM-RS ports </w:t>
            </w:r>
            <w:proofErr w:type="spellStart"/>
            <w:r>
              <w:rPr>
                <w:rFonts w:ascii="Times New Roman" w:hAnsi="Times New Roman" w:cs="Times New Roman"/>
                <w:iCs/>
                <w:sz w:val="20"/>
                <w:szCs w:val="20"/>
                <w:lang w:eastAsia="en-GB"/>
              </w:rPr>
              <w:t>ports</w:t>
            </w:r>
            <w:proofErr w:type="spellEnd"/>
            <w:r>
              <w:rPr>
                <w:rFonts w:ascii="Times New Roman" w:hAnsi="Times New Roman" w:cs="Times New Roman"/>
                <w:iCs/>
                <w:sz w:val="20"/>
                <w:szCs w:val="20"/>
                <w:lang w:eastAsia="en-GB"/>
              </w:rPr>
              <w:t xml:space="preserve"> within all CDM group(s) without data are aligned in the PRG-level grid to this UE with PRG=2 or 4.</w:t>
            </w:r>
          </w:p>
        </w:tc>
      </w:tr>
      <w:tr w:rsidR="002A0242" w14:paraId="649259DA" w14:textId="77777777">
        <w:trPr>
          <w:trHeight w:val="454"/>
        </w:trPr>
        <w:tc>
          <w:tcPr>
            <w:tcW w:w="846" w:type="dxa"/>
            <w:vMerge/>
          </w:tcPr>
          <w:p w14:paraId="1C0419F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64647DD4"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LG</w:t>
            </w:r>
          </w:p>
        </w:tc>
        <w:tc>
          <w:tcPr>
            <w:tcW w:w="6558" w:type="dxa"/>
          </w:tcPr>
          <w:p w14:paraId="7E3C2632" w14:textId="77777777" w:rsidR="002A0242" w:rsidRDefault="00D10D4F">
            <w:pPr>
              <w:tabs>
                <w:tab w:val="left" w:pos="644"/>
              </w:tabs>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In case of partially/fully overlapped resource allocation, when PRG of a PDSCH is 2 or 4, the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of another fully/partially overlapped PDSCH should be the same in each PRG and allocated resource of the overlapped PDSCH should be either fully overlapped or non-overlapped in each PRG.</w:t>
            </w:r>
          </w:p>
        </w:tc>
      </w:tr>
      <w:tr w:rsidR="002A0242" w14:paraId="4FA23810" w14:textId="77777777">
        <w:trPr>
          <w:trHeight w:val="454"/>
        </w:trPr>
        <w:tc>
          <w:tcPr>
            <w:tcW w:w="846" w:type="dxa"/>
            <w:vMerge/>
          </w:tcPr>
          <w:p w14:paraId="5D8DEC9D"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28BB3CDF"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Intel</w:t>
            </w:r>
          </w:p>
        </w:tc>
        <w:tc>
          <w:tcPr>
            <w:tcW w:w="6558" w:type="dxa"/>
          </w:tcPr>
          <w:p w14:paraId="321AF7D3"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Consider PRG grid alignment for NC-JT PDSCHs scheduled in the same slot in order to minimize impact to existing channel and interference estimation implementation.</w:t>
            </w:r>
          </w:p>
        </w:tc>
      </w:tr>
      <w:tr w:rsidR="002A0242" w14:paraId="798B5C12" w14:textId="77777777">
        <w:trPr>
          <w:trHeight w:val="454"/>
        </w:trPr>
        <w:tc>
          <w:tcPr>
            <w:tcW w:w="846" w:type="dxa"/>
            <w:vMerge/>
          </w:tcPr>
          <w:p w14:paraId="1D4D928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43FC3C22"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Samsung</w:t>
            </w:r>
          </w:p>
        </w:tc>
        <w:tc>
          <w:tcPr>
            <w:tcW w:w="6558" w:type="dxa"/>
          </w:tcPr>
          <w:p w14:paraId="3E9BC96E"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Support RRC configured bundling size only for NC-JT support</w:t>
            </w:r>
          </w:p>
        </w:tc>
      </w:tr>
      <w:tr w:rsidR="002A0242" w14:paraId="43B98218" w14:textId="77777777">
        <w:trPr>
          <w:trHeight w:val="454"/>
        </w:trPr>
        <w:tc>
          <w:tcPr>
            <w:tcW w:w="846" w:type="dxa"/>
            <w:vMerge/>
          </w:tcPr>
          <w:p w14:paraId="725819F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38E8390C"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Panasonic</w:t>
            </w:r>
          </w:p>
        </w:tc>
        <w:tc>
          <w:tcPr>
            <w:tcW w:w="6558" w:type="dxa"/>
          </w:tcPr>
          <w:p w14:paraId="3FE15CFF"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For multiple-PDCCH based multi-TRP/panel transmission, PRG level alignment between the two TRPs should be supported, where the alignment is done by the TRPs through coordination via backhaul link. It means the UE can assume PRG level alignment between the two TRPs are always available.</w:t>
            </w:r>
          </w:p>
        </w:tc>
      </w:tr>
      <w:tr w:rsidR="002A0242" w14:paraId="39371CFA" w14:textId="77777777">
        <w:trPr>
          <w:trHeight w:val="454"/>
        </w:trPr>
        <w:tc>
          <w:tcPr>
            <w:tcW w:w="846" w:type="dxa"/>
            <w:vMerge/>
          </w:tcPr>
          <w:p w14:paraId="3EC0BC4B"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03046077"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Qualcomm</w:t>
            </w:r>
          </w:p>
        </w:tc>
        <w:tc>
          <w:tcPr>
            <w:tcW w:w="6558" w:type="dxa"/>
          </w:tcPr>
          <w:p w14:paraId="59F57930"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PRG-level alignment is not necessary for the case of multi-TRP with multiple-PDCCH based design.</w:t>
            </w:r>
          </w:p>
        </w:tc>
      </w:tr>
      <w:tr w:rsidR="002A0242" w14:paraId="2ADE7E64" w14:textId="77777777">
        <w:trPr>
          <w:trHeight w:val="454"/>
        </w:trPr>
        <w:tc>
          <w:tcPr>
            <w:tcW w:w="846" w:type="dxa"/>
            <w:vMerge/>
          </w:tcPr>
          <w:p w14:paraId="125F7AF0"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73FC140A"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Nokia</w:t>
            </w:r>
          </w:p>
        </w:tc>
        <w:tc>
          <w:tcPr>
            <w:tcW w:w="6558" w:type="dxa"/>
          </w:tcPr>
          <w:p w14:paraId="2899AF15"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For multi-TRP transmission scheduled by multiple DCI, alignment of PRG-grid between TRPs may not be required.</w:t>
            </w:r>
          </w:p>
        </w:tc>
      </w:tr>
      <w:tr w:rsidR="002A0242" w14:paraId="3B7BA33F" w14:textId="77777777">
        <w:trPr>
          <w:trHeight w:val="454"/>
        </w:trPr>
        <w:tc>
          <w:tcPr>
            <w:tcW w:w="846" w:type="dxa"/>
            <w:vMerge w:val="restart"/>
          </w:tcPr>
          <w:p w14:paraId="34A379ED"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BWP</w:t>
            </w:r>
          </w:p>
        </w:tc>
        <w:tc>
          <w:tcPr>
            <w:tcW w:w="1276" w:type="dxa"/>
          </w:tcPr>
          <w:p w14:paraId="7E894A64"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Vivo</w:t>
            </w:r>
          </w:p>
        </w:tc>
        <w:tc>
          <w:tcPr>
            <w:tcW w:w="6558" w:type="dxa"/>
          </w:tcPr>
          <w:p w14:paraId="73F7E19A"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PDSCH scheduling for non-ideal backhaul scenarios,</w:t>
            </w:r>
          </w:p>
          <w:p w14:paraId="0796B3C8"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A UE always follows the dynamic BWP switching signaling from a default TRP. UE may not respond to dynamic BWP switching signaling from other TRPs.</w:t>
            </w:r>
          </w:p>
        </w:tc>
      </w:tr>
      <w:tr w:rsidR="002A0242" w14:paraId="17D1A77E" w14:textId="77777777">
        <w:trPr>
          <w:trHeight w:val="454"/>
        </w:trPr>
        <w:tc>
          <w:tcPr>
            <w:tcW w:w="846" w:type="dxa"/>
            <w:vMerge/>
          </w:tcPr>
          <w:p w14:paraId="11328C72"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5B429BBF"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6558" w:type="dxa"/>
          </w:tcPr>
          <w:p w14:paraId="255DE048" w14:textId="77777777" w:rsidR="002A0242" w:rsidRDefault="00D10D4F">
            <w:p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For multiple PDCCH design for eMBB, support DCI-based BWP switching, if configured.</w:t>
            </w:r>
          </w:p>
          <w:p w14:paraId="1D71E13B" w14:textId="77777777" w:rsidR="002A0242" w:rsidRDefault="00D10D4F">
            <w:pPr>
              <w:numPr>
                <w:ilvl w:val="1"/>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UE assumes the same active BWP for multiple TRPs.</w:t>
            </w:r>
          </w:p>
          <w:p w14:paraId="34DA5B51" w14:textId="77777777" w:rsidR="002A0242" w:rsidRDefault="00D10D4F">
            <w:pPr>
              <w:numPr>
                <w:ilvl w:val="2"/>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UE follows BWP indication from one TRP as specified or RRC configured, and ignores the BWP indication from another TRP.</w:t>
            </w:r>
          </w:p>
          <w:p w14:paraId="37EE05D2" w14:textId="77777777" w:rsidR="002A0242" w:rsidRDefault="00D10D4F">
            <w:p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For multiple PDCCH design for eMBB, support timer-based BWP switching, if configured.</w:t>
            </w:r>
          </w:p>
          <w:p w14:paraId="4162297F" w14:textId="77777777" w:rsidR="002A0242" w:rsidRDefault="00D10D4F">
            <w:pPr>
              <w:numPr>
                <w:ilvl w:val="1"/>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UE assumes the same active BWP for multiple TRPs.</w:t>
            </w:r>
          </w:p>
          <w:p w14:paraId="6DDECFAA" w14:textId="77777777" w:rsidR="002A0242" w:rsidRDefault="00D10D4F">
            <w:pPr>
              <w:pStyle w:val="maintext"/>
              <w:spacing w:line="240" w:lineRule="auto"/>
              <w:ind w:firstLineChars="0"/>
              <w:rPr>
                <w:rFonts w:eastAsia="宋体" w:cs="Times New Roman"/>
                <w:lang w:val="en-US" w:eastAsia="zh-CN"/>
              </w:rPr>
            </w:pPr>
            <w:r>
              <w:rPr>
                <w:rFonts w:eastAsia="Yu Mincho" w:cs="Times New Roman"/>
                <w:lang w:eastAsia="ja-JP"/>
              </w:rPr>
              <w:t>UE follows timer-based switched BWP for one TRP as specified or RRC configured.</w:t>
            </w:r>
          </w:p>
        </w:tc>
      </w:tr>
      <w:tr w:rsidR="002A0242" w14:paraId="3B94B401" w14:textId="77777777">
        <w:trPr>
          <w:trHeight w:val="454"/>
        </w:trPr>
        <w:tc>
          <w:tcPr>
            <w:tcW w:w="846" w:type="dxa"/>
            <w:vMerge/>
          </w:tcPr>
          <w:p w14:paraId="611354A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3DA285BF"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6558" w:type="dxa"/>
          </w:tcPr>
          <w:p w14:paraId="1EF1C163" w14:textId="77777777" w:rsidR="002A0242" w:rsidRDefault="00D10D4F">
            <w:pPr>
              <w:pStyle w:val="maintext"/>
              <w:spacing w:line="240" w:lineRule="auto"/>
              <w:ind w:firstLineChars="0" w:firstLine="0"/>
              <w:rPr>
                <w:rFonts w:eastAsia="宋体" w:cs="Times New Roman"/>
                <w:lang w:val="en-US" w:eastAsia="zh-CN"/>
              </w:rPr>
            </w:pPr>
            <w:r>
              <w:rPr>
                <w:rFonts w:cs="Times New Roman"/>
              </w:rPr>
              <w:t>When a UE is scheduled with PDSCHs simultaneously in different BWPs in the same CC via multiple PDCCHs, only one PDCCH is applied and the other PDCCH/PDSCH is dropped, or only one BWP indicator is effective.</w:t>
            </w:r>
          </w:p>
        </w:tc>
      </w:tr>
      <w:tr w:rsidR="002A0242" w14:paraId="61FFEDBD" w14:textId="77777777">
        <w:trPr>
          <w:trHeight w:val="454"/>
        </w:trPr>
        <w:tc>
          <w:tcPr>
            <w:tcW w:w="846" w:type="dxa"/>
            <w:vMerge/>
          </w:tcPr>
          <w:p w14:paraId="52CA5750"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378486CF"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CATT</w:t>
            </w:r>
          </w:p>
        </w:tc>
        <w:tc>
          <w:tcPr>
            <w:tcW w:w="6558" w:type="dxa"/>
          </w:tcPr>
          <w:p w14:paraId="72347881" w14:textId="77777777" w:rsidR="002A0242" w:rsidRDefault="00D10D4F">
            <w:pPr>
              <w:pStyle w:val="maintext"/>
              <w:spacing w:line="240" w:lineRule="auto"/>
              <w:ind w:firstLineChars="0" w:firstLine="0"/>
              <w:rPr>
                <w:rFonts w:eastAsia="宋体" w:cs="Times New Roman"/>
                <w:lang w:val="en-US" w:eastAsia="zh-CN"/>
              </w:rPr>
            </w:pPr>
            <w:r>
              <w:rPr>
                <w:rFonts w:cs="Times New Roman"/>
              </w:rPr>
              <w:t>UE does not expect to receive two PDSCHs in the same slot with different values of bandwidth part indicators from multiple TRPs.</w:t>
            </w:r>
          </w:p>
        </w:tc>
      </w:tr>
      <w:tr w:rsidR="002A0242" w14:paraId="078943E8" w14:textId="77777777">
        <w:trPr>
          <w:trHeight w:val="454"/>
        </w:trPr>
        <w:tc>
          <w:tcPr>
            <w:tcW w:w="846" w:type="dxa"/>
            <w:vMerge/>
          </w:tcPr>
          <w:p w14:paraId="325055A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4EF3F53D"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Fujitsu</w:t>
            </w:r>
          </w:p>
        </w:tc>
        <w:tc>
          <w:tcPr>
            <w:tcW w:w="6558" w:type="dxa"/>
          </w:tcPr>
          <w:p w14:paraId="0013F6C3" w14:textId="77777777" w:rsidR="002A0242" w:rsidRDefault="00D10D4F">
            <w:pPr>
              <w:pStyle w:val="BodyText"/>
              <w:rPr>
                <w:rFonts w:eastAsia="宋体"/>
                <w:szCs w:val="20"/>
                <w:lang w:val="en-GB" w:eastAsia="zh-CN"/>
              </w:rPr>
            </w:pPr>
            <w:r>
              <w:rPr>
                <w:rFonts w:eastAsia="宋体"/>
                <w:szCs w:val="20"/>
                <w:lang w:val="en-GB" w:eastAsia="zh-CN"/>
              </w:rPr>
              <w:t>The following option for BWP switching of multiple TRPs can be considered to ensure the same active BWP between multiple TRPs:</w:t>
            </w:r>
          </w:p>
          <w:p w14:paraId="18EE42E7"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eastAsia="zh-CN"/>
              </w:rPr>
              <w:t>A UE always follows BWP switching command in DCI transmitted in specific CORESETs.</w:t>
            </w:r>
          </w:p>
        </w:tc>
      </w:tr>
      <w:tr w:rsidR="002A0242" w14:paraId="7E1FBF3D" w14:textId="77777777">
        <w:trPr>
          <w:trHeight w:val="454"/>
        </w:trPr>
        <w:tc>
          <w:tcPr>
            <w:tcW w:w="846" w:type="dxa"/>
            <w:vMerge/>
          </w:tcPr>
          <w:p w14:paraId="37FECDF4"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452FD38A"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MediaTek</w:t>
            </w:r>
          </w:p>
        </w:tc>
        <w:tc>
          <w:tcPr>
            <w:tcW w:w="6558" w:type="dxa"/>
          </w:tcPr>
          <w:p w14:paraId="56D32ADA" w14:textId="77777777" w:rsidR="002A0242" w:rsidRDefault="00D10D4F">
            <w:pPr>
              <w:pStyle w:val="maintext"/>
              <w:spacing w:line="240" w:lineRule="auto"/>
              <w:ind w:firstLineChars="0" w:firstLine="0"/>
              <w:rPr>
                <w:rFonts w:eastAsia="宋体" w:cs="Times New Roman"/>
                <w:lang w:val="en-US" w:eastAsia="zh-CN"/>
              </w:rPr>
            </w:pPr>
            <w:r>
              <w:rPr>
                <w:rFonts w:cs="Times New Roman"/>
              </w:rPr>
              <w:t>For a UE expected to receive two PDCCHs from two TRPs, configuration of BWPs configured for this UE is the same for each coordinated TRP. BWP switch command is allowed only from a master TRP. Frequency-domain resource allocation for PDSCH from slave TRP is always within the BWP used by the master TRP.</w:t>
            </w:r>
          </w:p>
        </w:tc>
      </w:tr>
      <w:tr w:rsidR="002A0242" w14:paraId="4A2FC173" w14:textId="77777777">
        <w:trPr>
          <w:trHeight w:val="454"/>
        </w:trPr>
        <w:tc>
          <w:tcPr>
            <w:tcW w:w="846" w:type="dxa"/>
            <w:vMerge/>
          </w:tcPr>
          <w:p w14:paraId="22F8836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32D57376"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Samsung</w:t>
            </w:r>
          </w:p>
        </w:tc>
        <w:tc>
          <w:tcPr>
            <w:tcW w:w="6558" w:type="dxa"/>
          </w:tcPr>
          <w:p w14:paraId="41BB516E"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The values of BWP indicators for two co-scheduled PDSCHs shall be identical for NC-JT support. Otherwise, UE assumes single TRP transmission</w:t>
            </w:r>
          </w:p>
        </w:tc>
      </w:tr>
      <w:tr w:rsidR="002A0242" w14:paraId="6983AE91" w14:textId="77777777">
        <w:trPr>
          <w:trHeight w:val="454"/>
        </w:trPr>
        <w:tc>
          <w:tcPr>
            <w:tcW w:w="846" w:type="dxa"/>
            <w:vMerge/>
          </w:tcPr>
          <w:p w14:paraId="251D4679"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6F2566CC"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6558" w:type="dxa"/>
          </w:tcPr>
          <w:p w14:paraId="08E58DF5"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 xml:space="preserve">For multiple-PDCCH based multi-TRP/panel transmission, BWP switching via DCI indication is supported and alignment of BWP between the participating </w:t>
            </w:r>
            <w:r>
              <w:rPr>
                <w:rFonts w:eastAsia="宋体" w:cs="Times New Roman"/>
                <w:lang w:val="en-US" w:eastAsia="zh-CN"/>
              </w:rPr>
              <w:lastRenderedPageBreak/>
              <w:t>TRPs could rely on network coordination via backhaul link. It means the UE can assume BWP between the participating TRPs are aligned even if BWP switching via DCI indication is used.</w:t>
            </w:r>
          </w:p>
        </w:tc>
      </w:tr>
      <w:tr w:rsidR="002A0242" w14:paraId="4572A5AC" w14:textId="77777777">
        <w:trPr>
          <w:trHeight w:val="454"/>
        </w:trPr>
        <w:tc>
          <w:tcPr>
            <w:tcW w:w="846" w:type="dxa"/>
            <w:vMerge/>
          </w:tcPr>
          <w:p w14:paraId="7BCCE436"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7E5BEF43"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Xiaomi</w:t>
            </w:r>
          </w:p>
        </w:tc>
        <w:tc>
          <w:tcPr>
            <w:tcW w:w="6558" w:type="dxa"/>
          </w:tcPr>
          <w:p w14:paraId="27F6E317"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The UE just follows BWP part indicator from PDCCCH of the primary TRP.</w:t>
            </w:r>
          </w:p>
        </w:tc>
      </w:tr>
      <w:tr w:rsidR="002A0242" w14:paraId="7B435148" w14:textId="77777777">
        <w:trPr>
          <w:trHeight w:val="454"/>
        </w:trPr>
        <w:tc>
          <w:tcPr>
            <w:tcW w:w="846" w:type="dxa"/>
            <w:vMerge/>
          </w:tcPr>
          <w:p w14:paraId="5A4A99CA"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7AFAC035"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6558" w:type="dxa"/>
          </w:tcPr>
          <w:p w14:paraId="00ACABB1"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Dynamic BWP switching is not supported when the UE is supported by multi-PDCCH based multi-TRP transmission.</w:t>
            </w:r>
          </w:p>
        </w:tc>
      </w:tr>
      <w:tr w:rsidR="002A0242" w14:paraId="3EEF6C6D" w14:textId="77777777">
        <w:trPr>
          <w:trHeight w:val="454"/>
        </w:trPr>
        <w:tc>
          <w:tcPr>
            <w:tcW w:w="846" w:type="dxa"/>
          </w:tcPr>
          <w:p w14:paraId="609228E6"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6237DA97"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CMCC</w:t>
            </w:r>
          </w:p>
        </w:tc>
        <w:tc>
          <w:tcPr>
            <w:tcW w:w="6558" w:type="dxa"/>
          </w:tcPr>
          <w:p w14:paraId="13C9C74C" w14:textId="77777777" w:rsidR="002A0242" w:rsidRDefault="00D10D4F">
            <w:pPr>
              <w:pStyle w:val="maintext"/>
              <w:spacing w:line="240" w:lineRule="auto"/>
              <w:ind w:firstLineChars="0" w:firstLine="0"/>
              <w:rPr>
                <w:rFonts w:eastAsia="宋体" w:cs="Times New Roman"/>
                <w:lang w:val="en-US" w:eastAsia="zh-CN"/>
              </w:rPr>
            </w:pPr>
            <w:r>
              <w:rPr>
                <w:rFonts w:cs="Times New Roman"/>
              </w:rPr>
              <w:t>Regarding ensuring the same active BWP between multiple TRPs, multi-TRPs should coordinate successfully to ensure simultaneously BWP switching through multiple DCIs. Even when the UE is scheduled with different active BWPs through multiple PDCCHs, only one PDCCH is applied and the other PDCCH/PDSCH is dropped.</w:t>
            </w:r>
          </w:p>
        </w:tc>
      </w:tr>
      <w:tr w:rsidR="002A0242" w14:paraId="582A2CF4" w14:textId="77777777">
        <w:trPr>
          <w:trHeight w:val="454"/>
        </w:trPr>
        <w:tc>
          <w:tcPr>
            <w:tcW w:w="846" w:type="dxa"/>
            <w:vMerge w:val="restart"/>
          </w:tcPr>
          <w:p w14:paraId="021F65D2"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proofErr w:type="gramStart"/>
            <w:r>
              <w:rPr>
                <w:rFonts w:ascii="Times New Roman" w:eastAsia="宋体" w:hAnsi="Times New Roman" w:cs="Times New Roman"/>
                <w:sz w:val="20"/>
                <w:szCs w:val="20"/>
              </w:rPr>
              <w:t>Others(</w:t>
            </w:r>
            <w:proofErr w:type="gramEnd"/>
            <w:r>
              <w:rPr>
                <w:rFonts w:ascii="Times New Roman" w:eastAsia="宋体" w:hAnsi="Times New Roman" w:cs="Times New Roman"/>
                <w:sz w:val="20"/>
                <w:szCs w:val="20"/>
              </w:rPr>
              <w:t>SFI, CB, PRB, etc.)</w:t>
            </w:r>
          </w:p>
        </w:tc>
        <w:tc>
          <w:tcPr>
            <w:tcW w:w="1276" w:type="dxa"/>
          </w:tcPr>
          <w:p w14:paraId="0991E310"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6558" w:type="dxa"/>
          </w:tcPr>
          <w:p w14:paraId="3CC09204"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A UE can be configured with a slot format configuration valid only for multi-PDCCH based multi-TRP transmission, which may be different from slot configuration used for single TRP operation.</w:t>
            </w:r>
          </w:p>
          <w:p w14:paraId="42AE6C93"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 xml:space="preserve">For multi PDCCH based multi-TRP transmission, SFI received via DCI format 2_0 is valid only for single TRP operation. </w:t>
            </w:r>
          </w:p>
          <w:p w14:paraId="388818BF"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o</w:t>
            </w:r>
            <w:r>
              <w:rPr>
                <w:rFonts w:eastAsia="宋体" w:cs="Times New Roman"/>
                <w:lang w:val="en-US" w:eastAsia="zh-CN"/>
              </w:rPr>
              <w:tab/>
              <w:t>If dynamic SFI is supported for multi-TRP transmission, the UE may either wait a predefined time period (depending on the backhaul latency) to apply the new SFI indication, or UE is expected to receive the same SFI from both TRPs.</w:t>
            </w:r>
          </w:p>
        </w:tc>
      </w:tr>
      <w:tr w:rsidR="002A0242" w14:paraId="09393A09" w14:textId="77777777">
        <w:trPr>
          <w:trHeight w:val="454"/>
        </w:trPr>
        <w:tc>
          <w:tcPr>
            <w:tcW w:w="846" w:type="dxa"/>
            <w:vMerge/>
          </w:tcPr>
          <w:p w14:paraId="650B771D"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03E571A6"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Asia Pacific Telecom</w:t>
            </w:r>
          </w:p>
        </w:tc>
        <w:tc>
          <w:tcPr>
            <w:tcW w:w="6558" w:type="dxa"/>
          </w:tcPr>
          <w:p w14:paraId="1445A62E"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Support and discuss the scenario of slot format conflict in multi-TRP.</w:t>
            </w:r>
          </w:p>
          <w:p w14:paraId="4F04E104"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 xml:space="preserve">During slot format conflict in the multi-TRP scenario, UE </w:t>
            </w:r>
            <w:proofErr w:type="spellStart"/>
            <w:r>
              <w:rPr>
                <w:rFonts w:eastAsia="宋体" w:cs="Times New Roman"/>
                <w:lang w:val="en-US" w:eastAsia="zh-CN"/>
              </w:rPr>
              <w:t>behaviour</w:t>
            </w:r>
            <w:proofErr w:type="spellEnd"/>
            <w:r>
              <w:rPr>
                <w:rFonts w:eastAsia="宋体" w:cs="Times New Roman"/>
                <w:lang w:val="en-US" w:eastAsia="zh-CN"/>
              </w:rPr>
              <w:t xml:space="preserve"> depends on priority rules, e.g., CORESET-ID, cell-ID, slot format, </w:t>
            </w:r>
            <w:proofErr w:type="spellStart"/>
            <w:r>
              <w:rPr>
                <w:rFonts w:eastAsia="宋体" w:cs="Times New Roman"/>
                <w:lang w:val="en-US" w:eastAsia="zh-CN"/>
              </w:rPr>
              <w:t>etc</w:t>
            </w:r>
            <w:proofErr w:type="spellEnd"/>
            <w:r>
              <w:rPr>
                <w:rFonts w:eastAsia="宋体" w:cs="Times New Roman"/>
                <w:lang w:val="en-US" w:eastAsia="zh-CN"/>
              </w:rPr>
              <w:t>, with details FFS.</w:t>
            </w:r>
          </w:p>
        </w:tc>
      </w:tr>
      <w:tr w:rsidR="002A0242" w14:paraId="3F0326C5" w14:textId="77777777">
        <w:trPr>
          <w:trHeight w:val="454"/>
        </w:trPr>
        <w:tc>
          <w:tcPr>
            <w:tcW w:w="846" w:type="dxa"/>
            <w:vMerge/>
          </w:tcPr>
          <w:p w14:paraId="73742E1A"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4B199C8C"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6558" w:type="dxa"/>
          </w:tcPr>
          <w:p w14:paraId="30977F80" w14:textId="77777777" w:rsidR="002A0242" w:rsidRDefault="00D10D4F">
            <w:pPr>
              <w:pStyle w:val="maintext"/>
              <w:spacing w:line="240" w:lineRule="auto"/>
              <w:ind w:firstLineChars="0" w:firstLine="0"/>
              <w:rPr>
                <w:rFonts w:eastAsia="宋体" w:cs="Times New Roman"/>
                <w:lang w:val="en-US" w:eastAsia="zh-CN"/>
              </w:rPr>
            </w:pPr>
            <w:r>
              <w:rPr>
                <w:rFonts w:cs="Times New Roman"/>
              </w:rPr>
              <w:t>In case of partial overlapped resource allocation, the following PDSCH RE mapping can be considered: for CBG level ACK/NACK, each CB is localized in either overlapped RB group or non-overlapped RB group and for TB level ACK/NACK, each CB is distributed in overlapped RB group and non-overlapped RB group.</w:t>
            </w:r>
          </w:p>
        </w:tc>
      </w:tr>
      <w:tr w:rsidR="002A0242" w14:paraId="02676038" w14:textId="77777777">
        <w:trPr>
          <w:trHeight w:val="454"/>
        </w:trPr>
        <w:tc>
          <w:tcPr>
            <w:tcW w:w="846" w:type="dxa"/>
            <w:vMerge/>
          </w:tcPr>
          <w:p w14:paraId="76F3222A"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687293DA"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6558" w:type="dxa"/>
          </w:tcPr>
          <w:p w14:paraId="0E9EEFEF" w14:textId="77777777" w:rsidR="002A0242" w:rsidRDefault="00D10D4F">
            <w:pPr>
              <w:pStyle w:val="maintext"/>
              <w:spacing w:line="240" w:lineRule="auto"/>
              <w:ind w:firstLineChars="0" w:firstLine="0"/>
              <w:rPr>
                <w:rFonts w:eastAsia="宋体" w:cs="Times New Roman"/>
                <w:lang w:val="en-US" w:eastAsia="zh-CN"/>
              </w:rPr>
            </w:pPr>
            <w:r>
              <w:rPr>
                <w:rFonts w:eastAsia="宋体" w:cs="Times New Roman"/>
                <w:lang w:val="en-US" w:eastAsia="zh-CN"/>
              </w:rPr>
              <w:t>In NR Rel-16, specify a mechanism to align the 6-PRB grid of regular CORESETs with the grid of CORESET#0.</w:t>
            </w:r>
          </w:p>
        </w:tc>
      </w:tr>
      <w:tr w:rsidR="002A0242" w14:paraId="0B2924C6" w14:textId="77777777">
        <w:trPr>
          <w:trHeight w:val="454"/>
        </w:trPr>
        <w:tc>
          <w:tcPr>
            <w:tcW w:w="846" w:type="dxa"/>
            <w:vMerge/>
          </w:tcPr>
          <w:p w14:paraId="52E3074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276" w:type="dxa"/>
          </w:tcPr>
          <w:p w14:paraId="6A9A2A52"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6558" w:type="dxa"/>
          </w:tcPr>
          <w:p w14:paraId="3756773D" w14:textId="77777777" w:rsidR="002A0242" w:rsidRDefault="002A0242">
            <w:pPr>
              <w:pStyle w:val="maintext"/>
              <w:spacing w:line="240" w:lineRule="auto"/>
              <w:ind w:firstLineChars="0" w:firstLine="0"/>
              <w:rPr>
                <w:rFonts w:eastAsia="宋体" w:cs="Times New Roman"/>
                <w:lang w:val="en-US" w:eastAsia="zh-CN"/>
              </w:rPr>
            </w:pPr>
          </w:p>
        </w:tc>
      </w:tr>
    </w:tbl>
    <w:p w14:paraId="44746997" w14:textId="77777777" w:rsidR="002A0242" w:rsidRDefault="00D10D4F">
      <w:pPr>
        <w:pStyle w:val="ListParagraph"/>
        <w:numPr>
          <w:ilvl w:val="1"/>
          <w:numId w:val="8"/>
        </w:numPr>
        <w:rPr>
          <w:rFonts w:ascii="Times New Roman" w:eastAsia="宋体" w:hAnsi="Times New Roman" w:cs="Times New Roman"/>
        </w:rPr>
      </w:pPr>
      <w:r>
        <w:rPr>
          <w:rFonts w:ascii="Times New Roman" w:eastAsia="宋体" w:hAnsi="Times New Roman" w:cs="Times New Roman"/>
        </w:rPr>
        <w:t>PDSCH rate matching</w:t>
      </w:r>
    </w:p>
    <w:tbl>
      <w:tblPr>
        <w:tblStyle w:val="TableGrid"/>
        <w:tblW w:w="8680" w:type="dxa"/>
        <w:tblLayout w:type="fixed"/>
        <w:tblLook w:val="04A0" w:firstRow="1" w:lastRow="0" w:firstColumn="1" w:lastColumn="0" w:noHBand="0" w:noVBand="1"/>
      </w:tblPr>
      <w:tblGrid>
        <w:gridCol w:w="988"/>
        <w:gridCol w:w="1134"/>
        <w:gridCol w:w="6558"/>
      </w:tblGrid>
      <w:tr w:rsidR="002A0242" w14:paraId="5A872944" w14:textId="77777777">
        <w:trPr>
          <w:trHeight w:val="252"/>
        </w:trPr>
        <w:tc>
          <w:tcPr>
            <w:tcW w:w="988" w:type="dxa"/>
          </w:tcPr>
          <w:p w14:paraId="41039F65"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4306C1D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6558" w:type="dxa"/>
          </w:tcPr>
          <w:p w14:paraId="7547B211"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86BCCC3" w14:textId="77777777">
        <w:trPr>
          <w:trHeight w:val="252"/>
        </w:trPr>
        <w:tc>
          <w:tcPr>
            <w:tcW w:w="988" w:type="dxa"/>
            <w:vMerge w:val="restart"/>
          </w:tcPr>
          <w:p w14:paraId="0E46EF8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DMRS</w:t>
            </w:r>
          </w:p>
        </w:tc>
        <w:tc>
          <w:tcPr>
            <w:tcW w:w="1134" w:type="dxa"/>
          </w:tcPr>
          <w:p w14:paraId="5260792B"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Vivo</w:t>
            </w:r>
          </w:p>
        </w:tc>
        <w:tc>
          <w:tcPr>
            <w:tcW w:w="6558" w:type="dxa"/>
          </w:tcPr>
          <w:p w14:paraId="5A15400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service dependent resource mapping mechanism:</w:t>
            </w:r>
          </w:p>
          <w:p w14:paraId="7C458150"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If the two PDSCH have equal service priorities, e.g., eMBB + eMBB, each TRP punctures the symbols on the DMRS REs of another coordinated TRP.</w:t>
            </w:r>
          </w:p>
          <w:p w14:paraId="117ECC2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If two PDSCHs carrying data with different service priorities, e.g., eMBB + URLLC, the TRP transmitting data with lower priority is punctured around the DMRS REs and overlapped PDSCH REs with higher-priority service.</w:t>
            </w:r>
          </w:p>
        </w:tc>
      </w:tr>
      <w:tr w:rsidR="002A0242" w14:paraId="7B765431" w14:textId="77777777">
        <w:trPr>
          <w:trHeight w:val="252"/>
        </w:trPr>
        <w:tc>
          <w:tcPr>
            <w:tcW w:w="988" w:type="dxa"/>
            <w:vMerge/>
          </w:tcPr>
          <w:p w14:paraId="6A9B3CB0"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07422B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CATT</w:t>
            </w:r>
          </w:p>
        </w:tc>
        <w:tc>
          <w:tcPr>
            <w:tcW w:w="6558" w:type="dxa"/>
          </w:tcPr>
          <w:p w14:paraId="6264030B" w14:textId="77777777" w:rsidR="002A0242" w:rsidRDefault="00D10D4F">
            <w:pPr>
              <w:pStyle w:val="BodyText"/>
              <w:rPr>
                <w:rFonts w:eastAsia="宋体"/>
                <w:szCs w:val="20"/>
                <w:lang w:val="zh-CN" w:eastAsia="zh-CN"/>
              </w:rPr>
            </w:pPr>
            <w:r>
              <w:rPr>
                <w:rFonts w:eastAsia="宋体"/>
                <w:szCs w:val="20"/>
                <w:lang w:eastAsia="zh-CN"/>
              </w:rPr>
              <w:t>f</w:t>
            </w:r>
            <w:r>
              <w:rPr>
                <w:szCs w:val="20"/>
              </w:rPr>
              <w:t xml:space="preserve">or </w:t>
            </w:r>
            <w:r>
              <w:rPr>
                <w:rFonts w:eastAsia="宋体"/>
                <w:szCs w:val="20"/>
                <w:lang w:eastAsia="zh-CN"/>
              </w:rPr>
              <w:t>2-PDCCH case,</w:t>
            </w:r>
          </w:p>
          <w:p w14:paraId="31D5AAEB" w14:textId="77777777" w:rsidR="002A0242" w:rsidRDefault="00D10D4F">
            <w:pPr>
              <w:pStyle w:val="BodyText"/>
              <w:numPr>
                <w:ilvl w:val="0"/>
                <w:numId w:val="21"/>
              </w:numPr>
              <w:rPr>
                <w:rFonts w:eastAsia="宋体"/>
                <w:szCs w:val="20"/>
                <w:lang w:eastAsia="zh-CN"/>
              </w:rPr>
            </w:pPr>
            <w:proofErr w:type="gramStart"/>
            <w:r>
              <w:rPr>
                <w:rFonts w:eastAsia="宋体"/>
                <w:szCs w:val="20"/>
                <w:lang w:eastAsia="zh-CN"/>
              </w:rPr>
              <w:t>the</w:t>
            </w:r>
            <w:proofErr w:type="gramEnd"/>
            <w:r>
              <w:rPr>
                <w:rFonts w:eastAsia="宋体"/>
                <w:szCs w:val="20"/>
                <w:lang w:eastAsia="zh-CN"/>
              </w:rPr>
              <w:t xml:space="preserve"> allocation of CDM group for each TRP/panel should be configured/indicated prior to NC-JT transmission.</w:t>
            </w:r>
          </w:p>
          <w:p w14:paraId="6D0ABEC1" w14:textId="77777777" w:rsidR="002A0242" w:rsidRDefault="00D10D4F">
            <w:pPr>
              <w:pStyle w:val="BodyText"/>
              <w:numPr>
                <w:ilvl w:val="0"/>
                <w:numId w:val="21"/>
              </w:numPr>
              <w:rPr>
                <w:rFonts w:eastAsia="宋体"/>
                <w:szCs w:val="20"/>
                <w:lang w:eastAsia="zh-CN"/>
              </w:rPr>
            </w:pPr>
            <w:proofErr w:type="gramStart"/>
            <w:r>
              <w:rPr>
                <w:rFonts w:eastAsia="宋体"/>
                <w:szCs w:val="20"/>
                <w:lang w:eastAsia="zh-CN"/>
              </w:rPr>
              <w:t>the</w:t>
            </w:r>
            <w:proofErr w:type="gramEnd"/>
            <w:r>
              <w:rPr>
                <w:rFonts w:eastAsia="宋体"/>
                <w:szCs w:val="20"/>
                <w:lang w:eastAsia="zh-CN"/>
              </w:rPr>
              <w:t xml:space="preserve"> overall allocation of CDM groups of all the potentially involved TRPs/panels should be informed to each TRP/panel.</w:t>
            </w:r>
          </w:p>
          <w:p w14:paraId="5044D398" w14:textId="77777777" w:rsidR="002A0242" w:rsidRDefault="00D10D4F">
            <w:pPr>
              <w:spacing w:after="0" w:line="240" w:lineRule="auto"/>
              <w:jc w:val="both"/>
              <w:rPr>
                <w:rFonts w:ascii="Times New Roman" w:eastAsia="Malgun Gothic" w:hAnsi="Times New Roman" w:cs="Times New Roman"/>
                <w:sz w:val="20"/>
                <w:szCs w:val="20"/>
                <w:lang w:eastAsia="ko-KR"/>
              </w:rPr>
            </w:pPr>
            <w:proofErr w:type="gramStart"/>
            <w:r>
              <w:rPr>
                <w:rFonts w:ascii="Times New Roman" w:eastAsia="宋体" w:hAnsi="Times New Roman" w:cs="Times New Roman"/>
                <w:sz w:val="20"/>
                <w:szCs w:val="20"/>
              </w:rPr>
              <w:lastRenderedPageBreak/>
              <w:t>the</w:t>
            </w:r>
            <w:proofErr w:type="gramEnd"/>
            <w:r>
              <w:rPr>
                <w:rFonts w:ascii="Times New Roman" w:eastAsia="宋体" w:hAnsi="Times New Roman" w:cs="Times New Roman"/>
                <w:sz w:val="20"/>
                <w:szCs w:val="20"/>
              </w:rPr>
              <w:t xml:space="preserve"> REs corresponding to DMRS transmission of any other PDSCHs should be muted according to the indicated “number of CDM groups without data” .</w:t>
            </w:r>
          </w:p>
        </w:tc>
      </w:tr>
      <w:tr w:rsidR="002A0242" w14:paraId="260B75DF" w14:textId="77777777">
        <w:trPr>
          <w:trHeight w:val="276"/>
        </w:trPr>
        <w:tc>
          <w:tcPr>
            <w:tcW w:w="988" w:type="dxa"/>
            <w:vMerge/>
          </w:tcPr>
          <w:p w14:paraId="0588E42D"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FA635F0" w14:textId="77777777" w:rsidR="002A0242" w:rsidRDefault="00D10D4F">
            <w:pPr>
              <w:spacing w:after="0" w:line="240" w:lineRule="auto"/>
              <w:jc w:val="both"/>
              <w:rPr>
                <w:rFonts w:ascii="Times New Roman" w:eastAsia="Malgun Gothic" w:hAnsi="Times New Roman" w:cs="Times New Roman"/>
                <w:sz w:val="20"/>
                <w:szCs w:val="20"/>
                <w:lang w:eastAsia="ko-KR"/>
              </w:rPr>
            </w:pPr>
            <w:proofErr w:type="spellStart"/>
            <w:r>
              <w:rPr>
                <w:rFonts w:ascii="Times New Roman" w:eastAsia="宋体" w:hAnsi="Times New Roman" w:cs="Times New Roman"/>
                <w:sz w:val="20"/>
                <w:szCs w:val="20"/>
              </w:rPr>
              <w:t>Sptreadtrum</w:t>
            </w:r>
            <w:proofErr w:type="spellEnd"/>
          </w:p>
        </w:tc>
        <w:tc>
          <w:tcPr>
            <w:tcW w:w="6558" w:type="dxa"/>
          </w:tcPr>
          <w:p w14:paraId="56701CB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NW should at least configure two DMRS CDM groups without data for each PDCCH from different TRP</w:t>
            </w:r>
          </w:p>
        </w:tc>
      </w:tr>
      <w:tr w:rsidR="002A0242" w14:paraId="367CD7D8" w14:textId="77777777">
        <w:trPr>
          <w:trHeight w:val="252"/>
        </w:trPr>
        <w:tc>
          <w:tcPr>
            <w:tcW w:w="988" w:type="dxa"/>
            <w:vMerge/>
          </w:tcPr>
          <w:p w14:paraId="20B5C57A"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7865AE83"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MediaTek</w:t>
            </w:r>
          </w:p>
        </w:tc>
        <w:tc>
          <w:tcPr>
            <w:tcW w:w="6558" w:type="dxa"/>
          </w:tcPr>
          <w:p w14:paraId="6FE4C595"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lang w:val="en-GB"/>
              </w:rPr>
              <w:t>A UE expects the PDSCHs scheduled by M-DCI intended for this UE in a given slot do not collide with the DMRS REs associated with the PDSCHs.</w:t>
            </w:r>
          </w:p>
        </w:tc>
      </w:tr>
      <w:tr w:rsidR="002A0242" w14:paraId="03EB5D9F" w14:textId="77777777">
        <w:trPr>
          <w:trHeight w:val="252"/>
        </w:trPr>
        <w:tc>
          <w:tcPr>
            <w:tcW w:w="988" w:type="dxa"/>
            <w:vMerge/>
          </w:tcPr>
          <w:p w14:paraId="6E7156E7"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D1FC92B"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Ericsson</w:t>
            </w:r>
          </w:p>
        </w:tc>
        <w:tc>
          <w:tcPr>
            <w:tcW w:w="6558" w:type="dxa"/>
          </w:tcPr>
          <w:p w14:paraId="177523C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A UE receiving downlink NC-JT scheduling assignments of two PDSCHs can ignore any scheduling where a scheduled PDSCH is mapped to REs used for DMRS of the other scheduled PDSCH to the same UE</w:t>
            </w:r>
          </w:p>
        </w:tc>
      </w:tr>
      <w:tr w:rsidR="002A0242" w14:paraId="542E5602" w14:textId="77777777">
        <w:trPr>
          <w:trHeight w:val="252"/>
        </w:trPr>
        <w:tc>
          <w:tcPr>
            <w:tcW w:w="988" w:type="dxa"/>
            <w:vMerge/>
          </w:tcPr>
          <w:p w14:paraId="777350AF"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1DEB450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Qualcomm</w:t>
            </w:r>
          </w:p>
        </w:tc>
        <w:tc>
          <w:tcPr>
            <w:tcW w:w="6558" w:type="dxa"/>
          </w:tcPr>
          <w:p w14:paraId="65C5111C"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 xml:space="preserve">For fully/partially overlapped PDSCHs, UE expects that the number of CDM groups without data is equal to the total number of CDM groups that are used for both PDSCHs, and the same value is used for a PDSCH in both overlapping RBs and non-overlapping RBs.      </w:t>
            </w:r>
          </w:p>
        </w:tc>
      </w:tr>
      <w:tr w:rsidR="002A0242" w14:paraId="6206A2F2" w14:textId="77777777">
        <w:trPr>
          <w:trHeight w:val="252"/>
        </w:trPr>
        <w:tc>
          <w:tcPr>
            <w:tcW w:w="988" w:type="dxa"/>
            <w:vMerge/>
          </w:tcPr>
          <w:p w14:paraId="10A667B7"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5AE59AEA" w14:textId="77777777" w:rsidR="002A0242" w:rsidRDefault="00D10D4F">
            <w:pPr>
              <w:spacing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6558" w:type="dxa"/>
          </w:tcPr>
          <w:p w14:paraId="3574EF21" w14:textId="77777777" w:rsidR="002A0242" w:rsidRDefault="00D10D4F">
            <w:pPr>
              <w:rPr>
                <w:rFonts w:ascii="Times New Roman" w:eastAsia="宋体" w:hAnsi="Times New Roman" w:cs="Times New Roman"/>
                <w:sz w:val="20"/>
                <w:szCs w:val="20"/>
              </w:rPr>
            </w:pPr>
            <w:r>
              <w:rPr>
                <w:rFonts w:ascii="Times New Roman" w:eastAsia="宋体" w:hAnsi="Times New Roman" w:cs="Times New Roman"/>
                <w:sz w:val="20"/>
                <w:szCs w:val="20"/>
              </w:rPr>
              <w:t>Update the DMRS port indication tables for multi-PDCCH, multi-PDSCH multi-TRP transmission to support all the transmission ranks, and multiplexing with another UE if possible.</w:t>
            </w:r>
          </w:p>
        </w:tc>
      </w:tr>
      <w:tr w:rsidR="002A0242" w14:paraId="62B18B12" w14:textId="77777777">
        <w:trPr>
          <w:trHeight w:val="252"/>
        </w:trPr>
        <w:tc>
          <w:tcPr>
            <w:tcW w:w="988" w:type="dxa"/>
            <w:vMerge/>
          </w:tcPr>
          <w:p w14:paraId="33A61593"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5968551" w14:textId="77777777" w:rsidR="002A0242" w:rsidRDefault="00D10D4F">
            <w:pPr>
              <w:spacing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6558" w:type="dxa"/>
          </w:tcPr>
          <w:p w14:paraId="7A8530E4" w14:textId="77777777" w:rsidR="002A0242" w:rsidRDefault="00D10D4F">
            <w:pPr>
              <w:rPr>
                <w:rFonts w:ascii="Times New Roman" w:eastAsia="宋体" w:hAnsi="Times New Roman" w:cs="Times New Roman"/>
                <w:sz w:val="20"/>
                <w:szCs w:val="20"/>
              </w:rPr>
            </w:pPr>
            <w:r>
              <w:rPr>
                <w:rFonts w:ascii="Times New Roman" w:eastAsia="宋体" w:hAnsi="Times New Roman" w:cs="Times New Roman"/>
                <w:sz w:val="20"/>
                <w:szCs w:val="20"/>
              </w:rPr>
              <w:t>This is related to the possible interference between the DMRS from TRP and data from other TRP. This can be handled by either rate matching or puncturing the PDSCH of one TRP around the DMRS of another TRP. For this purpose, the TRPs only need to know the DMRS CDM groups of other TRP that can be semi-statically shared between the TRPs.</w:t>
            </w:r>
          </w:p>
        </w:tc>
      </w:tr>
      <w:tr w:rsidR="002A0242" w14:paraId="5079870A" w14:textId="77777777">
        <w:trPr>
          <w:trHeight w:val="454"/>
        </w:trPr>
        <w:tc>
          <w:tcPr>
            <w:tcW w:w="988" w:type="dxa"/>
            <w:vMerge w:val="restart"/>
          </w:tcPr>
          <w:p w14:paraId="50310F46"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CRS</w:t>
            </w:r>
          </w:p>
        </w:tc>
        <w:tc>
          <w:tcPr>
            <w:tcW w:w="1134" w:type="dxa"/>
          </w:tcPr>
          <w:p w14:paraId="0523D330"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Vivo</w:t>
            </w:r>
          </w:p>
        </w:tc>
        <w:tc>
          <w:tcPr>
            <w:tcW w:w="6558" w:type="dxa"/>
          </w:tcPr>
          <w:p w14:paraId="4A699B59" w14:textId="77777777" w:rsidR="002A0242" w:rsidRDefault="00D10D4F">
            <w:pPr>
              <w:autoSpaceDE w:val="0"/>
              <w:autoSpaceDN w:val="0"/>
              <w:adjustRightInd w:val="0"/>
              <w:snapToGrid w:val="0"/>
              <w:spacing w:after="120" w:line="240" w:lineRule="auto"/>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For multi-TRP transmission, each TRP should rate match its PDSCH around the CRS of all the LTE cells of all the coordinated TRPs.</w:t>
            </w:r>
          </w:p>
        </w:tc>
      </w:tr>
      <w:tr w:rsidR="002A0242" w14:paraId="09282B5E" w14:textId="77777777">
        <w:trPr>
          <w:trHeight w:val="454"/>
        </w:trPr>
        <w:tc>
          <w:tcPr>
            <w:tcW w:w="988" w:type="dxa"/>
            <w:vMerge/>
          </w:tcPr>
          <w:p w14:paraId="613E5F13"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0D250F1"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ZTE</w:t>
            </w:r>
          </w:p>
        </w:tc>
        <w:tc>
          <w:tcPr>
            <w:tcW w:w="6558" w:type="dxa"/>
          </w:tcPr>
          <w:p w14:paraId="0F77FCC1" w14:textId="77777777" w:rsidR="002A0242" w:rsidRDefault="00D10D4F">
            <w:pPr>
              <w:autoSpaceDE w:val="0"/>
              <w:autoSpaceDN w:val="0"/>
              <w:adjustRightInd w:val="0"/>
              <w:snapToGrid w:val="0"/>
              <w:spacing w:after="120" w:line="240" w:lineRule="auto"/>
              <w:rPr>
                <w:rFonts w:ascii="Times New Roman" w:eastAsia="宋体" w:hAnsi="Times New Roman" w:cs="Times New Roman"/>
                <w:sz w:val="20"/>
                <w:szCs w:val="20"/>
              </w:rPr>
            </w:pPr>
            <w:r>
              <w:rPr>
                <w:rFonts w:ascii="Times New Roman" w:hAnsi="Times New Roman" w:cs="Times New Roman"/>
                <w:sz w:val="20"/>
                <w:szCs w:val="20"/>
              </w:rPr>
              <w:t xml:space="preserve">Support two PDSCH-Config, two groups of </w:t>
            </w:r>
            <w:proofErr w:type="spellStart"/>
            <w:r>
              <w:rPr>
                <w:rFonts w:ascii="Times New Roman" w:hAnsi="Times New Roman" w:cs="Times New Roman"/>
                <w:sz w:val="20"/>
                <w:szCs w:val="20"/>
              </w:rPr>
              <w:t>lte</w:t>
            </w:r>
            <w:proofErr w:type="spellEnd"/>
            <w:r>
              <w:rPr>
                <w:rFonts w:ascii="Times New Roman" w:hAnsi="Times New Roman" w:cs="Times New Roman"/>
                <w:sz w:val="20"/>
                <w:szCs w:val="20"/>
              </w:rPr>
              <w:t>-CRS-</w:t>
            </w:r>
            <w:proofErr w:type="spellStart"/>
            <w:r>
              <w:rPr>
                <w:rFonts w:ascii="Times New Roman" w:hAnsi="Times New Roman" w:cs="Times New Roman"/>
                <w:sz w:val="20"/>
                <w:szCs w:val="20"/>
              </w:rPr>
              <w:t>ToMatchAround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rateMatchPattern</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ServingCellConfig</w:t>
            </w:r>
            <w:proofErr w:type="spellEnd"/>
            <w:r>
              <w:rPr>
                <w:rFonts w:ascii="Times New Roman" w:hAnsi="Times New Roman" w:cs="Times New Roman"/>
                <w:sz w:val="20"/>
                <w:szCs w:val="20"/>
              </w:rPr>
              <w:t xml:space="preserve"> and two groups of CSI-</w:t>
            </w:r>
            <w:proofErr w:type="spellStart"/>
            <w:r>
              <w:rPr>
                <w:rFonts w:ascii="Times New Roman" w:hAnsi="Times New Roman" w:cs="Times New Roman"/>
                <w:sz w:val="20"/>
                <w:szCs w:val="20"/>
              </w:rPr>
              <w:t>ResourceConfig</w:t>
            </w:r>
            <w:proofErr w:type="spellEnd"/>
            <w:r>
              <w:rPr>
                <w:rFonts w:ascii="Times New Roman" w:hAnsi="Times New Roman" w:cs="Times New Roman"/>
                <w:sz w:val="20"/>
                <w:szCs w:val="20"/>
              </w:rPr>
              <w:t>.</w:t>
            </w:r>
          </w:p>
        </w:tc>
      </w:tr>
      <w:tr w:rsidR="002A0242" w14:paraId="16271FDF" w14:textId="77777777">
        <w:trPr>
          <w:trHeight w:val="454"/>
        </w:trPr>
        <w:tc>
          <w:tcPr>
            <w:tcW w:w="988" w:type="dxa"/>
            <w:vMerge/>
          </w:tcPr>
          <w:p w14:paraId="651471EA"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5C6303C2"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Lenovo</w:t>
            </w:r>
          </w:p>
        </w:tc>
        <w:tc>
          <w:tcPr>
            <w:tcW w:w="6558" w:type="dxa"/>
          </w:tcPr>
          <w:p w14:paraId="5D941CF1" w14:textId="77777777" w:rsidR="002A0242" w:rsidRDefault="00D10D4F">
            <w:pPr>
              <w:autoSpaceDE w:val="0"/>
              <w:autoSpaceDN w:val="0"/>
              <w:adjustRightInd w:val="0"/>
              <w:snapToGrid w:val="0"/>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Reuse the Release 15 rate matching mechanism for SSB, LTE-CRS, </w:t>
            </w:r>
            <w:proofErr w:type="gramStart"/>
            <w:r>
              <w:rPr>
                <w:rFonts w:ascii="Times New Roman" w:hAnsi="Times New Roman" w:cs="Times New Roman"/>
                <w:sz w:val="20"/>
                <w:szCs w:val="20"/>
              </w:rPr>
              <w:t>CORESET</w:t>
            </w:r>
            <w:proofErr w:type="gramEnd"/>
            <w:r>
              <w:rPr>
                <w:rFonts w:ascii="Times New Roman" w:hAnsi="Times New Roman" w:cs="Times New Roman"/>
                <w:sz w:val="20"/>
                <w:szCs w:val="20"/>
              </w:rPr>
              <w:t>.</w:t>
            </w:r>
          </w:p>
        </w:tc>
      </w:tr>
      <w:tr w:rsidR="002A0242" w14:paraId="3C83A4BD" w14:textId="77777777">
        <w:trPr>
          <w:trHeight w:val="454"/>
        </w:trPr>
        <w:tc>
          <w:tcPr>
            <w:tcW w:w="988" w:type="dxa"/>
            <w:vMerge/>
          </w:tcPr>
          <w:p w14:paraId="75FE6B13"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C5EB987"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6558" w:type="dxa"/>
          </w:tcPr>
          <w:p w14:paraId="1900532D" w14:textId="77777777" w:rsidR="002A0242" w:rsidRDefault="00D10D4F">
            <w:pPr>
              <w:autoSpaceDE w:val="0"/>
              <w:autoSpaceDN w:val="0"/>
              <w:adjustRightInd w:val="0"/>
              <w:snapToGrid w:val="0"/>
              <w:spacing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Scheduled PDSCH from TRP-0/TRP-1 is rate matched around </w:t>
            </w:r>
            <w:proofErr w:type="spellStart"/>
            <w:r>
              <w:rPr>
                <w:rFonts w:ascii="Times New Roman" w:eastAsia="宋体" w:hAnsi="Times New Roman" w:cs="Times New Roman"/>
                <w:sz w:val="20"/>
                <w:szCs w:val="20"/>
                <w:lang w:val="en-GB"/>
              </w:rPr>
              <w:t>RateMatchPatternLTE</w:t>
            </w:r>
            <w:proofErr w:type="spellEnd"/>
            <w:r>
              <w:rPr>
                <w:rFonts w:ascii="Times New Roman" w:eastAsia="宋体" w:hAnsi="Times New Roman" w:cs="Times New Roman"/>
                <w:sz w:val="20"/>
                <w:szCs w:val="20"/>
                <w:lang w:val="en-GB"/>
              </w:rPr>
              <w:t xml:space="preserve">-CRS from TRP-0/TRP-1 respectively. This can be achieved by associating a </w:t>
            </w:r>
            <w:proofErr w:type="spellStart"/>
            <w:r>
              <w:rPr>
                <w:rFonts w:ascii="Times New Roman" w:eastAsia="宋体" w:hAnsi="Times New Roman" w:cs="Times New Roman"/>
                <w:sz w:val="20"/>
                <w:szCs w:val="20"/>
                <w:lang w:val="en-GB"/>
              </w:rPr>
              <w:t>RateMatchPatternLTE</w:t>
            </w:r>
            <w:proofErr w:type="spellEnd"/>
            <w:r>
              <w:rPr>
                <w:rFonts w:ascii="Times New Roman" w:eastAsia="宋体" w:hAnsi="Times New Roman" w:cs="Times New Roman"/>
                <w:sz w:val="20"/>
                <w:szCs w:val="20"/>
                <w:lang w:val="en-GB"/>
              </w:rPr>
              <w:t xml:space="preserve">-CRS to a CORESET group-id.   </w:t>
            </w:r>
          </w:p>
        </w:tc>
      </w:tr>
      <w:tr w:rsidR="002A0242" w14:paraId="6406BBA1" w14:textId="77777777">
        <w:trPr>
          <w:trHeight w:val="454"/>
        </w:trPr>
        <w:tc>
          <w:tcPr>
            <w:tcW w:w="988" w:type="dxa"/>
            <w:vMerge/>
          </w:tcPr>
          <w:p w14:paraId="2153B3C3"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23241629"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6558" w:type="dxa"/>
          </w:tcPr>
          <w:p w14:paraId="3A72DFF6" w14:textId="77777777" w:rsidR="002A0242" w:rsidRDefault="00D10D4F">
            <w:pPr>
              <w:pStyle w:val="BodyText"/>
              <w:rPr>
                <w:rFonts w:eastAsia="宋体"/>
                <w:szCs w:val="20"/>
                <w:lang w:val="en-GB" w:eastAsia="zh-CN"/>
              </w:rPr>
            </w:pPr>
            <w:r>
              <w:rPr>
                <w:rFonts w:eastAsia="宋体"/>
                <w:szCs w:val="20"/>
                <w:lang w:eastAsia="zh-CN"/>
              </w:rPr>
              <w:t xml:space="preserve">The </w:t>
            </w:r>
            <w:proofErr w:type="spellStart"/>
            <w:r>
              <w:rPr>
                <w:rFonts w:eastAsia="宋体"/>
                <w:szCs w:val="20"/>
                <w:lang w:eastAsia="zh-CN"/>
              </w:rPr>
              <w:t>lte</w:t>
            </w:r>
            <w:proofErr w:type="spellEnd"/>
            <w:r>
              <w:rPr>
                <w:rFonts w:eastAsia="宋体"/>
                <w:szCs w:val="20"/>
                <w:lang w:eastAsia="zh-CN"/>
              </w:rPr>
              <w:t>-CRS-</w:t>
            </w:r>
            <w:proofErr w:type="spellStart"/>
            <w:r>
              <w:rPr>
                <w:rFonts w:eastAsia="宋体"/>
                <w:szCs w:val="20"/>
                <w:lang w:eastAsia="zh-CN"/>
              </w:rPr>
              <w:t>ToMatchAround</w:t>
            </w:r>
            <w:proofErr w:type="spellEnd"/>
            <w:r>
              <w:rPr>
                <w:rFonts w:eastAsia="宋体"/>
                <w:szCs w:val="20"/>
                <w:lang w:eastAsia="zh-CN"/>
              </w:rPr>
              <w:t xml:space="preserve"> rate matching functionality is extended to allow a UE to be configured with multiple such CRS patterns and is instantiated in </w:t>
            </w:r>
            <w:proofErr w:type="spellStart"/>
            <w:r>
              <w:rPr>
                <w:rFonts w:eastAsia="宋体"/>
                <w:szCs w:val="20"/>
                <w:lang w:eastAsia="zh-CN"/>
              </w:rPr>
              <w:t>Serv-ingCellConfig</w:t>
            </w:r>
            <w:proofErr w:type="spellEnd"/>
            <w:r>
              <w:rPr>
                <w:rFonts w:eastAsia="宋体"/>
                <w:szCs w:val="20"/>
                <w:lang w:eastAsia="zh-CN"/>
              </w:rPr>
              <w:t xml:space="preserve"> (which is easily extensible). Whether they apply to all PDSCHs or per PDSCH is FFS.</w:t>
            </w:r>
          </w:p>
        </w:tc>
      </w:tr>
      <w:tr w:rsidR="002A0242" w14:paraId="721FF43E" w14:textId="77777777">
        <w:trPr>
          <w:trHeight w:val="454"/>
        </w:trPr>
        <w:tc>
          <w:tcPr>
            <w:tcW w:w="988" w:type="dxa"/>
            <w:vMerge w:val="restart"/>
          </w:tcPr>
          <w:p w14:paraId="7158F277"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PI</w:t>
            </w:r>
          </w:p>
        </w:tc>
        <w:tc>
          <w:tcPr>
            <w:tcW w:w="1134" w:type="dxa"/>
          </w:tcPr>
          <w:p w14:paraId="7C5ABD68"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6558" w:type="dxa"/>
          </w:tcPr>
          <w:p w14:paraId="40213A7D" w14:textId="77777777" w:rsidR="002A0242" w:rsidRDefault="00D10D4F">
            <w:pPr>
              <w:pStyle w:val="BodyText"/>
              <w:shd w:val="clear" w:color="auto" w:fill="FFFFFF"/>
              <w:spacing w:after="160"/>
              <w:jc w:val="left"/>
              <w:rPr>
                <w:rFonts w:eastAsia="宋体"/>
                <w:szCs w:val="20"/>
                <w:lang w:eastAsia="zh-CN"/>
              </w:rPr>
            </w:pPr>
            <w:r>
              <w:rPr>
                <w:rFonts w:eastAsia="宋体"/>
                <w:szCs w:val="20"/>
                <w:lang w:eastAsia="zh-CN"/>
              </w:rPr>
              <w:t>For multi-TRP transmission scheduled by multiple DCI, separate pre-emption indication from each TRP is supported.</w:t>
            </w:r>
          </w:p>
          <w:p w14:paraId="55CDA30D" w14:textId="77777777" w:rsidR="002A0242" w:rsidRDefault="00D10D4F">
            <w:pPr>
              <w:pStyle w:val="BodyText"/>
              <w:shd w:val="clear" w:color="auto" w:fill="FFFFFF"/>
              <w:spacing w:after="160"/>
              <w:jc w:val="left"/>
              <w:rPr>
                <w:rFonts w:eastAsia="宋体"/>
                <w:szCs w:val="20"/>
                <w:lang w:eastAsia="zh-CN"/>
              </w:rPr>
            </w:pPr>
            <w:r>
              <w:rPr>
                <w:rFonts w:eastAsia="宋体"/>
                <w:szCs w:val="20"/>
                <w:lang w:eastAsia="zh-CN"/>
              </w:rPr>
              <w:t>For multi-TRP transmission scheduled by multiple DCI, the UE monitors pre-emption indication DCI from each TRP at least for non-ideal backhaul.</w:t>
            </w:r>
          </w:p>
          <w:p w14:paraId="4CF51B2A" w14:textId="77777777" w:rsidR="002A0242" w:rsidRDefault="00D10D4F">
            <w:pPr>
              <w:pStyle w:val="BodyText"/>
              <w:rPr>
                <w:rFonts w:eastAsia="宋体"/>
                <w:szCs w:val="20"/>
                <w:lang w:val="en-GB" w:eastAsia="zh-CN"/>
              </w:rPr>
            </w:pPr>
            <w:r>
              <w:rPr>
                <w:rFonts w:eastAsia="宋体"/>
                <w:szCs w:val="20"/>
                <w:lang w:eastAsia="zh-CN"/>
              </w:rPr>
              <w:t>Further study whether joint pre-emption indication for multi-TRP transmission scheduled by multiple DCI should be supported for ideal backhaul.</w:t>
            </w:r>
          </w:p>
        </w:tc>
      </w:tr>
      <w:tr w:rsidR="002A0242" w14:paraId="1C8254DA" w14:textId="77777777">
        <w:trPr>
          <w:trHeight w:val="454"/>
        </w:trPr>
        <w:tc>
          <w:tcPr>
            <w:tcW w:w="988" w:type="dxa"/>
            <w:vMerge/>
          </w:tcPr>
          <w:p w14:paraId="4EE9F47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00557D4A" w14:textId="77777777" w:rsidR="002A0242" w:rsidRDefault="00D10D4F">
            <w:pPr>
              <w:shd w:val="clear" w:color="auto" w:fill="FFFFFF"/>
              <w:spacing w:line="240" w:lineRule="auto"/>
              <w:rPr>
                <w:rFonts w:ascii="Times New Roman" w:eastAsia="宋体" w:hAnsi="Times New Roman" w:cs="Times New Roman"/>
                <w:i/>
                <w:sz w:val="20"/>
                <w:szCs w:val="20"/>
              </w:rPr>
            </w:pPr>
            <w:r>
              <w:rPr>
                <w:rFonts w:ascii="Times New Roman" w:eastAsia="宋体" w:hAnsi="Times New Roman" w:cs="Times New Roman"/>
                <w:sz w:val="20"/>
                <w:szCs w:val="20"/>
              </w:rPr>
              <w:t>Ericsson</w:t>
            </w:r>
          </w:p>
        </w:tc>
        <w:tc>
          <w:tcPr>
            <w:tcW w:w="6558" w:type="dxa"/>
          </w:tcPr>
          <w:p w14:paraId="6AB4287E" w14:textId="77777777" w:rsidR="002A0242" w:rsidRDefault="00D10D4F">
            <w:pPr>
              <w:pStyle w:val="BodyText"/>
              <w:rPr>
                <w:rFonts w:eastAsia="宋体"/>
                <w:szCs w:val="20"/>
                <w:lang w:val="en-GB" w:eastAsia="zh-CN"/>
              </w:rPr>
            </w:pPr>
            <w:r>
              <w:rPr>
                <w:rFonts w:eastAsia="宋体"/>
                <w:szCs w:val="20"/>
                <w:lang w:val="en-GB" w:eastAsia="zh-CN"/>
              </w:rPr>
              <w:t>Pre-emption indication enhancements for multi-PDCCH have low priority in this WI.</w:t>
            </w:r>
          </w:p>
        </w:tc>
      </w:tr>
      <w:tr w:rsidR="002A0242" w14:paraId="37BF52D3" w14:textId="77777777">
        <w:trPr>
          <w:trHeight w:val="454"/>
        </w:trPr>
        <w:tc>
          <w:tcPr>
            <w:tcW w:w="988" w:type="dxa"/>
            <w:vMerge/>
          </w:tcPr>
          <w:p w14:paraId="4EFDE059"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C949629"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6558" w:type="dxa"/>
          </w:tcPr>
          <w:p w14:paraId="6B51AF4F" w14:textId="77777777" w:rsidR="002A0242" w:rsidRDefault="00D10D4F">
            <w:pPr>
              <w:pStyle w:val="BodyText"/>
              <w:rPr>
                <w:rFonts w:eastAsia="宋体"/>
                <w:szCs w:val="20"/>
                <w:lang w:val="en-GB" w:eastAsia="zh-CN"/>
              </w:rPr>
            </w:pPr>
            <w:r>
              <w:rPr>
                <w:rFonts w:eastAsia="宋体"/>
                <w:szCs w:val="20"/>
                <w:lang w:val="en-GB" w:eastAsia="zh-CN"/>
              </w:rPr>
              <w:t>For multiple-PDCCH based multi-TRP/panel transmission, pre-emption indication enhancements should not be considered unless a strong need is justified.</w:t>
            </w:r>
          </w:p>
        </w:tc>
      </w:tr>
      <w:tr w:rsidR="002A0242" w14:paraId="095EE7D8" w14:textId="77777777">
        <w:trPr>
          <w:trHeight w:val="454"/>
        </w:trPr>
        <w:tc>
          <w:tcPr>
            <w:tcW w:w="988" w:type="dxa"/>
            <w:vMerge/>
          </w:tcPr>
          <w:p w14:paraId="41D93C7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45F2B7CB"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6558" w:type="dxa"/>
          </w:tcPr>
          <w:p w14:paraId="0B81B08E" w14:textId="77777777" w:rsidR="002A0242" w:rsidRDefault="00D10D4F">
            <w:pPr>
              <w:pStyle w:val="BodyText"/>
              <w:rPr>
                <w:rFonts w:eastAsia="宋体"/>
                <w:szCs w:val="20"/>
                <w:lang w:val="en-GB" w:eastAsia="zh-CN"/>
              </w:rPr>
            </w:pPr>
            <w:r>
              <w:rPr>
                <w:rFonts w:eastAsia="宋体"/>
                <w:szCs w:val="20"/>
                <w:lang w:val="en-GB" w:eastAsia="zh-CN"/>
              </w:rPr>
              <w:t xml:space="preserve">No change to Rel-15 </w:t>
            </w:r>
            <w:proofErr w:type="spellStart"/>
            <w:r>
              <w:rPr>
                <w:rFonts w:eastAsia="宋体"/>
                <w:szCs w:val="20"/>
                <w:lang w:val="en-GB" w:eastAsia="zh-CN"/>
              </w:rPr>
              <w:t>behavior</w:t>
            </w:r>
            <w:proofErr w:type="spellEnd"/>
            <w:r>
              <w:rPr>
                <w:rFonts w:eastAsia="宋体"/>
                <w:szCs w:val="20"/>
                <w:lang w:val="en-GB" w:eastAsia="zh-CN"/>
              </w:rPr>
              <w:t>. A UE is expected to apply a detected pre-emption indication to all transmissions except SSB.</w:t>
            </w:r>
          </w:p>
        </w:tc>
      </w:tr>
      <w:tr w:rsidR="002A0242" w14:paraId="446179F8" w14:textId="77777777">
        <w:trPr>
          <w:trHeight w:val="454"/>
        </w:trPr>
        <w:tc>
          <w:tcPr>
            <w:tcW w:w="988" w:type="dxa"/>
            <w:vMerge/>
          </w:tcPr>
          <w:p w14:paraId="18F0FC0C"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0022323" w14:textId="77777777" w:rsidR="002A0242" w:rsidRDefault="00D10D4F">
            <w:pPr>
              <w:shd w:val="clear" w:color="auto" w:fill="FFFFFF"/>
              <w:spacing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Sptreadtrum</w:t>
            </w:r>
            <w:proofErr w:type="spellEnd"/>
          </w:p>
        </w:tc>
        <w:tc>
          <w:tcPr>
            <w:tcW w:w="6558" w:type="dxa"/>
          </w:tcPr>
          <w:p w14:paraId="1D0ADA32" w14:textId="77777777" w:rsidR="002A0242" w:rsidRDefault="00D10D4F">
            <w:pPr>
              <w:pStyle w:val="BodyText"/>
              <w:rPr>
                <w:rFonts w:eastAsia="宋体"/>
                <w:szCs w:val="20"/>
                <w:lang w:val="en-GB" w:eastAsia="zh-CN"/>
              </w:rPr>
            </w:pPr>
            <w:r>
              <w:rPr>
                <w:rFonts w:eastAsia="宋体"/>
                <w:szCs w:val="20"/>
              </w:rPr>
              <w:t>PI should only apply to the PDSCH scheduled by PDCCH associated with the same “CORESET” in a “PDCCH-</w:t>
            </w:r>
            <w:proofErr w:type="spellStart"/>
            <w:r>
              <w:rPr>
                <w:rFonts w:eastAsia="宋体"/>
                <w:szCs w:val="20"/>
              </w:rPr>
              <w:t>config</w:t>
            </w:r>
            <w:proofErr w:type="spellEnd"/>
            <w:r>
              <w:rPr>
                <w:rFonts w:eastAsia="宋体"/>
                <w:szCs w:val="20"/>
              </w:rPr>
              <w:t>” with the DCI 2_1.</w:t>
            </w:r>
          </w:p>
        </w:tc>
      </w:tr>
      <w:tr w:rsidR="002A0242" w14:paraId="00A8578E" w14:textId="77777777">
        <w:trPr>
          <w:trHeight w:val="454"/>
        </w:trPr>
        <w:tc>
          <w:tcPr>
            <w:tcW w:w="988" w:type="dxa"/>
            <w:vMerge/>
          </w:tcPr>
          <w:p w14:paraId="6A90F5B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562F200E"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6558" w:type="dxa"/>
          </w:tcPr>
          <w:p w14:paraId="68EDAA3A" w14:textId="77777777" w:rsidR="002A0242" w:rsidRDefault="00D10D4F">
            <w:pPr>
              <w:spacing w:line="240" w:lineRule="auto"/>
              <w:contextualSpacing/>
              <w:rPr>
                <w:rFonts w:ascii="Times New Roman" w:eastAsia="宋体" w:hAnsi="Times New Roman" w:cs="Times New Roman"/>
                <w:sz w:val="20"/>
                <w:szCs w:val="20"/>
                <w:lang w:val="en-GB"/>
              </w:rPr>
            </w:pPr>
            <w:r>
              <w:rPr>
                <w:rFonts w:ascii="Times New Roman" w:hAnsi="Times New Roman" w:cs="Times New Roman"/>
                <w:sz w:val="20"/>
                <w:szCs w:val="20"/>
              </w:rPr>
              <w:t>Some fields in PDCCH-Config IE can be extended to map to multiple TRPs with separate configurations.</w:t>
            </w:r>
          </w:p>
        </w:tc>
      </w:tr>
      <w:tr w:rsidR="002A0242" w14:paraId="4F997C87" w14:textId="77777777">
        <w:trPr>
          <w:trHeight w:val="454"/>
        </w:trPr>
        <w:tc>
          <w:tcPr>
            <w:tcW w:w="988" w:type="dxa"/>
            <w:vMerge/>
          </w:tcPr>
          <w:p w14:paraId="553385F3"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4A6B14B"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6558" w:type="dxa"/>
          </w:tcPr>
          <w:p w14:paraId="79EC4C68"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multiple PDCCH design for eMBB, rate-matching mechanism for eMBB should be firstly discussed and the rate-matching mechanism considering URLLC should be deprioritized.</w:t>
            </w:r>
          </w:p>
          <w:p w14:paraId="793C1A87" w14:textId="77777777" w:rsidR="002A0242" w:rsidRDefault="00D10D4F">
            <w:pPr>
              <w:spacing w:beforeLines="50" w:before="120" w:afterLines="50" w:after="120" w:line="240" w:lineRule="auto"/>
              <w:rPr>
                <w:rFonts w:ascii="Times New Roman" w:eastAsia="Yu Mincho" w:hAnsi="Times New Roman" w:cs="Times New Roman"/>
                <w:sz w:val="20"/>
                <w:lang w:eastAsia="ja-JP"/>
              </w:rPr>
            </w:pPr>
            <w:r>
              <w:rPr>
                <w:rFonts w:ascii="Times New Roman" w:eastAsia="Yu Mincho" w:hAnsi="Times New Roman" w:cs="Times New Roman"/>
                <w:sz w:val="20"/>
                <w:lang w:eastAsia="ja-JP"/>
              </w:rPr>
              <w:t>For rate-matching mechanism for multiple PDCCH design for eMBB,</w:t>
            </w:r>
          </w:p>
          <w:p w14:paraId="11D2AADA" w14:textId="77777777" w:rsidR="002A0242" w:rsidRDefault="00D10D4F">
            <w:pPr>
              <w:numPr>
                <w:ilvl w:val="1"/>
                <w:numId w:val="20"/>
              </w:numPr>
              <w:spacing w:beforeLines="50" w:before="120" w:afterLines="50" w:after="120" w:line="240" w:lineRule="auto"/>
              <w:rPr>
                <w:rFonts w:ascii="Times New Roman" w:eastAsia="Yu Mincho" w:hAnsi="Times New Roman" w:cs="Times New Roman"/>
                <w:sz w:val="20"/>
                <w:lang w:eastAsia="ja-JP"/>
              </w:rPr>
            </w:pPr>
            <w:r>
              <w:rPr>
                <w:rFonts w:ascii="Times New Roman" w:eastAsia="Yu Mincho" w:hAnsi="Times New Roman" w:cs="Times New Roman"/>
                <w:sz w:val="20"/>
                <w:lang w:eastAsia="ja-JP"/>
              </w:rPr>
              <w:t>For ideal backhaul, Rel-15 rate matching mechanism is baseline and can be reused.</w:t>
            </w:r>
          </w:p>
          <w:p w14:paraId="59F11FC5" w14:textId="77777777" w:rsidR="002A0242" w:rsidRDefault="00D10D4F">
            <w:pPr>
              <w:numPr>
                <w:ilvl w:val="1"/>
                <w:numId w:val="20"/>
              </w:numPr>
              <w:spacing w:beforeLines="50" w:before="120" w:afterLines="50" w:after="120" w:line="240" w:lineRule="auto"/>
              <w:rPr>
                <w:rFonts w:ascii="Times New Roman" w:eastAsia="Yu Mincho" w:hAnsi="Times New Roman" w:cs="Times New Roman"/>
                <w:sz w:val="20"/>
                <w:lang w:eastAsia="ja-JP"/>
              </w:rPr>
            </w:pPr>
            <w:r>
              <w:rPr>
                <w:rFonts w:ascii="Times New Roman" w:eastAsia="Yu Mincho" w:hAnsi="Times New Roman" w:cs="Times New Roman"/>
                <w:sz w:val="20"/>
                <w:lang w:eastAsia="ja-JP"/>
              </w:rPr>
              <w:t>For non-ideal backhaul, support at least one of following</w:t>
            </w:r>
          </w:p>
          <w:p w14:paraId="125CB9B6" w14:textId="77777777" w:rsidR="002A0242" w:rsidRDefault="00D10D4F">
            <w:pPr>
              <w:numPr>
                <w:ilvl w:val="2"/>
                <w:numId w:val="20"/>
              </w:numPr>
              <w:spacing w:beforeLines="50" w:before="120" w:afterLines="50" w:after="120" w:line="240" w:lineRule="auto"/>
              <w:rPr>
                <w:rFonts w:ascii="Times New Roman" w:eastAsia="Yu Mincho" w:hAnsi="Times New Roman" w:cs="Times New Roman"/>
                <w:sz w:val="20"/>
                <w:lang w:eastAsia="ja-JP"/>
              </w:rPr>
            </w:pPr>
            <w:r>
              <w:rPr>
                <w:rFonts w:ascii="Times New Roman" w:hAnsi="Times New Roman" w:cs="Times New Roman"/>
                <w:sz w:val="20"/>
              </w:rPr>
              <w:t>The rate-matched resources around the other TRP are configured semi-statically</w:t>
            </w:r>
          </w:p>
          <w:p w14:paraId="0A4D393D" w14:textId="77777777" w:rsidR="002A0242" w:rsidRDefault="00D10D4F">
            <w:pPr>
              <w:spacing w:line="240" w:lineRule="auto"/>
              <w:contextualSpacing/>
              <w:rPr>
                <w:rFonts w:ascii="Times New Roman" w:hAnsi="Times New Roman" w:cs="Times New Roman"/>
                <w:sz w:val="20"/>
                <w:szCs w:val="20"/>
              </w:rPr>
            </w:pPr>
            <w:r>
              <w:rPr>
                <w:rFonts w:ascii="Times New Roman" w:eastAsia="Yu Mincho" w:hAnsi="Times New Roman" w:cs="Times New Roman"/>
                <w:sz w:val="20"/>
                <w:lang w:eastAsia="ja-JP"/>
              </w:rPr>
              <w:t>The puncturing of resources around the other TRP is performed dynamically</w:t>
            </w:r>
          </w:p>
        </w:tc>
      </w:tr>
      <w:tr w:rsidR="002A0242" w14:paraId="7DB2AB05" w14:textId="77777777">
        <w:trPr>
          <w:trHeight w:val="454"/>
        </w:trPr>
        <w:tc>
          <w:tcPr>
            <w:tcW w:w="988" w:type="dxa"/>
            <w:vMerge w:val="restart"/>
          </w:tcPr>
          <w:p w14:paraId="4E4B16B1"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CSI-RS</w:t>
            </w:r>
          </w:p>
        </w:tc>
        <w:tc>
          <w:tcPr>
            <w:tcW w:w="1134" w:type="dxa"/>
          </w:tcPr>
          <w:p w14:paraId="31B2615D"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6558" w:type="dxa"/>
          </w:tcPr>
          <w:p w14:paraId="234DF731"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periodic and semi-persistent CSI-RS, irrespective of ZP or NZP, each TRP should rate match its PDSCH around a combined CSI-RS pattern corresponding to all the coordinated </w:t>
            </w:r>
            <w:proofErr w:type="gramStart"/>
            <w:r>
              <w:rPr>
                <w:rFonts w:ascii="Times New Roman" w:eastAsia="Malgun Gothic" w:hAnsi="Times New Roman" w:cs="Times New Roman"/>
                <w:sz w:val="20"/>
                <w:szCs w:val="20"/>
                <w:lang w:eastAsia="ko-KR"/>
              </w:rPr>
              <w:t>TRPs.</w:t>
            </w:r>
            <w:proofErr w:type="gramEnd"/>
          </w:p>
          <w:p w14:paraId="0110D471" w14:textId="77777777" w:rsidR="002A0242" w:rsidRDefault="00D10D4F">
            <w:pPr>
              <w:pStyle w:val="BodyText"/>
              <w:rPr>
                <w:rFonts w:eastAsia="宋体"/>
                <w:szCs w:val="20"/>
                <w:lang w:val="en-GB" w:eastAsia="zh-CN"/>
              </w:rPr>
            </w:pPr>
            <w:r>
              <w:rPr>
                <w:rFonts w:eastAsia="Malgun Gothic"/>
                <w:szCs w:val="20"/>
                <w:lang w:eastAsia="ko-KR"/>
              </w:rPr>
              <w:t>For aperiodic ZP CSI-RS, rate matching should be performed around ZP CSI-RS indicated in the scheduling DCI.</w:t>
            </w:r>
          </w:p>
        </w:tc>
      </w:tr>
      <w:tr w:rsidR="002A0242" w14:paraId="409CC137" w14:textId="77777777">
        <w:trPr>
          <w:trHeight w:val="454"/>
        </w:trPr>
        <w:tc>
          <w:tcPr>
            <w:tcW w:w="988" w:type="dxa"/>
            <w:vMerge/>
          </w:tcPr>
          <w:p w14:paraId="4A57D2F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2644D4DA"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6558" w:type="dxa"/>
          </w:tcPr>
          <w:p w14:paraId="39A66C7D" w14:textId="77777777" w:rsidR="002A0242" w:rsidRDefault="00D10D4F">
            <w:pPr>
              <w:pStyle w:val="BodyText"/>
              <w:rPr>
                <w:rFonts w:eastAsia="宋体"/>
                <w:szCs w:val="20"/>
                <w:lang w:val="en-GB" w:eastAsia="zh-CN"/>
              </w:rPr>
            </w:pPr>
            <w:r>
              <w:rPr>
                <w:szCs w:val="20"/>
              </w:rPr>
              <w:t xml:space="preserve">Support two PDSCH-Config, two groups of </w:t>
            </w:r>
            <w:proofErr w:type="spellStart"/>
            <w:r>
              <w:rPr>
                <w:szCs w:val="20"/>
              </w:rPr>
              <w:t>lte</w:t>
            </w:r>
            <w:proofErr w:type="spellEnd"/>
            <w:r>
              <w:rPr>
                <w:szCs w:val="20"/>
              </w:rPr>
              <w:t>-CRS-</w:t>
            </w:r>
            <w:proofErr w:type="spellStart"/>
            <w:r>
              <w:rPr>
                <w:szCs w:val="20"/>
              </w:rPr>
              <w:t>ToMatchAround</w:t>
            </w:r>
            <w:proofErr w:type="spellEnd"/>
            <w:r>
              <w:rPr>
                <w:szCs w:val="20"/>
              </w:rPr>
              <w:t xml:space="preserve">, </w:t>
            </w:r>
            <w:proofErr w:type="spellStart"/>
            <w:r>
              <w:rPr>
                <w:szCs w:val="20"/>
              </w:rPr>
              <w:t>rateMatchPattern</w:t>
            </w:r>
            <w:proofErr w:type="spellEnd"/>
            <w:r>
              <w:rPr>
                <w:szCs w:val="20"/>
              </w:rPr>
              <w:t xml:space="preserve"> in </w:t>
            </w:r>
            <w:proofErr w:type="spellStart"/>
            <w:r>
              <w:rPr>
                <w:szCs w:val="20"/>
              </w:rPr>
              <w:t>ServingCellConfig</w:t>
            </w:r>
            <w:proofErr w:type="spellEnd"/>
            <w:r>
              <w:rPr>
                <w:szCs w:val="20"/>
              </w:rPr>
              <w:t xml:space="preserve"> and two groups of CSI-</w:t>
            </w:r>
            <w:proofErr w:type="spellStart"/>
            <w:r>
              <w:rPr>
                <w:szCs w:val="20"/>
              </w:rPr>
              <w:t>ResourceConfig</w:t>
            </w:r>
            <w:proofErr w:type="spellEnd"/>
            <w:r>
              <w:rPr>
                <w:szCs w:val="20"/>
              </w:rPr>
              <w:t>.</w:t>
            </w:r>
          </w:p>
        </w:tc>
      </w:tr>
      <w:tr w:rsidR="002A0242" w14:paraId="3617DAFC" w14:textId="77777777">
        <w:trPr>
          <w:trHeight w:val="454"/>
        </w:trPr>
        <w:tc>
          <w:tcPr>
            <w:tcW w:w="988" w:type="dxa"/>
            <w:vMerge/>
          </w:tcPr>
          <w:p w14:paraId="58AD3199"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07549387"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6558" w:type="dxa"/>
          </w:tcPr>
          <w:p w14:paraId="52AC4675" w14:textId="77777777" w:rsidR="002A0242" w:rsidRDefault="00D10D4F">
            <w:pPr>
              <w:pStyle w:val="BodyText"/>
              <w:rPr>
                <w:rFonts w:eastAsia="宋体"/>
                <w:szCs w:val="20"/>
                <w:lang w:val="en-GB" w:eastAsia="zh-CN"/>
              </w:rPr>
            </w:pPr>
            <w:r>
              <w:rPr>
                <w:szCs w:val="20"/>
              </w:rPr>
              <w:t>Reuse the Release 15 rate matching mechanism for periodic, semi-persistent or aperiodic ZP-CSI-RS.</w:t>
            </w:r>
          </w:p>
        </w:tc>
      </w:tr>
      <w:tr w:rsidR="002A0242" w14:paraId="02D044F1" w14:textId="77777777">
        <w:trPr>
          <w:trHeight w:val="454"/>
        </w:trPr>
        <w:tc>
          <w:tcPr>
            <w:tcW w:w="988" w:type="dxa"/>
            <w:vMerge/>
          </w:tcPr>
          <w:p w14:paraId="4C38BF47"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80ED671" w14:textId="77777777" w:rsidR="002A0242" w:rsidRDefault="00D10D4F">
            <w:pPr>
              <w:shd w:val="clear" w:color="auto" w:fill="FFFFFF"/>
              <w:spacing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Sptreadtrum</w:t>
            </w:r>
            <w:proofErr w:type="spellEnd"/>
          </w:p>
        </w:tc>
        <w:tc>
          <w:tcPr>
            <w:tcW w:w="6558" w:type="dxa"/>
          </w:tcPr>
          <w:p w14:paraId="2C458A1D" w14:textId="77777777" w:rsidR="002A0242" w:rsidRDefault="00D10D4F">
            <w:pPr>
              <w:pStyle w:val="BodyText"/>
              <w:rPr>
                <w:rFonts w:eastAsia="宋体"/>
                <w:szCs w:val="20"/>
                <w:lang w:val="en-GB" w:eastAsia="zh-CN"/>
              </w:rPr>
            </w:pPr>
            <w:r>
              <w:rPr>
                <w:rFonts w:eastAsia="宋体"/>
              </w:rPr>
              <w:t>One PDSCH should rate match around P/SP NZP CSI-RS except from CSI-RS for mobility and P/SP ZP CSI-RS from different TRP;</w:t>
            </w:r>
          </w:p>
        </w:tc>
      </w:tr>
      <w:tr w:rsidR="002A0242" w14:paraId="02E79990" w14:textId="77777777">
        <w:trPr>
          <w:trHeight w:val="454"/>
        </w:trPr>
        <w:tc>
          <w:tcPr>
            <w:tcW w:w="988" w:type="dxa"/>
            <w:vMerge/>
          </w:tcPr>
          <w:p w14:paraId="0AF1933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0A876C6" w14:textId="77777777" w:rsidR="002A0242" w:rsidRDefault="00D10D4F">
            <w:pPr>
              <w:shd w:val="clear" w:color="auto" w:fill="FFFFFF"/>
              <w:spacing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Fujistu</w:t>
            </w:r>
            <w:proofErr w:type="spellEnd"/>
          </w:p>
        </w:tc>
        <w:tc>
          <w:tcPr>
            <w:tcW w:w="6558" w:type="dxa"/>
          </w:tcPr>
          <w:p w14:paraId="09E16EB4" w14:textId="77777777" w:rsidR="002A0242" w:rsidRDefault="00D10D4F">
            <w:pPr>
              <w:pStyle w:val="BodyText"/>
              <w:rPr>
                <w:rFonts w:eastAsia="宋体"/>
                <w:szCs w:val="20"/>
                <w:lang w:val="en-GB" w:eastAsia="zh-CN"/>
              </w:rPr>
            </w:pPr>
            <w:r>
              <w:rPr>
                <w:rFonts w:eastAsia="宋体"/>
                <w:szCs w:val="20"/>
                <w:lang w:val="en-GB" w:eastAsia="zh-CN"/>
              </w:rPr>
              <w:t>Rate matching behaviour of PDSCH should be clarified in multi-TRP transmission,</w:t>
            </w:r>
          </w:p>
          <w:p w14:paraId="28609F6C" w14:textId="77777777" w:rsidR="002A0242" w:rsidRDefault="00D10D4F">
            <w:pPr>
              <w:pStyle w:val="BodyText"/>
              <w:rPr>
                <w:rFonts w:eastAsia="宋体"/>
                <w:szCs w:val="20"/>
                <w:lang w:val="en-GB" w:eastAsia="zh-CN"/>
              </w:rPr>
            </w:pPr>
            <w:r>
              <w:rPr>
                <w:rFonts w:eastAsia="宋体"/>
                <w:szCs w:val="20"/>
                <w:lang w:val="en-GB" w:eastAsia="zh-CN"/>
              </w:rPr>
              <w:t>For the following signals, PDSCH is rate matched around them if they are indicated by the scheduling DCI of the PDSCH, and PDSCH is not rate matched around them if they are indicated by other DCIs.</w:t>
            </w:r>
          </w:p>
          <w:p w14:paraId="1DD0B646" w14:textId="77777777" w:rsidR="002A0242" w:rsidRDefault="00D10D4F">
            <w:pPr>
              <w:pStyle w:val="BodyText"/>
              <w:numPr>
                <w:ilvl w:val="1"/>
                <w:numId w:val="22"/>
              </w:numPr>
              <w:rPr>
                <w:rFonts w:eastAsia="宋体"/>
                <w:szCs w:val="20"/>
                <w:lang w:val="en-GB" w:eastAsia="zh-CN"/>
              </w:rPr>
            </w:pPr>
            <w:r>
              <w:rPr>
                <w:rFonts w:eastAsia="宋体"/>
                <w:szCs w:val="20"/>
                <w:lang w:val="en-GB" w:eastAsia="zh-CN"/>
              </w:rPr>
              <w:t xml:space="preserve">Aperiodic ZP CSI-RS, </w:t>
            </w:r>
          </w:p>
          <w:p w14:paraId="6AED4C35" w14:textId="77777777" w:rsidR="002A0242" w:rsidRDefault="00D10D4F">
            <w:pPr>
              <w:pStyle w:val="BodyText"/>
              <w:numPr>
                <w:ilvl w:val="1"/>
                <w:numId w:val="22"/>
              </w:numPr>
              <w:rPr>
                <w:rFonts w:eastAsia="宋体"/>
                <w:szCs w:val="20"/>
                <w:lang w:val="en-GB" w:eastAsia="zh-CN"/>
              </w:rPr>
            </w:pPr>
            <w:r>
              <w:rPr>
                <w:rFonts w:eastAsia="宋体"/>
                <w:szCs w:val="20"/>
                <w:lang w:val="en-GB" w:eastAsia="zh-CN"/>
              </w:rPr>
              <w:t>Aperiodic NZP CSI-RS</w:t>
            </w:r>
          </w:p>
          <w:p w14:paraId="2C91709C" w14:textId="77777777" w:rsidR="002A0242" w:rsidRDefault="00D10D4F">
            <w:pPr>
              <w:pStyle w:val="BodyText"/>
              <w:numPr>
                <w:ilvl w:val="1"/>
                <w:numId w:val="22"/>
              </w:numPr>
              <w:rPr>
                <w:rFonts w:eastAsia="宋体"/>
                <w:szCs w:val="20"/>
                <w:lang w:val="en-GB" w:eastAsia="zh-CN"/>
              </w:rPr>
            </w:pPr>
            <w:r>
              <w:rPr>
                <w:rFonts w:eastAsia="宋体"/>
                <w:szCs w:val="20"/>
                <w:lang w:val="en-GB" w:eastAsia="zh-CN"/>
              </w:rPr>
              <w:t xml:space="preserve">Dynamic rate match pattern </w:t>
            </w:r>
          </w:p>
          <w:p w14:paraId="6299E51D" w14:textId="77777777" w:rsidR="002A0242" w:rsidRDefault="00D10D4F">
            <w:pPr>
              <w:pStyle w:val="BodyText"/>
              <w:rPr>
                <w:rFonts w:eastAsia="宋体"/>
                <w:szCs w:val="20"/>
                <w:lang w:val="en-GB" w:eastAsia="zh-CN"/>
              </w:rPr>
            </w:pPr>
            <w:r>
              <w:rPr>
                <w:rFonts w:eastAsia="宋体"/>
                <w:szCs w:val="20"/>
                <w:lang w:val="en-GB" w:eastAsia="zh-CN"/>
              </w:rPr>
              <w:t>To alleviate interference to aperiodic NZP CSI-RS, the following enhancements are needed,</w:t>
            </w:r>
          </w:p>
          <w:p w14:paraId="44F77E93" w14:textId="77777777" w:rsidR="002A0242" w:rsidRDefault="00D10D4F">
            <w:pPr>
              <w:pStyle w:val="BodyText"/>
              <w:numPr>
                <w:ilvl w:val="0"/>
                <w:numId w:val="22"/>
              </w:numPr>
              <w:rPr>
                <w:rFonts w:eastAsia="宋体"/>
                <w:szCs w:val="20"/>
                <w:lang w:val="en-GB" w:eastAsia="zh-CN"/>
              </w:rPr>
            </w:pPr>
            <w:r>
              <w:rPr>
                <w:rFonts w:eastAsia="宋体"/>
                <w:szCs w:val="20"/>
                <w:lang w:val="en-GB" w:eastAsia="zh-CN"/>
              </w:rPr>
              <w:t>Aperiodic NZP CSI-RS transmission at the TRP side</w:t>
            </w:r>
          </w:p>
          <w:p w14:paraId="65BF9C99" w14:textId="77777777" w:rsidR="002A0242" w:rsidRDefault="00D10D4F">
            <w:pPr>
              <w:pStyle w:val="BodyText"/>
              <w:rPr>
                <w:rFonts w:eastAsia="宋体"/>
                <w:szCs w:val="20"/>
                <w:lang w:val="en-GB" w:eastAsia="zh-CN"/>
              </w:rPr>
            </w:pPr>
            <w:r>
              <w:rPr>
                <w:rFonts w:eastAsia="宋体"/>
                <w:szCs w:val="20"/>
                <w:lang w:val="en-GB" w:eastAsia="zh-CN"/>
              </w:rPr>
              <w:t>Aperiodic NZP CSI-RS detection at the UE side</w:t>
            </w:r>
          </w:p>
        </w:tc>
      </w:tr>
      <w:tr w:rsidR="002A0242" w14:paraId="596662B4" w14:textId="77777777">
        <w:trPr>
          <w:trHeight w:val="454"/>
        </w:trPr>
        <w:tc>
          <w:tcPr>
            <w:tcW w:w="988" w:type="dxa"/>
            <w:vMerge/>
          </w:tcPr>
          <w:p w14:paraId="09FAE61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9597304"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6558" w:type="dxa"/>
          </w:tcPr>
          <w:p w14:paraId="779E6AE8" w14:textId="77777777" w:rsidR="002A0242" w:rsidRDefault="00D10D4F">
            <w:pPr>
              <w:pStyle w:val="BodyText"/>
              <w:rPr>
                <w:rFonts w:eastAsia="宋体"/>
                <w:szCs w:val="20"/>
                <w:lang w:val="en-GB" w:eastAsia="zh-CN"/>
              </w:rPr>
            </w:pPr>
            <w:r>
              <w:rPr>
                <w:rFonts w:eastAsia="宋体"/>
                <w:szCs w:val="20"/>
                <w:lang w:val="en-GB" w:eastAsia="zh-CN"/>
              </w:rPr>
              <w:t xml:space="preserve">No change to Rel-15 behaviour. Scheduled PDSCH from both TRPs is rate-matched around SP/P NZP CSI-RS (for non-overlapping, full or partially overlapping PDSCH)  </w:t>
            </w:r>
          </w:p>
          <w:p w14:paraId="13785120" w14:textId="77777777" w:rsidR="002A0242" w:rsidRDefault="00D10D4F">
            <w:pPr>
              <w:pStyle w:val="BodyText"/>
              <w:rPr>
                <w:rFonts w:eastAsia="宋体"/>
                <w:szCs w:val="20"/>
                <w:lang w:val="en-GB" w:eastAsia="zh-CN"/>
              </w:rPr>
            </w:pPr>
            <w:r>
              <w:rPr>
                <w:rFonts w:eastAsia="宋体"/>
                <w:szCs w:val="20"/>
                <w:lang w:val="en-GB" w:eastAsia="zh-CN"/>
              </w:rPr>
              <w:lastRenderedPageBreak/>
              <w:t>Scheduled PDSCH from TRP-0/TRP-1 is rate matched around SP/P ZP CSI-RS from TRP-0/TRP-1 respectively. This can be achieved by associating a SP/P ZP CSI-RS to a CORESET group-id.</w:t>
            </w:r>
          </w:p>
          <w:p w14:paraId="09CD026F" w14:textId="77777777" w:rsidR="002A0242" w:rsidRDefault="00D10D4F">
            <w:pPr>
              <w:pStyle w:val="BodyText"/>
              <w:rPr>
                <w:rFonts w:eastAsia="宋体"/>
                <w:szCs w:val="20"/>
                <w:lang w:val="en-GB" w:eastAsia="zh-CN"/>
              </w:rPr>
            </w:pPr>
            <w:r>
              <w:rPr>
                <w:rFonts w:eastAsia="宋体"/>
                <w:szCs w:val="20"/>
                <w:lang w:val="en-GB" w:eastAsia="zh-CN"/>
              </w:rPr>
              <w:t>No change to Rel-15 behaviour. Scheduled PDSCH from TRP-0/TRP-1 is rate matched around AP ZP CSI-RS from TRP-0/TRP-1 respectively by following the ZP CSI-RS trigger DCI field in the scheduling DCI.</w:t>
            </w:r>
          </w:p>
          <w:p w14:paraId="18E30C95" w14:textId="77777777" w:rsidR="002A0242" w:rsidRDefault="00D10D4F">
            <w:pPr>
              <w:pStyle w:val="BodyText"/>
              <w:rPr>
                <w:rFonts w:eastAsia="宋体"/>
                <w:szCs w:val="20"/>
                <w:lang w:val="en-GB" w:eastAsia="zh-CN"/>
              </w:rPr>
            </w:pPr>
            <w:r>
              <w:rPr>
                <w:rFonts w:eastAsia="宋体"/>
                <w:szCs w:val="20"/>
                <w:lang w:val="en-GB" w:eastAsia="zh-CN"/>
              </w:rPr>
              <w:t xml:space="preserve">A UE is not expected to receive </w:t>
            </w:r>
            <w:proofErr w:type="gramStart"/>
            <w:r>
              <w:rPr>
                <w:rFonts w:eastAsia="宋体"/>
                <w:szCs w:val="20"/>
                <w:lang w:val="en-GB" w:eastAsia="zh-CN"/>
              </w:rPr>
              <w:t>a</w:t>
            </w:r>
            <w:proofErr w:type="gramEnd"/>
            <w:r>
              <w:rPr>
                <w:rFonts w:eastAsia="宋体"/>
                <w:szCs w:val="20"/>
                <w:lang w:val="en-GB" w:eastAsia="zh-CN"/>
              </w:rPr>
              <w:t xml:space="preserve"> AP NZP CSI-RS that is overlapping with a PDSCH. This may be achieved by no specification impact.</w:t>
            </w:r>
          </w:p>
        </w:tc>
      </w:tr>
      <w:tr w:rsidR="002A0242" w14:paraId="4854E4D0" w14:textId="77777777">
        <w:trPr>
          <w:trHeight w:val="454"/>
        </w:trPr>
        <w:tc>
          <w:tcPr>
            <w:tcW w:w="988" w:type="dxa"/>
            <w:vMerge w:val="restart"/>
          </w:tcPr>
          <w:p w14:paraId="47E58488"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lastRenderedPageBreak/>
              <w:t>SSB</w:t>
            </w:r>
          </w:p>
        </w:tc>
        <w:tc>
          <w:tcPr>
            <w:tcW w:w="1134" w:type="dxa"/>
          </w:tcPr>
          <w:p w14:paraId="4B1A39E2"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6558" w:type="dxa"/>
          </w:tcPr>
          <w:p w14:paraId="482B8332" w14:textId="77777777" w:rsidR="002A0242" w:rsidRDefault="00D10D4F">
            <w:pPr>
              <w:pStyle w:val="BodyText"/>
              <w:rPr>
                <w:rFonts w:eastAsia="宋体"/>
                <w:szCs w:val="20"/>
                <w:lang w:val="en-GB" w:eastAsia="zh-CN"/>
              </w:rPr>
            </w:pPr>
            <w:r>
              <w:rPr>
                <w:rFonts w:eastAsia="Malgun Gothic"/>
                <w:szCs w:val="20"/>
                <w:lang w:eastAsia="ko-KR"/>
              </w:rPr>
              <w:t>For multi-TRP transmission, each TRP should rate match the corresponding PDSCH around the combination of the SSB patterns of all the coordinated TRPs.</w:t>
            </w:r>
          </w:p>
        </w:tc>
      </w:tr>
      <w:tr w:rsidR="002A0242" w14:paraId="4D054B33" w14:textId="77777777">
        <w:trPr>
          <w:trHeight w:val="454"/>
        </w:trPr>
        <w:tc>
          <w:tcPr>
            <w:tcW w:w="988" w:type="dxa"/>
            <w:vMerge/>
          </w:tcPr>
          <w:p w14:paraId="7BDADC9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164EB088" w14:textId="77777777" w:rsidR="002A0242" w:rsidRDefault="00D10D4F">
            <w:pPr>
              <w:shd w:val="clear" w:color="auto" w:fill="FFFFFF"/>
              <w:spacing w:line="240" w:lineRule="auto"/>
              <w:rPr>
                <w:rFonts w:ascii="Times New Roman" w:eastAsia="宋体" w:hAnsi="Times New Roman" w:cs="Times New Roman"/>
                <w:i/>
                <w:sz w:val="20"/>
                <w:szCs w:val="20"/>
              </w:rPr>
            </w:pPr>
            <w:r>
              <w:rPr>
                <w:rFonts w:ascii="Times New Roman" w:eastAsia="宋体" w:hAnsi="Times New Roman" w:cs="Times New Roman"/>
                <w:sz w:val="20"/>
                <w:szCs w:val="20"/>
              </w:rPr>
              <w:t>Lenovo</w:t>
            </w:r>
          </w:p>
        </w:tc>
        <w:tc>
          <w:tcPr>
            <w:tcW w:w="6558" w:type="dxa"/>
          </w:tcPr>
          <w:p w14:paraId="63D7131E" w14:textId="77777777" w:rsidR="002A0242" w:rsidRDefault="00D10D4F">
            <w:pPr>
              <w:pStyle w:val="BodyText"/>
              <w:rPr>
                <w:rFonts w:eastAsia="宋体"/>
                <w:szCs w:val="20"/>
                <w:lang w:val="en-GB" w:eastAsia="zh-CN"/>
              </w:rPr>
            </w:pPr>
            <w:r>
              <w:rPr>
                <w:szCs w:val="20"/>
              </w:rPr>
              <w:t xml:space="preserve">Reuse the Release 15 rate matching mechanism for SSB, LTE-CRS, </w:t>
            </w:r>
            <w:proofErr w:type="gramStart"/>
            <w:r>
              <w:rPr>
                <w:szCs w:val="20"/>
              </w:rPr>
              <w:t>CORESET</w:t>
            </w:r>
            <w:proofErr w:type="gramEnd"/>
            <w:r>
              <w:rPr>
                <w:szCs w:val="20"/>
              </w:rPr>
              <w:t>.</w:t>
            </w:r>
          </w:p>
        </w:tc>
      </w:tr>
      <w:tr w:rsidR="002A0242" w14:paraId="22831A75" w14:textId="77777777">
        <w:trPr>
          <w:trHeight w:val="454"/>
        </w:trPr>
        <w:tc>
          <w:tcPr>
            <w:tcW w:w="988" w:type="dxa"/>
            <w:vMerge/>
          </w:tcPr>
          <w:p w14:paraId="5F22D38B"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561A6A8A" w14:textId="77777777" w:rsidR="002A0242" w:rsidRDefault="00D10D4F">
            <w:pPr>
              <w:shd w:val="clear" w:color="auto" w:fill="FFFFFF"/>
              <w:spacing w:line="240" w:lineRule="auto"/>
              <w:rPr>
                <w:rFonts w:ascii="Times New Roman" w:eastAsia="宋体" w:hAnsi="Times New Roman" w:cs="Times New Roman"/>
                <w:i/>
                <w:sz w:val="20"/>
                <w:szCs w:val="20"/>
              </w:rPr>
            </w:pPr>
            <w:r>
              <w:rPr>
                <w:rFonts w:ascii="Times New Roman" w:eastAsia="宋体" w:hAnsi="Times New Roman" w:cs="Times New Roman"/>
                <w:sz w:val="20"/>
                <w:szCs w:val="20"/>
              </w:rPr>
              <w:t>Intel</w:t>
            </w:r>
          </w:p>
        </w:tc>
        <w:tc>
          <w:tcPr>
            <w:tcW w:w="6558" w:type="dxa"/>
          </w:tcPr>
          <w:p w14:paraId="4E761150" w14:textId="77777777" w:rsidR="002A0242" w:rsidRDefault="00D10D4F">
            <w:pPr>
              <w:pStyle w:val="BodyText"/>
              <w:rPr>
                <w:rFonts w:eastAsia="宋体"/>
                <w:szCs w:val="20"/>
                <w:lang w:val="en-GB" w:eastAsia="zh-CN"/>
              </w:rPr>
            </w:pPr>
            <w:r>
              <w:rPr>
                <w:rFonts w:eastAsia="宋体"/>
                <w:szCs w:val="20"/>
                <w:lang w:val="en-GB" w:eastAsia="zh-CN"/>
              </w:rPr>
              <w:t xml:space="preserve">No change to Rel-15 </w:t>
            </w:r>
            <w:proofErr w:type="spellStart"/>
            <w:r>
              <w:rPr>
                <w:rFonts w:eastAsia="宋体"/>
                <w:szCs w:val="20"/>
                <w:lang w:val="en-GB" w:eastAsia="zh-CN"/>
              </w:rPr>
              <w:t>behavior</w:t>
            </w:r>
            <w:proofErr w:type="spellEnd"/>
            <w:r>
              <w:rPr>
                <w:rFonts w:eastAsia="宋体"/>
                <w:szCs w:val="20"/>
                <w:lang w:val="en-GB" w:eastAsia="zh-CN"/>
              </w:rPr>
              <w:t xml:space="preserve">. SSBs from the other cell is considered by </w:t>
            </w:r>
            <w:proofErr w:type="spellStart"/>
            <w:r>
              <w:rPr>
                <w:rFonts w:eastAsia="宋体"/>
                <w:szCs w:val="20"/>
                <w:lang w:val="en-GB" w:eastAsia="zh-CN"/>
              </w:rPr>
              <w:t>RateMatchPattern</w:t>
            </w:r>
            <w:proofErr w:type="spellEnd"/>
            <w:r>
              <w:rPr>
                <w:rFonts w:eastAsia="宋体"/>
                <w:szCs w:val="20"/>
                <w:lang w:val="en-GB" w:eastAsia="zh-CN"/>
              </w:rPr>
              <w:t xml:space="preserve"> configuration</w:t>
            </w:r>
          </w:p>
        </w:tc>
      </w:tr>
      <w:tr w:rsidR="002A0242" w14:paraId="6759A95A" w14:textId="77777777">
        <w:trPr>
          <w:trHeight w:val="454"/>
        </w:trPr>
        <w:tc>
          <w:tcPr>
            <w:tcW w:w="988" w:type="dxa"/>
            <w:vMerge w:val="restart"/>
          </w:tcPr>
          <w:p w14:paraId="1A9ABFAA"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proofErr w:type="spellStart"/>
            <w:r>
              <w:rPr>
                <w:rFonts w:ascii="Times New Roman" w:eastAsia="Malgun Gothic" w:hAnsi="Times New Roman" w:cs="Times New Roman"/>
                <w:sz w:val="20"/>
                <w:szCs w:val="20"/>
                <w:lang w:eastAsia="ko-KR"/>
              </w:rPr>
              <w:t>RateMatchPattern</w:t>
            </w:r>
            <w:proofErr w:type="spellEnd"/>
            <w:r>
              <w:rPr>
                <w:rFonts w:ascii="Times New Roman" w:eastAsia="Malgun Gothic" w:hAnsi="Times New Roman" w:cs="Times New Roman"/>
                <w:sz w:val="20"/>
                <w:szCs w:val="20"/>
                <w:lang w:eastAsia="ko-KR"/>
              </w:rPr>
              <w:t>, CORESET</w:t>
            </w:r>
          </w:p>
        </w:tc>
        <w:tc>
          <w:tcPr>
            <w:tcW w:w="1134" w:type="dxa"/>
          </w:tcPr>
          <w:p w14:paraId="3DB7A956" w14:textId="77777777" w:rsidR="002A0242" w:rsidRDefault="00D10D4F">
            <w:pPr>
              <w:shd w:val="clear" w:color="auto" w:fill="FFFFFF"/>
              <w:spacing w:line="240" w:lineRule="auto"/>
              <w:rPr>
                <w:rFonts w:ascii="Times New Roman" w:eastAsia="宋体" w:hAnsi="Times New Roman" w:cs="Times New Roman"/>
                <w:i/>
                <w:sz w:val="20"/>
                <w:szCs w:val="20"/>
              </w:rPr>
            </w:pPr>
            <w:r>
              <w:rPr>
                <w:rFonts w:ascii="Times New Roman" w:eastAsia="Malgun Gothic" w:hAnsi="Times New Roman" w:cs="Times New Roman"/>
                <w:sz w:val="20"/>
                <w:szCs w:val="20"/>
                <w:lang w:eastAsia="ko-KR"/>
              </w:rPr>
              <w:t>Vivo</w:t>
            </w:r>
          </w:p>
        </w:tc>
        <w:tc>
          <w:tcPr>
            <w:tcW w:w="6558" w:type="dxa"/>
          </w:tcPr>
          <w:p w14:paraId="49E81425" w14:textId="77777777" w:rsidR="002A0242" w:rsidRDefault="00D10D4F">
            <w:pPr>
              <w:pStyle w:val="BodyText"/>
              <w:rPr>
                <w:rFonts w:eastAsia="宋体"/>
                <w:szCs w:val="20"/>
                <w:lang w:val="en-GB" w:eastAsia="zh-CN"/>
              </w:rPr>
            </w:pPr>
            <w:r>
              <w:rPr>
                <w:rFonts w:eastAsia="Malgun Gothic"/>
                <w:szCs w:val="20"/>
                <w:lang w:eastAsia="ko-KR"/>
              </w:rPr>
              <w:t xml:space="preserve">Consider to extend the </w:t>
            </w:r>
            <w:proofErr w:type="spellStart"/>
            <w:r>
              <w:rPr>
                <w:rFonts w:eastAsia="Malgun Gothic"/>
                <w:szCs w:val="20"/>
                <w:lang w:eastAsia="ko-KR"/>
              </w:rPr>
              <w:t>bitwidth</w:t>
            </w:r>
            <w:proofErr w:type="spellEnd"/>
            <w:r>
              <w:rPr>
                <w:rFonts w:eastAsia="Malgun Gothic"/>
                <w:szCs w:val="20"/>
                <w:lang w:eastAsia="ko-KR"/>
              </w:rPr>
              <w:t xml:space="preserve"> of the rate match indicator field in DCI to indicate the rate match pattern of coordinated TRPs.</w:t>
            </w:r>
          </w:p>
        </w:tc>
      </w:tr>
      <w:tr w:rsidR="002A0242" w14:paraId="274A1197" w14:textId="77777777">
        <w:trPr>
          <w:trHeight w:val="454"/>
        </w:trPr>
        <w:tc>
          <w:tcPr>
            <w:tcW w:w="988" w:type="dxa"/>
            <w:vMerge/>
          </w:tcPr>
          <w:p w14:paraId="75C2E0B2"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5033084C"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6558" w:type="dxa"/>
          </w:tcPr>
          <w:p w14:paraId="50D21A5C" w14:textId="77777777" w:rsidR="002A0242" w:rsidRDefault="00D10D4F">
            <w:pPr>
              <w:pStyle w:val="BodyText"/>
              <w:shd w:val="clear" w:color="auto" w:fill="FFFFFF"/>
              <w:spacing w:after="160"/>
              <w:jc w:val="left"/>
              <w:rPr>
                <w:rFonts w:eastAsia="宋体"/>
                <w:szCs w:val="20"/>
                <w:lang w:eastAsia="zh-CN"/>
              </w:rPr>
            </w:pPr>
            <w:r>
              <w:rPr>
                <w:szCs w:val="20"/>
              </w:rPr>
              <w:t xml:space="preserve">Support two PDSCH-Config, two groups of </w:t>
            </w:r>
            <w:proofErr w:type="spellStart"/>
            <w:r>
              <w:rPr>
                <w:szCs w:val="20"/>
              </w:rPr>
              <w:t>lte</w:t>
            </w:r>
            <w:proofErr w:type="spellEnd"/>
            <w:r>
              <w:rPr>
                <w:szCs w:val="20"/>
              </w:rPr>
              <w:t>-CRS-</w:t>
            </w:r>
            <w:proofErr w:type="spellStart"/>
            <w:r>
              <w:rPr>
                <w:szCs w:val="20"/>
              </w:rPr>
              <w:t>ToMatchAround</w:t>
            </w:r>
            <w:proofErr w:type="spellEnd"/>
            <w:r>
              <w:rPr>
                <w:szCs w:val="20"/>
              </w:rPr>
              <w:t xml:space="preserve">, </w:t>
            </w:r>
            <w:proofErr w:type="spellStart"/>
            <w:r>
              <w:rPr>
                <w:szCs w:val="20"/>
              </w:rPr>
              <w:t>rateMatchPattern</w:t>
            </w:r>
            <w:proofErr w:type="spellEnd"/>
            <w:r>
              <w:rPr>
                <w:szCs w:val="20"/>
              </w:rPr>
              <w:t xml:space="preserve"> in </w:t>
            </w:r>
            <w:proofErr w:type="spellStart"/>
            <w:r>
              <w:rPr>
                <w:szCs w:val="20"/>
              </w:rPr>
              <w:t>ServingCellConfig</w:t>
            </w:r>
            <w:proofErr w:type="spellEnd"/>
            <w:r>
              <w:rPr>
                <w:szCs w:val="20"/>
              </w:rPr>
              <w:t xml:space="preserve"> and two groups of CSI-</w:t>
            </w:r>
            <w:proofErr w:type="spellStart"/>
            <w:r>
              <w:rPr>
                <w:szCs w:val="20"/>
              </w:rPr>
              <w:t>ResourceConfig</w:t>
            </w:r>
            <w:proofErr w:type="spellEnd"/>
            <w:r>
              <w:rPr>
                <w:szCs w:val="20"/>
              </w:rPr>
              <w:t>.</w:t>
            </w:r>
          </w:p>
        </w:tc>
      </w:tr>
      <w:tr w:rsidR="002A0242" w14:paraId="4F746664" w14:textId="77777777">
        <w:trPr>
          <w:trHeight w:val="454"/>
        </w:trPr>
        <w:tc>
          <w:tcPr>
            <w:tcW w:w="988" w:type="dxa"/>
            <w:vMerge/>
          </w:tcPr>
          <w:p w14:paraId="5F91A359"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713470D6"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6558" w:type="dxa"/>
          </w:tcPr>
          <w:p w14:paraId="03D9A3FA" w14:textId="77777777" w:rsidR="002A0242" w:rsidRDefault="00D10D4F">
            <w:pPr>
              <w:pStyle w:val="BodyText"/>
              <w:shd w:val="clear" w:color="auto" w:fill="FFFFFF"/>
              <w:spacing w:after="160"/>
              <w:jc w:val="left"/>
              <w:rPr>
                <w:rFonts w:eastAsia="宋体"/>
                <w:szCs w:val="20"/>
                <w:lang w:eastAsia="zh-CN"/>
              </w:rPr>
            </w:pPr>
            <w:r>
              <w:rPr>
                <w:szCs w:val="20"/>
              </w:rPr>
              <w:t xml:space="preserve">Reuse the Release 15 rate matching mechanism for SSB, LTE-CRS, </w:t>
            </w:r>
            <w:proofErr w:type="gramStart"/>
            <w:r>
              <w:rPr>
                <w:szCs w:val="20"/>
              </w:rPr>
              <w:t>CORESET</w:t>
            </w:r>
            <w:proofErr w:type="gramEnd"/>
            <w:r>
              <w:rPr>
                <w:szCs w:val="20"/>
              </w:rPr>
              <w:t>.</w:t>
            </w:r>
          </w:p>
        </w:tc>
      </w:tr>
      <w:tr w:rsidR="002A0242" w14:paraId="03B686D8" w14:textId="77777777">
        <w:trPr>
          <w:trHeight w:val="454"/>
        </w:trPr>
        <w:tc>
          <w:tcPr>
            <w:tcW w:w="988" w:type="dxa"/>
            <w:vMerge/>
          </w:tcPr>
          <w:p w14:paraId="3F88E97D"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02722E1D" w14:textId="77777777" w:rsidR="002A0242" w:rsidRDefault="00D10D4F">
            <w:pPr>
              <w:shd w:val="clear" w:color="auto" w:fill="FFFFFF"/>
              <w:spacing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Sptreadtrum</w:t>
            </w:r>
            <w:proofErr w:type="spellEnd"/>
          </w:p>
        </w:tc>
        <w:tc>
          <w:tcPr>
            <w:tcW w:w="6558" w:type="dxa"/>
          </w:tcPr>
          <w:p w14:paraId="715FCFDF" w14:textId="77777777" w:rsidR="002A0242" w:rsidRDefault="00D10D4F">
            <w:pPr>
              <w:pStyle w:val="BodyText"/>
              <w:shd w:val="clear" w:color="auto" w:fill="FFFFFF"/>
              <w:spacing w:after="160"/>
              <w:jc w:val="left"/>
              <w:rPr>
                <w:rFonts w:eastAsia="宋体"/>
                <w:szCs w:val="20"/>
                <w:lang w:eastAsia="zh-CN"/>
              </w:rPr>
            </w:pPr>
            <w:r>
              <w:rPr>
                <w:rFonts w:eastAsia="宋体"/>
              </w:rPr>
              <w:t xml:space="preserve">One PDSCH should rate match around periodical </w:t>
            </w:r>
            <w:proofErr w:type="spellStart"/>
            <w:r>
              <w:rPr>
                <w:rFonts w:eastAsia="宋体"/>
              </w:rPr>
              <w:t>rateMatchPattern</w:t>
            </w:r>
            <w:proofErr w:type="spellEnd"/>
            <w:r>
              <w:rPr>
                <w:rFonts w:eastAsia="宋体"/>
              </w:rPr>
              <w:t xml:space="preserve"> from different TRP;</w:t>
            </w:r>
          </w:p>
        </w:tc>
      </w:tr>
      <w:tr w:rsidR="002A0242" w14:paraId="203F8D66" w14:textId="77777777">
        <w:trPr>
          <w:trHeight w:val="454"/>
        </w:trPr>
        <w:tc>
          <w:tcPr>
            <w:tcW w:w="988" w:type="dxa"/>
            <w:vMerge/>
          </w:tcPr>
          <w:p w14:paraId="0C5FB502"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4EAFCB78"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6558" w:type="dxa"/>
          </w:tcPr>
          <w:p w14:paraId="491D87D8" w14:textId="77777777" w:rsidR="002A0242" w:rsidRDefault="00D10D4F">
            <w:pPr>
              <w:pStyle w:val="BodyText"/>
              <w:shd w:val="clear" w:color="auto" w:fill="FFFFFF"/>
              <w:spacing w:after="160"/>
              <w:jc w:val="left"/>
              <w:rPr>
                <w:rFonts w:eastAsia="宋体"/>
                <w:szCs w:val="20"/>
                <w:lang w:val="en-GB" w:eastAsia="zh-CN"/>
              </w:rPr>
            </w:pPr>
            <w:r>
              <w:rPr>
                <w:rFonts w:eastAsia="宋体"/>
                <w:szCs w:val="20"/>
                <w:lang w:val="en-GB" w:eastAsia="zh-CN"/>
              </w:rPr>
              <w:t>No change to Rel-15 behaviour. Scheduled PDSCH follows rate match indicator (2 bits) from the scheduling DCI/TRP for non-overlapping, full or partially overlapping PDSCH.</w:t>
            </w:r>
          </w:p>
          <w:p w14:paraId="0CF14DBA" w14:textId="77777777" w:rsidR="002A0242" w:rsidRDefault="00D10D4F">
            <w:pPr>
              <w:pStyle w:val="BodyText"/>
              <w:shd w:val="clear" w:color="auto" w:fill="FFFFFF"/>
              <w:spacing w:after="160"/>
              <w:jc w:val="left"/>
              <w:rPr>
                <w:rFonts w:eastAsia="宋体"/>
                <w:szCs w:val="20"/>
                <w:lang w:eastAsia="zh-CN"/>
              </w:rPr>
            </w:pPr>
            <w:r>
              <w:rPr>
                <w:rFonts w:eastAsia="宋体"/>
                <w:szCs w:val="20"/>
                <w:lang w:val="en-GB" w:eastAsia="zh-CN"/>
              </w:rPr>
              <w:t xml:space="preserve">No change to Rel-15 </w:t>
            </w:r>
            <w:proofErr w:type="spellStart"/>
            <w:r>
              <w:rPr>
                <w:rFonts w:eastAsia="宋体"/>
                <w:szCs w:val="20"/>
                <w:lang w:val="en-GB" w:eastAsia="zh-CN"/>
              </w:rPr>
              <w:t>behavior</w:t>
            </w:r>
            <w:proofErr w:type="spellEnd"/>
            <w:r>
              <w:rPr>
                <w:rFonts w:eastAsia="宋体"/>
                <w:szCs w:val="20"/>
                <w:lang w:val="en-GB" w:eastAsia="zh-CN"/>
              </w:rPr>
              <w:t xml:space="preserve">. Scheduled PDSCH from both TRPs is rate-matched around configured CORESETs (for non-overlapping, full or partially overlapping PDSCH) – this can be achieved by </w:t>
            </w:r>
            <w:proofErr w:type="spellStart"/>
            <w:r>
              <w:rPr>
                <w:rFonts w:eastAsia="宋体"/>
                <w:szCs w:val="20"/>
                <w:lang w:val="en-GB" w:eastAsia="zh-CN"/>
              </w:rPr>
              <w:t>RateMatchPattern</w:t>
            </w:r>
            <w:proofErr w:type="spellEnd"/>
            <w:r>
              <w:rPr>
                <w:rFonts w:eastAsia="宋体"/>
                <w:szCs w:val="20"/>
                <w:lang w:val="en-GB" w:eastAsia="zh-CN"/>
              </w:rPr>
              <w:t>.</w:t>
            </w:r>
          </w:p>
        </w:tc>
      </w:tr>
      <w:tr w:rsidR="002A0242" w14:paraId="245D9D23" w14:textId="77777777">
        <w:trPr>
          <w:trHeight w:val="454"/>
        </w:trPr>
        <w:tc>
          <w:tcPr>
            <w:tcW w:w="988" w:type="dxa"/>
            <w:vMerge/>
          </w:tcPr>
          <w:p w14:paraId="412037B4"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0C05D055"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6558" w:type="dxa"/>
          </w:tcPr>
          <w:p w14:paraId="5615FB7C" w14:textId="77777777" w:rsidR="002A0242" w:rsidRDefault="00D10D4F">
            <w:pPr>
              <w:pStyle w:val="BodyText"/>
              <w:shd w:val="clear" w:color="auto" w:fill="FFFFFF"/>
              <w:spacing w:after="160"/>
              <w:jc w:val="left"/>
              <w:rPr>
                <w:rFonts w:eastAsia="宋体"/>
                <w:szCs w:val="20"/>
                <w:lang w:eastAsia="zh-CN"/>
              </w:rPr>
            </w:pPr>
            <w:r>
              <w:rPr>
                <w:rFonts w:eastAsia="宋体"/>
                <w:szCs w:val="20"/>
                <w:lang w:val="en-GB" w:eastAsia="zh-CN"/>
              </w:rPr>
              <w:t>For multiple-PDCCH based multi-TRP/panel transmission, further study is required to allow rate-matching of PDSCH from one TRP around the PDCCH of other TRP.</w:t>
            </w:r>
          </w:p>
        </w:tc>
      </w:tr>
      <w:tr w:rsidR="002A0242" w14:paraId="2EE0207C" w14:textId="77777777">
        <w:trPr>
          <w:trHeight w:val="454"/>
        </w:trPr>
        <w:tc>
          <w:tcPr>
            <w:tcW w:w="988" w:type="dxa"/>
            <w:vMerge/>
          </w:tcPr>
          <w:p w14:paraId="3662206E"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6D82F832"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6558" w:type="dxa"/>
          </w:tcPr>
          <w:p w14:paraId="54788701" w14:textId="77777777" w:rsidR="002A0242" w:rsidRDefault="00D10D4F">
            <w:pPr>
              <w:pStyle w:val="BodyText"/>
              <w:shd w:val="clear" w:color="auto" w:fill="FFFFFF"/>
              <w:spacing w:after="160"/>
              <w:jc w:val="left"/>
              <w:rPr>
                <w:rFonts w:eastAsia="宋体"/>
                <w:szCs w:val="20"/>
                <w:lang w:val="en-GB" w:eastAsia="zh-CN"/>
              </w:rPr>
            </w:pPr>
            <w:r>
              <w:rPr>
                <w:rFonts w:eastAsia="宋体"/>
                <w:szCs w:val="20"/>
                <w:lang w:val="en-GB" w:eastAsia="zh-CN"/>
              </w:rPr>
              <w:t xml:space="preserve">The rate matching parameters of </w:t>
            </w:r>
            <w:proofErr w:type="spellStart"/>
            <w:r>
              <w:rPr>
                <w:rFonts w:eastAsia="宋体"/>
                <w:szCs w:val="20"/>
                <w:lang w:val="en-GB" w:eastAsia="zh-CN"/>
              </w:rPr>
              <w:t>RateMatchPattern</w:t>
            </w:r>
            <w:proofErr w:type="spellEnd"/>
            <w:r>
              <w:rPr>
                <w:rFonts w:eastAsia="宋体"/>
                <w:szCs w:val="20"/>
                <w:lang w:val="en-GB" w:eastAsia="zh-CN"/>
              </w:rPr>
              <w:t xml:space="preserve"> in the configured </w:t>
            </w:r>
            <w:proofErr w:type="spellStart"/>
            <w:r>
              <w:rPr>
                <w:rFonts w:eastAsia="宋体"/>
                <w:szCs w:val="20"/>
                <w:lang w:val="en-GB" w:eastAsia="zh-CN"/>
              </w:rPr>
              <w:t>ServingCell-ConfigCommon</w:t>
            </w:r>
            <w:proofErr w:type="spellEnd"/>
            <w:r>
              <w:rPr>
                <w:rFonts w:eastAsia="宋体"/>
                <w:szCs w:val="20"/>
                <w:lang w:val="en-GB" w:eastAsia="zh-CN"/>
              </w:rPr>
              <w:t xml:space="preserve"> are valid for both of the two PDSCHs scheduled by the two PDCCHs.    </w:t>
            </w:r>
          </w:p>
        </w:tc>
      </w:tr>
      <w:tr w:rsidR="002A0242" w14:paraId="6DCABD92" w14:textId="77777777">
        <w:trPr>
          <w:trHeight w:val="454"/>
        </w:trPr>
        <w:tc>
          <w:tcPr>
            <w:tcW w:w="988" w:type="dxa"/>
            <w:vMerge w:val="restart"/>
          </w:tcPr>
          <w:p w14:paraId="674AF6D5"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Others</w:t>
            </w:r>
          </w:p>
        </w:tc>
        <w:tc>
          <w:tcPr>
            <w:tcW w:w="1134" w:type="dxa"/>
          </w:tcPr>
          <w:p w14:paraId="41EC35A7"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6558" w:type="dxa"/>
          </w:tcPr>
          <w:p w14:paraId="1DD30D34"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Support two groups of RRC configured rate matching resources.</w:t>
            </w:r>
          </w:p>
          <w:p w14:paraId="44AE4CF2" w14:textId="77777777" w:rsidR="002A0242" w:rsidRDefault="00D10D4F">
            <w:pPr>
              <w:pStyle w:val="BodyText"/>
              <w:shd w:val="clear" w:color="auto" w:fill="FFFFFF"/>
              <w:spacing w:after="160"/>
              <w:jc w:val="left"/>
              <w:rPr>
                <w:rFonts w:eastAsia="宋体"/>
                <w:szCs w:val="20"/>
                <w:lang w:val="en-GB" w:eastAsia="zh-CN"/>
              </w:rPr>
            </w:pPr>
            <w:r>
              <w:rPr>
                <w:szCs w:val="20"/>
              </w:rPr>
              <w:t>The rate matching resources in rate matching resource group i should only be used for PDSCH scheduled by DCI from CORESET group i.</w:t>
            </w:r>
          </w:p>
        </w:tc>
      </w:tr>
      <w:tr w:rsidR="002A0242" w14:paraId="4483EDF9" w14:textId="77777777">
        <w:trPr>
          <w:trHeight w:val="454"/>
        </w:trPr>
        <w:tc>
          <w:tcPr>
            <w:tcW w:w="988" w:type="dxa"/>
            <w:vMerge/>
          </w:tcPr>
          <w:p w14:paraId="15D78C31"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0929FAE9"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CMCC</w:t>
            </w:r>
          </w:p>
        </w:tc>
        <w:tc>
          <w:tcPr>
            <w:tcW w:w="6558" w:type="dxa"/>
          </w:tcPr>
          <w:p w14:paraId="2A8B7E95" w14:textId="77777777" w:rsidR="002A0242" w:rsidRDefault="00D10D4F">
            <w:pPr>
              <w:pStyle w:val="BodyText"/>
              <w:shd w:val="clear" w:color="auto" w:fill="FFFFFF"/>
              <w:spacing w:after="160"/>
              <w:jc w:val="left"/>
              <w:rPr>
                <w:rFonts w:eastAsia="宋体"/>
                <w:szCs w:val="20"/>
                <w:lang w:val="en-GB" w:eastAsia="zh-CN"/>
              </w:rPr>
            </w:pPr>
            <w:r>
              <w:rPr>
                <w:rFonts w:eastAsia="宋体"/>
                <w:szCs w:val="20"/>
                <w:lang w:val="en-GB" w:eastAsia="zh-CN"/>
              </w:rPr>
              <w:t>For multiple PDCCHs based multi-TRP/panel transmission, rate matching information should be first exchanged among multiple coordinated TRPs, then added into the rate matching patterns, and use DCI to trigger that specific pattern.</w:t>
            </w:r>
          </w:p>
        </w:tc>
      </w:tr>
      <w:tr w:rsidR="002A0242" w14:paraId="4FF3F6A5" w14:textId="77777777">
        <w:trPr>
          <w:trHeight w:val="454"/>
        </w:trPr>
        <w:tc>
          <w:tcPr>
            <w:tcW w:w="988" w:type="dxa"/>
            <w:vMerge/>
          </w:tcPr>
          <w:p w14:paraId="144D4D1D"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74941B56"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6558" w:type="dxa"/>
          </w:tcPr>
          <w:p w14:paraId="70E9AF38" w14:textId="77777777" w:rsidR="002A0242" w:rsidRDefault="00D10D4F">
            <w:pPr>
              <w:pStyle w:val="BodyText"/>
              <w:shd w:val="clear" w:color="auto" w:fill="FFFFFF"/>
              <w:spacing w:after="160"/>
              <w:jc w:val="left"/>
              <w:rPr>
                <w:rFonts w:eastAsia="宋体"/>
                <w:szCs w:val="20"/>
                <w:lang w:val="en-GB" w:eastAsia="zh-CN"/>
              </w:rPr>
            </w:pPr>
            <w:r>
              <w:rPr>
                <w:rFonts w:eastAsia="宋体"/>
                <w:szCs w:val="20"/>
                <w:lang w:val="en-GB" w:eastAsia="zh-CN"/>
              </w:rPr>
              <w:t xml:space="preserve">PDSCH rate matching for another TRP’s semi-static </w:t>
            </w:r>
            <w:proofErr w:type="spellStart"/>
            <w:r>
              <w:rPr>
                <w:rFonts w:eastAsia="宋体"/>
                <w:szCs w:val="20"/>
                <w:lang w:val="en-GB" w:eastAsia="zh-CN"/>
              </w:rPr>
              <w:t>RateMatchPattern</w:t>
            </w:r>
            <w:proofErr w:type="spellEnd"/>
            <w:r>
              <w:rPr>
                <w:rFonts w:eastAsia="宋体"/>
                <w:szCs w:val="20"/>
                <w:lang w:val="en-GB" w:eastAsia="zh-CN"/>
              </w:rPr>
              <w:t>, P/SP NZP/ZP CSI-RS, CRS and SSB can be considered.</w:t>
            </w:r>
          </w:p>
        </w:tc>
      </w:tr>
      <w:tr w:rsidR="002A0242" w14:paraId="1A5CF3D9" w14:textId="77777777">
        <w:trPr>
          <w:trHeight w:val="454"/>
        </w:trPr>
        <w:tc>
          <w:tcPr>
            <w:tcW w:w="988" w:type="dxa"/>
            <w:vMerge/>
          </w:tcPr>
          <w:p w14:paraId="5D4A0928"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7C4E2EFA"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6558" w:type="dxa"/>
          </w:tcPr>
          <w:p w14:paraId="5E6D18CA" w14:textId="77777777" w:rsidR="002A0242" w:rsidRDefault="00D10D4F">
            <w:pPr>
              <w:pStyle w:val="BodyText"/>
              <w:shd w:val="clear" w:color="auto" w:fill="FFFFFF"/>
              <w:spacing w:after="160"/>
              <w:jc w:val="left"/>
              <w:rPr>
                <w:rFonts w:eastAsia="宋体"/>
                <w:szCs w:val="20"/>
                <w:lang w:val="en-GB" w:eastAsia="zh-CN"/>
              </w:rPr>
            </w:pPr>
            <w:r>
              <w:rPr>
                <w:rFonts w:eastAsia="宋体"/>
                <w:szCs w:val="20"/>
                <w:lang w:val="en-GB" w:eastAsia="zh-CN"/>
              </w:rPr>
              <w:t>Each of the two PDSCH in multi-PDSCH scheduling for NC-JT can be configured to be associated with independent rate matching patterns.</w:t>
            </w:r>
          </w:p>
        </w:tc>
      </w:tr>
      <w:tr w:rsidR="002A0242" w14:paraId="405C320F" w14:textId="77777777">
        <w:trPr>
          <w:trHeight w:val="454"/>
        </w:trPr>
        <w:tc>
          <w:tcPr>
            <w:tcW w:w="988" w:type="dxa"/>
            <w:vMerge/>
          </w:tcPr>
          <w:p w14:paraId="7B0385F9" w14:textId="77777777" w:rsidR="002A0242" w:rsidRDefault="002A0242">
            <w:pPr>
              <w:shd w:val="clear" w:color="auto" w:fill="FFFFFF"/>
              <w:spacing w:line="240" w:lineRule="auto"/>
              <w:rPr>
                <w:rFonts w:ascii="Times New Roman" w:eastAsia="宋体" w:hAnsi="Times New Roman" w:cs="Times New Roman"/>
                <w:sz w:val="20"/>
                <w:szCs w:val="20"/>
              </w:rPr>
            </w:pPr>
          </w:p>
        </w:tc>
        <w:tc>
          <w:tcPr>
            <w:tcW w:w="1134" w:type="dxa"/>
          </w:tcPr>
          <w:p w14:paraId="51379FDC"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6558" w:type="dxa"/>
          </w:tcPr>
          <w:p w14:paraId="5DFCA53E" w14:textId="77777777" w:rsidR="002A0242" w:rsidRDefault="00D10D4F">
            <w:pPr>
              <w:pStyle w:val="BodyText"/>
              <w:shd w:val="clear" w:color="auto" w:fill="FFFFFF"/>
              <w:spacing w:after="160"/>
              <w:jc w:val="left"/>
              <w:rPr>
                <w:rFonts w:eastAsia="宋体"/>
                <w:szCs w:val="20"/>
                <w:lang w:val="en-GB" w:eastAsia="zh-CN"/>
              </w:rPr>
            </w:pPr>
            <w:r>
              <w:rPr>
                <w:rFonts w:eastAsia="宋体"/>
                <w:lang w:eastAsia="zh-CN"/>
              </w:rPr>
              <w:t>Aperiodic rate matching / preemption corresponding to a TRP indicated in a DCI is only relevant for the corresponding PDSCH, and not the other PDSCH.</w:t>
            </w:r>
          </w:p>
        </w:tc>
      </w:tr>
    </w:tbl>
    <w:p w14:paraId="2BF950ED" w14:textId="77777777" w:rsidR="002A0242" w:rsidRDefault="002A0242">
      <w:pPr>
        <w:rPr>
          <w:rFonts w:ascii="Times New Roman" w:eastAsia="宋体" w:hAnsi="Times New Roman" w:cs="Times New Roman"/>
        </w:rPr>
      </w:pPr>
    </w:p>
    <w:p w14:paraId="16A26805" w14:textId="77777777" w:rsidR="002A0242" w:rsidRDefault="00D10D4F">
      <w:pPr>
        <w:rPr>
          <w:rFonts w:ascii="Times New Roman" w:eastAsia="宋体" w:hAnsi="Times New Roman" w:cs="Times New Roman"/>
        </w:rPr>
      </w:pPr>
      <w:r>
        <w:rPr>
          <w:rFonts w:ascii="Times New Roman" w:eastAsia="宋体" w:hAnsi="Times New Roman" w:cs="Times New Roman"/>
        </w:rPr>
        <w:t>Uplink design</w:t>
      </w:r>
    </w:p>
    <w:p w14:paraId="6F7D4C13" w14:textId="77777777" w:rsidR="002A0242" w:rsidRDefault="00D10D4F">
      <w:pPr>
        <w:pStyle w:val="ListParagraph"/>
        <w:numPr>
          <w:ilvl w:val="0"/>
          <w:numId w:val="8"/>
        </w:numPr>
        <w:rPr>
          <w:rFonts w:ascii="Times New Roman" w:eastAsia="宋体" w:hAnsi="Times New Roman" w:cs="Times New Roman"/>
        </w:rPr>
      </w:pPr>
      <w:r>
        <w:rPr>
          <w:rFonts w:ascii="Times New Roman" w:eastAsia="宋体" w:hAnsi="Times New Roman" w:cs="Times New Roman"/>
        </w:rPr>
        <w:t>HARQ-ACK codebook</w:t>
      </w:r>
    </w:p>
    <w:tbl>
      <w:tblPr>
        <w:tblStyle w:val="TableGrid"/>
        <w:tblW w:w="8674" w:type="dxa"/>
        <w:tblLayout w:type="fixed"/>
        <w:tblLook w:val="04A0" w:firstRow="1" w:lastRow="0" w:firstColumn="1" w:lastColumn="0" w:noHBand="0" w:noVBand="1"/>
      </w:tblPr>
      <w:tblGrid>
        <w:gridCol w:w="988"/>
        <w:gridCol w:w="1134"/>
        <w:gridCol w:w="6552"/>
      </w:tblGrid>
      <w:tr w:rsidR="002A0242" w14:paraId="48962A5D" w14:textId="77777777">
        <w:trPr>
          <w:trHeight w:val="265"/>
        </w:trPr>
        <w:tc>
          <w:tcPr>
            <w:tcW w:w="988" w:type="dxa"/>
          </w:tcPr>
          <w:p w14:paraId="34DC60F3"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580216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6552" w:type="dxa"/>
          </w:tcPr>
          <w:p w14:paraId="1F8EE93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2F59E99E" w14:textId="77777777">
        <w:trPr>
          <w:trHeight w:val="515"/>
        </w:trPr>
        <w:tc>
          <w:tcPr>
            <w:tcW w:w="988" w:type="dxa"/>
            <w:vMerge w:val="restart"/>
          </w:tcPr>
          <w:p w14:paraId="43E418E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Separate payload</w:t>
            </w:r>
          </w:p>
        </w:tc>
        <w:tc>
          <w:tcPr>
            <w:tcW w:w="1134" w:type="dxa"/>
          </w:tcPr>
          <w:p w14:paraId="209B93E9"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Vivo</w:t>
            </w:r>
          </w:p>
        </w:tc>
        <w:tc>
          <w:tcPr>
            <w:tcW w:w="6552" w:type="dxa"/>
          </w:tcPr>
          <w:p w14:paraId="0B860426"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to use RRC to signal to UE whether DAI is jointly counted or independently counted across different TRPs.</w:t>
            </w:r>
          </w:p>
        </w:tc>
      </w:tr>
      <w:tr w:rsidR="002A0242" w14:paraId="4D1FF644" w14:textId="77777777">
        <w:trPr>
          <w:trHeight w:val="265"/>
        </w:trPr>
        <w:tc>
          <w:tcPr>
            <w:tcW w:w="988" w:type="dxa"/>
            <w:vMerge/>
          </w:tcPr>
          <w:p w14:paraId="276414A3"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45787A92"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DOCOMO</w:t>
            </w:r>
          </w:p>
        </w:tc>
        <w:tc>
          <w:tcPr>
            <w:tcW w:w="6552" w:type="dxa"/>
          </w:tcPr>
          <w:p w14:paraId="3A030636" w14:textId="77777777" w:rsidR="002A0242" w:rsidRDefault="00D10D4F">
            <w:pPr>
              <w:spacing w:beforeLines="50" w:before="120" w:afterLines="50" w:after="120" w:line="240" w:lineRule="auto"/>
              <w:jc w:val="both"/>
              <w:rPr>
                <w:rFonts w:ascii="Times New Roman" w:hAnsi="Times New Roman" w:cs="Times New Roman"/>
                <w:sz w:val="20"/>
                <w:szCs w:val="20"/>
              </w:rPr>
            </w:pPr>
            <w:r>
              <w:rPr>
                <w:rFonts w:ascii="Times New Roman" w:hAnsi="Times New Roman" w:cs="Times New Roman"/>
                <w:sz w:val="20"/>
                <w:szCs w:val="20"/>
              </w:rPr>
              <w:t>For multiple PDCCH-based multiple TRPs/panels transmission, both joint and separate DAI counting across TRPs/panels should be supported:</w:t>
            </w:r>
          </w:p>
          <w:p w14:paraId="211210EC"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Whether the DAI is counted jointly or separately can be configured by RRC signaling.</w:t>
            </w:r>
          </w:p>
        </w:tc>
      </w:tr>
      <w:tr w:rsidR="002A0242" w14:paraId="6E368CB4" w14:textId="77777777">
        <w:trPr>
          <w:trHeight w:val="265"/>
        </w:trPr>
        <w:tc>
          <w:tcPr>
            <w:tcW w:w="988" w:type="dxa"/>
            <w:vMerge/>
          </w:tcPr>
          <w:p w14:paraId="5E3761F2"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DB5798D"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ZTE</w:t>
            </w:r>
          </w:p>
        </w:tc>
        <w:tc>
          <w:tcPr>
            <w:tcW w:w="6552" w:type="dxa"/>
          </w:tcPr>
          <w:p w14:paraId="0604DAA3" w14:textId="77777777" w:rsidR="002A0242" w:rsidRDefault="00D10D4F">
            <w:pPr>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DAI calculation is independent for DCIs from different CORESET groups.</w:t>
            </w:r>
          </w:p>
          <w:p w14:paraId="03444C7A" w14:textId="77777777" w:rsidR="002A0242" w:rsidRDefault="00D10D4F">
            <w:pPr>
              <w:spacing w:beforeLines="50" w:before="120" w:afterLines="50" w:after="120" w:line="240" w:lineRule="auto"/>
              <w:jc w:val="both"/>
              <w:rPr>
                <w:rFonts w:ascii="Times New Roman" w:eastAsia="Malgun Gothic" w:hAnsi="Times New Roman" w:cs="Times New Roman"/>
                <w:sz w:val="20"/>
                <w:szCs w:val="20"/>
                <w:lang w:eastAsia="ko-KR"/>
              </w:rPr>
            </w:pPr>
            <w:r>
              <w:rPr>
                <w:rFonts w:ascii="Times New Roman" w:hAnsi="Times New Roman" w:cs="Times New Roman"/>
                <w:iCs/>
                <w:sz w:val="20"/>
                <w:szCs w:val="20"/>
              </w:rPr>
              <w:t>Introduce an explicit CORESET group ID which can be 0 or 1.</w:t>
            </w:r>
          </w:p>
        </w:tc>
      </w:tr>
      <w:tr w:rsidR="002A0242" w14:paraId="693433F5" w14:textId="77777777">
        <w:trPr>
          <w:trHeight w:val="249"/>
        </w:trPr>
        <w:tc>
          <w:tcPr>
            <w:tcW w:w="988" w:type="dxa"/>
            <w:vMerge/>
          </w:tcPr>
          <w:p w14:paraId="3DC0D1ED"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2942374F"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LG</w:t>
            </w:r>
          </w:p>
        </w:tc>
        <w:tc>
          <w:tcPr>
            <w:tcW w:w="6552" w:type="dxa"/>
          </w:tcPr>
          <w:p w14:paraId="6C508CB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UE should be able to separate ACK/NACK codebooks for TRP 1 and TRP 2, based on CORESET group indicated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tc>
      </w:tr>
      <w:tr w:rsidR="002A0242" w14:paraId="4AEF016B" w14:textId="77777777">
        <w:trPr>
          <w:trHeight w:val="265"/>
        </w:trPr>
        <w:tc>
          <w:tcPr>
            <w:tcW w:w="988" w:type="dxa"/>
            <w:vMerge/>
          </w:tcPr>
          <w:p w14:paraId="12BA1D3E"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90081D5"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Intel</w:t>
            </w:r>
          </w:p>
        </w:tc>
        <w:tc>
          <w:tcPr>
            <w:tcW w:w="6552" w:type="dxa"/>
          </w:tcPr>
          <w:p w14:paraId="73818598" w14:textId="77777777" w:rsidR="002A0242" w:rsidRDefault="00D10D4F">
            <w:pPr>
              <w:snapToGrid w:val="0"/>
              <w:spacing w:after="0" w:line="240" w:lineRule="auto"/>
              <w:jc w:val="both"/>
              <w:rPr>
                <w:rFonts w:ascii="Times New Roman" w:hAnsi="Times New Roman" w:cs="Times New Roman"/>
                <w:iCs/>
                <w:sz w:val="20"/>
                <w:szCs w:val="20"/>
              </w:rPr>
            </w:pPr>
            <w:r>
              <w:rPr>
                <w:rFonts w:ascii="Times New Roman" w:hAnsi="Times New Roman" w:cs="Times New Roman"/>
                <w:sz w:val="20"/>
                <w:szCs w:val="20"/>
              </w:rPr>
              <w:t xml:space="preserve">Introduce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to group CORESETs across CCs into two groups.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could be per CC and using MAC-CE.</w:t>
            </w:r>
          </w:p>
        </w:tc>
      </w:tr>
      <w:tr w:rsidR="002A0242" w14:paraId="70F86C96" w14:textId="77777777">
        <w:trPr>
          <w:trHeight w:val="265"/>
        </w:trPr>
        <w:tc>
          <w:tcPr>
            <w:tcW w:w="988" w:type="dxa"/>
            <w:vMerge/>
          </w:tcPr>
          <w:p w14:paraId="4E16409C"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46B9793D" w14:textId="77777777" w:rsidR="002A0242" w:rsidRDefault="00D10D4F">
            <w:pPr>
              <w:spacing w:after="0" w:line="240" w:lineRule="auto"/>
              <w:jc w:val="center"/>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Ericsson</w:t>
            </w:r>
          </w:p>
        </w:tc>
        <w:tc>
          <w:tcPr>
            <w:tcW w:w="6552" w:type="dxa"/>
          </w:tcPr>
          <w:p w14:paraId="546CE776"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The sub-slot-based HARQ-ACK feedback mechanism agreed in Rel-16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can be reused for supporting TDM-based separate ACK/NACK feedback within a slot for the multi-PDCCH case.</w:t>
            </w:r>
          </w:p>
        </w:tc>
      </w:tr>
      <w:tr w:rsidR="002A0242" w14:paraId="0F1B9D78" w14:textId="77777777">
        <w:trPr>
          <w:trHeight w:val="249"/>
        </w:trPr>
        <w:tc>
          <w:tcPr>
            <w:tcW w:w="988" w:type="dxa"/>
            <w:vMerge/>
          </w:tcPr>
          <w:p w14:paraId="056AA4B7"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73DBB72" w14:textId="77777777" w:rsidR="002A0242" w:rsidRDefault="00D10D4F">
            <w:pPr>
              <w:snapToGrid w:val="0"/>
              <w:spacing w:before="60" w:line="240" w:lineRule="auto"/>
              <w:jc w:val="center"/>
              <w:rPr>
                <w:rFonts w:ascii="Times New Roman" w:hAnsi="Times New Roman" w:cs="Times New Roman"/>
                <w:sz w:val="20"/>
                <w:szCs w:val="20"/>
              </w:rPr>
            </w:pPr>
            <w:r>
              <w:rPr>
                <w:rFonts w:ascii="Times New Roman" w:eastAsia="宋体" w:hAnsi="Times New Roman" w:cs="Times New Roman"/>
                <w:sz w:val="20"/>
                <w:szCs w:val="20"/>
              </w:rPr>
              <w:t>Qualcomm</w:t>
            </w:r>
          </w:p>
          <w:p w14:paraId="464D02BE" w14:textId="77777777" w:rsidR="002A0242" w:rsidRDefault="002A0242">
            <w:pPr>
              <w:shd w:val="clear" w:color="auto" w:fill="FFFFFF"/>
              <w:spacing w:after="0" w:line="240" w:lineRule="auto"/>
              <w:jc w:val="center"/>
              <w:rPr>
                <w:rFonts w:ascii="Times New Roman" w:hAnsi="Times New Roman" w:cs="Times New Roman"/>
                <w:sz w:val="20"/>
                <w:szCs w:val="20"/>
              </w:rPr>
            </w:pPr>
          </w:p>
        </w:tc>
        <w:tc>
          <w:tcPr>
            <w:tcW w:w="6552" w:type="dxa"/>
          </w:tcPr>
          <w:p w14:paraId="136F164E"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Support intra-UE multiple HARQ-</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 xml:space="preserve"> transmissions per slot, where the multiple HARQ-</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 xml:space="preserve"> transmissions in a slot can be </w:t>
            </w:r>
          </w:p>
          <w:p w14:paraId="27B77BAA"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transmitted on different OFDM symbols, or </w:t>
            </w:r>
          </w:p>
          <w:p w14:paraId="450FED9E"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transmitted on overlapping OFDM symbols via different antennas/PAs for a UE with MIMO capability.</w:t>
            </w:r>
          </w:p>
        </w:tc>
      </w:tr>
      <w:tr w:rsidR="002A0242" w14:paraId="7C3B8AD8" w14:textId="77777777">
        <w:trPr>
          <w:trHeight w:val="249"/>
        </w:trPr>
        <w:tc>
          <w:tcPr>
            <w:tcW w:w="988" w:type="dxa"/>
            <w:vMerge/>
          </w:tcPr>
          <w:p w14:paraId="3174BA9E"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62817D0" w14:textId="77777777" w:rsidR="002A0242" w:rsidRDefault="00D10D4F">
            <w:pPr>
              <w:snapToGrid w:val="0"/>
              <w:spacing w:before="6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CHTTL</w:t>
            </w:r>
          </w:p>
        </w:tc>
        <w:tc>
          <w:tcPr>
            <w:tcW w:w="6552" w:type="dxa"/>
          </w:tcPr>
          <w:p w14:paraId="2B266D4A"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For UL TRP differentiation, introduce a global group ID across all CCs to explicitly define a CORESET group.</w:t>
            </w:r>
          </w:p>
        </w:tc>
      </w:tr>
      <w:tr w:rsidR="002A0242" w14:paraId="3EAC3629" w14:textId="77777777">
        <w:trPr>
          <w:trHeight w:val="249"/>
        </w:trPr>
        <w:tc>
          <w:tcPr>
            <w:tcW w:w="988" w:type="dxa"/>
            <w:vMerge/>
          </w:tcPr>
          <w:p w14:paraId="134A6DF1"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29687890" w14:textId="77777777" w:rsidR="002A0242" w:rsidRDefault="00D10D4F">
            <w:pPr>
              <w:snapToGrid w:val="0"/>
              <w:spacing w:before="6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CATT</w:t>
            </w:r>
          </w:p>
        </w:tc>
        <w:tc>
          <w:tcPr>
            <w:tcW w:w="6552" w:type="dxa"/>
          </w:tcPr>
          <w:p w14:paraId="27E60721"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Support both separate and joint PUCCH feedback for multi-TRP/panel transmission based on multiple PDCCHs.</w:t>
            </w:r>
          </w:p>
        </w:tc>
      </w:tr>
      <w:tr w:rsidR="002A0242" w14:paraId="7C8A90C3" w14:textId="77777777">
        <w:trPr>
          <w:trHeight w:val="249"/>
        </w:trPr>
        <w:tc>
          <w:tcPr>
            <w:tcW w:w="988" w:type="dxa"/>
            <w:vMerge/>
          </w:tcPr>
          <w:p w14:paraId="6FA68D12"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37EE4FF" w14:textId="77777777" w:rsidR="002A0242" w:rsidRDefault="00D10D4F">
            <w:pPr>
              <w:snapToGrid w:val="0"/>
              <w:spacing w:before="6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China Telecom</w:t>
            </w:r>
          </w:p>
        </w:tc>
        <w:tc>
          <w:tcPr>
            <w:tcW w:w="6552" w:type="dxa"/>
          </w:tcPr>
          <w:p w14:paraId="1623F56A"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In order to differentiate PUCCH transmission, a CORESET group ID should be introduced.</w:t>
            </w:r>
          </w:p>
        </w:tc>
      </w:tr>
      <w:tr w:rsidR="002A0242" w14:paraId="28D85DBD" w14:textId="77777777">
        <w:trPr>
          <w:trHeight w:val="249"/>
        </w:trPr>
        <w:tc>
          <w:tcPr>
            <w:tcW w:w="988" w:type="dxa"/>
            <w:vMerge/>
          </w:tcPr>
          <w:p w14:paraId="6AE07DF3"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414CCFE2" w14:textId="77777777" w:rsidR="002A0242" w:rsidRDefault="00D10D4F">
            <w:pPr>
              <w:snapToGrid w:val="0"/>
              <w:spacing w:before="6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Samsung</w:t>
            </w:r>
          </w:p>
        </w:tc>
        <w:tc>
          <w:tcPr>
            <w:tcW w:w="6552" w:type="dxa"/>
          </w:tcPr>
          <w:p w14:paraId="3ACFEDA3" w14:textId="77777777" w:rsidR="002A0242" w:rsidRDefault="00D10D4F">
            <w:pPr>
              <w:pStyle w:val="maintext"/>
              <w:spacing w:line="240" w:lineRule="auto"/>
              <w:ind w:firstLineChars="0" w:firstLine="0"/>
              <w:rPr>
                <w:rFonts w:cs="Times New Roman"/>
                <w:lang w:val="en-AU"/>
              </w:rPr>
            </w:pPr>
            <w:r>
              <w:rPr>
                <w:rFonts w:cs="Times New Roman"/>
                <w:lang w:val="en-AU"/>
              </w:rPr>
              <w:t>Support the following options at least for HARQ ACK/NACK feedback of NC-JT for eMBB:</w:t>
            </w:r>
          </w:p>
          <w:p w14:paraId="55DC6C91" w14:textId="77777777" w:rsidR="002A0242" w:rsidRDefault="00D10D4F">
            <w:pPr>
              <w:pStyle w:val="bulletlevel1"/>
              <w:rPr>
                <w:rFonts w:eastAsiaTheme="minorEastAsia"/>
              </w:rPr>
            </w:pPr>
            <w:r>
              <w:rPr>
                <w:rFonts w:eastAsiaTheme="minorEastAsia"/>
              </w:rPr>
              <w:t>Option 1: Single PDCCH and single PUCCH (supported from Rel-15)</w:t>
            </w:r>
          </w:p>
          <w:p w14:paraId="043DD52A" w14:textId="77777777" w:rsidR="002A0242" w:rsidRDefault="00D10D4F">
            <w:pPr>
              <w:pStyle w:val="bulletlevel1"/>
              <w:rPr>
                <w:rFonts w:eastAsiaTheme="minorEastAsia"/>
              </w:rPr>
            </w:pPr>
            <w:r>
              <w:rPr>
                <w:rFonts w:eastAsiaTheme="minorEastAsia"/>
              </w:rPr>
              <w:t>Option 2: Multiple PDCCH and single PUCCH</w:t>
            </w:r>
          </w:p>
          <w:p w14:paraId="5327619B" w14:textId="77777777" w:rsidR="002A0242" w:rsidRDefault="00D10D4F">
            <w:pPr>
              <w:pStyle w:val="bulletlevel1"/>
              <w:rPr>
                <w:rFonts w:eastAsiaTheme="minorEastAsia"/>
              </w:rPr>
            </w:pPr>
            <w:r>
              <w:rPr>
                <w:rFonts w:eastAsiaTheme="minorEastAsia"/>
              </w:rPr>
              <w:t>Option 3: Multiple PDCCH and multiple PUCCH (already agreed to support)</w:t>
            </w:r>
          </w:p>
        </w:tc>
      </w:tr>
      <w:tr w:rsidR="002A0242" w14:paraId="6DED8B77" w14:textId="77777777">
        <w:trPr>
          <w:trHeight w:val="265"/>
        </w:trPr>
        <w:tc>
          <w:tcPr>
            <w:tcW w:w="988" w:type="dxa"/>
            <w:vMerge w:val="restart"/>
          </w:tcPr>
          <w:p w14:paraId="0F90DAC1"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Joint payload</w:t>
            </w:r>
          </w:p>
        </w:tc>
        <w:tc>
          <w:tcPr>
            <w:tcW w:w="1134" w:type="dxa"/>
          </w:tcPr>
          <w:p w14:paraId="4324CF57"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Vivo</w:t>
            </w:r>
          </w:p>
        </w:tc>
        <w:tc>
          <w:tcPr>
            <w:tcW w:w="6552" w:type="dxa"/>
          </w:tcPr>
          <w:p w14:paraId="76332367"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Joint HARQ feedback is supported for multi-PDCCH based multi-TRP transmission.</w:t>
            </w:r>
          </w:p>
          <w:p w14:paraId="22E22EB7"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w:t>
            </w:r>
            <w:r>
              <w:rPr>
                <w:rFonts w:ascii="Times New Roman" w:eastAsia="Malgun Gothic" w:hAnsi="Times New Roman" w:cs="Times New Roman"/>
                <w:sz w:val="20"/>
                <w:szCs w:val="20"/>
                <w:lang w:eastAsia="ko-KR"/>
              </w:rPr>
              <w:tab/>
              <w:t>Joint semi-static codebook could be further enhanced to transmit A/N bits for different TRPs;</w:t>
            </w:r>
          </w:p>
          <w:p w14:paraId="5A26E58A"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Separate encoding of the payload targeting different TRPs could also be supported.</w:t>
            </w:r>
          </w:p>
          <w:p w14:paraId="2140CEC7"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A/N bits combination of the same TB indicated by different TRPs.</w:t>
            </w:r>
          </w:p>
          <w:p w14:paraId="4E49747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Whether the A/N bits is combined or not is based on the timing relation between indicated PUCCH resources;</w:t>
            </w:r>
          </w:p>
          <w:p w14:paraId="7306FB8F" w14:textId="77777777" w:rsidR="002A0242" w:rsidRDefault="00D10D4F">
            <w:pPr>
              <w:autoSpaceDE w:val="0"/>
              <w:autoSpaceDN w:val="0"/>
              <w:adjustRightInd w:val="0"/>
              <w:snapToGrid w:val="0"/>
              <w:spacing w:after="12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DAI counting and A/N codebook design should take those issues into account.</w:t>
            </w:r>
          </w:p>
        </w:tc>
      </w:tr>
      <w:tr w:rsidR="002A0242" w14:paraId="2F387BB3" w14:textId="77777777">
        <w:trPr>
          <w:trHeight w:val="265"/>
        </w:trPr>
        <w:tc>
          <w:tcPr>
            <w:tcW w:w="988" w:type="dxa"/>
            <w:vMerge/>
          </w:tcPr>
          <w:p w14:paraId="4D0C516F"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C9CFD3E"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DOCOMO</w:t>
            </w:r>
          </w:p>
        </w:tc>
        <w:tc>
          <w:tcPr>
            <w:tcW w:w="6552" w:type="dxa"/>
          </w:tcPr>
          <w:p w14:paraId="5DAC1F45"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NR Rel-16 should support joint UCI (e.g., ACK/NACK and CSI) payload/feedback for received PDSCHs for multiple PDCCHs based multiple-TRP/panel transmission with ideal backhaul for eMBB.</w:t>
            </w:r>
          </w:p>
        </w:tc>
      </w:tr>
      <w:tr w:rsidR="002A0242" w14:paraId="4664C57B" w14:textId="77777777">
        <w:trPr>
          <w:trHeight w:val="249"/>
        </w:trPr>
        <w:tc>
          <w:tcPr>
            <w:tcW w:w="988" w:type="dxa"/>
            <w:vMerge/>
          </w:tcPr>
          <w:p w14:paraId="24EE4F81"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656CDAA8"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Lenovo</w:t>
            </w:r>
          </w:p>
        </w:tc>
        <w:tc>
          <w:tcPr>
            <w:tcW w:w="6552" w:type="dxa"/>
          </w:tcPr>
          <w:p w14:paraId="1C0D5439"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ACK/NACK information for multiple TRPs can be multiplexed together and sent to one of the TRPs for ideal backhaul. Details of ACK/NACK multiplexing and PUCCH resource configuration/selection should be FFS.</w:t>
            </w:r>
          </w:p>
        </w:tc>
      </w:tr>
      <w:tr w:rsidR="002A0242" w14:paraId="0BBCC44F" w14:textId="77777777">
        <w:trPr>
          <w:trHeight w:val="470"/>
        </w:trPr>
        <w:tc>
          <w:tcPr>
            <w:tcW w:w="988" w:type="dxa"/>
            <w:vMerge/>
          </w:tcPr>
          <w:p w14:paraId="22F8D10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E78E9F7"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Panasonic</w:t>
            </w:r>
          </w:p>
        </w:tc>
        <w:tc>
          <w:tcPr>
            <w:tcW w:w="6552" w:type="dxa"/>
          </w:tcPr>
          <w:p w14:paraId="3FB48771" w14:textId="77777777" w:rsidR="002A0242" w:rsidRDefault="00D10D4F">
            <w:pPr>
              <w:pStyle w:val="bulletlevel1"/>
              <w:numPr>
                <w:ilvl w:val="0"/>
                <w:numId w:val="0"/>
              </w:numPr>
              <w:rPr>
                <w:rFonts w:eastAsiaTheme="minorEastAsia"/>
                <w:b/>
              </w:rPr>
            </w:pPr>
            <w:r>
              <w:t>For eMBB multi-TRP transmission, transmission of joint ACK/NACK feedback for multiple received PDSCHs could be considered only for ideal backhaul scenario.</w:t>
            </w:r>
          </w:p>
        </w:tc>
      </w:tr>
      <w:tr w:rsidR="002A0242" w14:paraId="1A8F0B17" w14:textId="77777777">
        <w:trPr>
          <w:trHeight w:val="470"/>
        </w:trPr>
        <w:tc>
          <w:tcPr>
            <w:tcW w:w="988" w:type="dxa"/>
            <w:vMerge/>
          </w:tcPr>
          <w:p w14:paraId="63C3BE66"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676C35A1"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Qualcomm</w:t>
            </w:r>
          </w:p>
        </w:tc>
        <w:tc>
          <w:tcPr>
            <w:tcW w:w="6552" w:type="dxa"/>
          </w:tcPr>
          <w:p w14:paraId="3D5254E1"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Joint HARQ-</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 xml:space="preserve"> codebook should be supported for multi-TRP with multiple-PDCCH based design.</w:t>
            </w:r>
          </w:p>
        </w:tc>
      </w:tr>
      <w:tr w:rsidR="002A0242" w14:paraId="1D6090BE" w14:textId="77777777">
        <w:trPr>
          <w:trHeight w:val="470"/>
        </w:trPr>
        <w:tc>
          <w:tcPr>
            <w:tcW w:w="988" w:type="dxa"/>
            <w:vMerge/>
          </w:tcPr>
          <w:p w14:paraId="7CA9328A"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0204D963"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Nokia</w:t>
            </w:r>
          </w:p>
        </w:tc>
        <w:tc>
          <w:tcPr>
            <w:tcW w:w="6552" w:type="dxa"/>
          </w:tcPr>
          <w:p w14:paraId="0F146B2F"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Consider Joint ACK/NACK payload/feedback for received PDSCHs for scenarios, where TRPs operate as a single serving cell and tight coordination between TRPs is feasible.</w:t>
            </w:r>
          </w:p>
        </w:tc>
      </w:tr>
      <w:tr w:rsidR="002A0242" w14:paraId="32CCFBF7" w14:textId="77777777">
        <w:trPr>
          <w:trHeight w:val="470"/>
        </w:trPr>
        <w:tc>
          <w:tcPr>
            <w:tcW w:w="988" w:type="dxa"/>
            <w:vMerge/>
          </w:tcPr>
          <w:p w14:paraId="1C9D8904"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629E1693"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NEC</w:t>
            </w:r>
          </w:p>
        </w:tc>
        <w:tc>
          <w:tcPr>
            <w:tcW w:w="6552" w:type="dxa"/>
          </w:tcPr>
          <w:p w14:paraId="65D4E11D"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Support one joint PUCCH, rather than Alt3, for multi-DCI based multi-TRP transmission.</w:t>
            </w:r>
          </w:p>
        </w:tc>
      </w:tr>
      <w:tr w:rsidR="002A0242" w14:paraId="038391F0" w14:textId="77777777">
        <w:trPr>
          <w:trHeight w:val="470"/>
        </w:trPr>
        <w:tc>
          <w:tcPr>
            <w:tcW w:w="988" w:type="dxa"/>
            <w:vMerge/>
          </w:tcPr>
          <w:p w14:paraId="7CEAF1D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5C4BDCE1"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CATT</w:t>
            </w:r>
          </w:p>
        </w:tc>
        <w:tc>
          <w:tcPr>
            <w:tcW w:w="6552" w:type="dxa"/>
          </w:tcPr>
          <w:p w14:paraId="65658A9D"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hAnsi="Times New Roman" w:cs="Times New Roman"/>
                <w:sz w:val="20"/>
                <w:szCs w:val="20"/>
              </w:rPr>
              <w:t>support both separate and joint PUCCH feedback for multi-TRP/panel transmission based on multiple PDCCHs.</w:t>
            </w:r>
          </w:p>
        </w:tc>
      </w:tr>
      <w:tr w:rsidR="002A0242" w14:paraId="786BCF52" w14:textId="77777777">
        <w:trPr>
          <w:trHeight w:val="470"/>
        </w:trPr>
        <w:tc>
          <w:tcPr>
            <w:tcW w:w="988" w:type="dxa"/>
            <w:vMerge/>
          </w:tcPr>
          <w:p w14:paraId="6982630D"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4A1ED2C6" w14:textId="77777777" w:rsidR="002A0242" w:rsidRDefault="00D10D4F">
            <w:pPr>
              <w:shd w:val="clear" w:color="auto" w:fill="FFFFFF"/>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Samsung</w:t>
            </w:r>
          </w:p>
        </w:tc>
        <w:tc>
          <w:tcPr>
            <w:tcW w:w="6552" w:type="dxa"/>
          </w:tcPr>
          <w:p w14:paraId="1B88C2BC" w14:textId="77777777" w:rsidR="002A0242" w:rsidRDefault="00D10D4F">
            <w:pPr>
              <w:pStyle w:val="maintext"/>
              <w:spacing w:line="240" w:lineRule="auto"/>
              <w:ind w:firstLineChars="0" w:firstLine="0"/>
              <w:rPr>
                <w:rFonts w:cs="Times New Roman"/>
                <w:lang w:val="en-AU"/>
              </w:rPr>
            </w:pPr>
            <w:r>
              <w:rPr>
                <w:rFonts w:cs="Times New Roman"/>
                <w:lang w:val="en-AU"/>
              </w:rPr>
              <w:t>Support the following options at least for HARQ ACK/NACK feedback of NC-JT for eMBB:</w:t>
            </w:r>
          </w:p>
          <w:p w14:paraId="68A360BD" w14:textId="77777777" w:rsidR="002A0242" w:rsidRDefault="00D10D4F">
            <w:pPr>
              <w:pStyle w:val="bulletlevel1"/>
              <w:rPr>
                <w:rFonts w:eastAsiaTheme="minorEastAsia"/>
              </w:rPr>
            </w:pPr>
            <w:r>
              <w:rPr>
                <w:rFonts w:eastAsiaTheme="minorEastAsia"/>
              </w:rPr>
              <w:t>Option 1: Single PDCCH and single PUCCH (supported from Rel-15)</w:t>
            </w:r>
          </w:p>
          <w:p w14:paraId="5EC32693" w14:textId="77777777" w:rsidR="002A0242" w:rsidRDefault="00D10D4F">
            <w:pPr>
              <w:pStyle w:val="bulletlevel1"/>
            </w:pPr>
            <w:r>
              <w:rPr>
                <w:rFonts w:eastAsiaTheme="minorEastAsia"/>
              </w:rPr>
              <w:t>Option 2: Multiple PDCCH and single PUCCH</w:t>
            </w:r>
          </w:p>
          <w:p w14:paraId="7FABAF2A" w14:textId="77777777" w:rsidR="002A0242" w:rsidRDefault="00D10D4F">
            <w:pPr>
              <w:pStyle w:val="bulletlevel1"/>
            </w:pPr>
            <w:r>
              <w:rPr>
                <w:rFonts w:eastAsiaTheme="minorEastAsia"/>
              </w:rPr>
              <w:t>Option 3: Multiple PDCCH and multiple PUCCH (already agreed to support)</w:t>
            </w:r>
          </w:p>
        </w:tc>
      </w:tr>
    </w:tbl>
    <w:p w14:paraId="5AFD80BD" w14:textId="77777777" w:rsidR="002A0242" w:rsidRDefault="002A0242">
      <w:pPr>
        <w:rPr>
          <w:rFonts w:ascii="Times New Roman" w:hAnsi="Times New Roman" w:cs="Times New Roman"/>
        </w:rPr>
      </w:pPr>
    </w:p>
    <w:p w14:paraId="4A40A78E" w14:textId="77777777" w:rsidR="002A0242" w:rsidRDefault="00D10D4F">
      <w:pPr>
        <w:pStyle w:val="ListParagraph"/>
        <w:numPr>
          <w:ilvl w:val="0"/>
          <w:numId w:val="8"/>
        </w:numPr>
        <w:rPr>
          <w:rFonts w:ascii="Times New Roman" w:hAnsi="Times New Roman" w:cs="Times New Roman"/>
        </w:rPr>
      </w:pPr>
      <w:r>
        <w:rPr>
          <w:rFonts w:ascii="Times New Roman" w:hAnsi="Times New Roman" w:cs="Times New Roman"/>
        </w:rPr>
        <w:t>PUCCH transmission behavior</w:t>
      </w:r>
    </w:p>
    <w:p w14:paraId="2D68C4B5" w14:textId="77777777" w:rsidR="002A0242" w:rsidRDefault="00D10D4F">
      <w:pPr>
        <w:pStyle w:val="ListParagraph"/>
        <w:numPr>
          <w:ilvl w:val="1"/>
          <w:numId w:val="8"/>
        </w:numPr>
        <w:rPr>
          <w:rFonts w:ascii="Times New Roman" w:hAnsi="Times New Roman" w:cs="Times New Roman"/>
        </w:rPr>
      </w:pPr>
      <w:r>
        <w:rPr>
          <w:rFonts w:ascii="Times New Roman" w:hAnsi="Times New Roman" w:cs="Times New Roman"/>
        </w:rPr>
        <w:t>Simultaneous transmission</w:t>
      </w:r>
    </w:p>
    <w:tbl>
      <w:tblPr>
        <w:tblStyle w:val="TableGrid"/>
        <w:tblW w:w="8660" w:type="dxa"/>
        <w:tblLayout w:type="fixed"/>
        <w:tblLook w:val="04A0" w:firstRow="1" w:lastRow="0" w:firstColumn="1" w:lastColumn="0" w:noHBand="0" w:noVBand="1"/>
      </w:tblPr>
      <w:tblGrid>
        <w:gridCol w:w="1129"/>
        <w:gridCol w:w="7531"/>
      </w:tblGrid>
      <w:tr w:rsidR="002A0242" w14:paraId="5F111CD8" w14:textId="77777777">
        <w:trPr>
          <w:trHeight w:val="309"/>
        </w:trPr>
        <w:tc>
          <w:tcPr>
            <w:tcW w:w="1129" w:type="dxa"/>
          </w:tcPr>
          <w:p w14:paraId="274F3098"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31" w:type="dxa"/>
          </w:tcPr>
          <w:p w14:paraId="2407ECB8"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C6F3EFB" w14:textId="77777777">
        <w:trPr>
          <w:trHeight w:val="56"/>
        </w:trPr>
        <w:tc>
          <w:tcPr>
            <w:tcW w:w="1129" w:type="dxa"/>
          </w:tcPr>
          <w:p w14:paraId="2E8C67A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Vivo</w:t>
            </w:r>
          </w:p>
        </w:tc>
        <w:tc>
          <w:tcPr>
            <w:tcW w:w="7531" w:type="dxa"/>
          </w:tcPr>
          <w:p w14:paraId="5B72568D" w14:textId="77777777" w:rsidR="002A0242" w:rsidRDefault="00D10D4F">
            <w:pPr>
              <w:spacing w:line="240" w:lineRule="auto"/>
              <w:rPr>
                <w:rFonts w:ascii="Times New Roman" w:eastAsia="Malgun Gothic" w:hAnsi="Times New Roman" w:cs="Times New Roman"/>
                <w:lang w:eastAsia="ko-KR"/>
              </w:rPr>
            </w:pPr>
            <w:r>
              <w:rPr>
                <w:rFonts w:ascii="Times New Roman" w:hAnsi="Times New Roman" w:cs="Times New Roman"/>
              </w:rPr>
              <w:t>Clarify definition of multiple PUCCH simultaneous transmission in Rel-16.</w:t>
            </w:r>
          </w:p>
        </w:tc>
      </w:tr>
      <w:tr w:rsidR="002A0242" w14:paraId="05AA98EF" w14:textId="77777777">
        <w:trPr>
          <w:trHeight w:val="453"/>
        </w:trPr>
        <w:tc>
          <w:tcPr>
            <w:tcW w:w="1129" w:type="dxa"/>
          </w:tcPr>
          <w:p w14:paraId="62D00244"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CMCC</w:t>
            </w:r>
          </w:p>
        </w:tc>
        <w:tc>
          <w:tcPr>
            <w:tcW w:w="7531" w:type="dxa"/>
          </w:tcPr>
          <w:p w14:paraId="60F3D7CC" w14:textId="77777777" w:rsidR="002A0242" w:rsidRDefault="00D10D4F">
            <w:pPr>
              <w:spacing w:line="240" w:lineRule="auto"/>
              <w:rPr>
                <w:rFonts w:ascii="Times New Roman" w:eastAsia="Malgun Gothic" w:hAnsi="Times New Roman" w:cs="Times New Roman"/>
                <w:lang w:eastAsia="ko-KR"/>
              </w:rPr>
            </w:pPr>
            <w:proofErr w:type="spellStart"/>
            <w:r>
              <w:rPr>
                <w:rFonts w:ascii="Times New Roman" w:hAnsi="Times New Roman" w:cs="Times New Roman"/>
              </w:rPr>
              <w:t>FDMed</w:t>
            </w:r>
            <w:proofErr w:type="spellEnd"/>
            <w:r>
              <w:rPr>
                <w:rFonts w:ascii="Times New Roman" w:hAnsi="Times New Roman" w:cs="Times New Roman"/>
              </w:rPr>
              <w:t xml:space="preserve"> PUCCH transmission within a slot should be also supported at least for long PUCCH.</w:t>
            </w:r>
          </w:p>
        </w:tc>
      </w:tr>
      <w:tr w:rsidR="002A0242" w14:paraId="61C3E715" w14:textId="77777777">
        <w:trPr>
          <w:trHeight w:val="619"/>
        </w:trPr>
        <w:tc>
          <w:tcPr>
            <w:tcW w:w="1129" w:type="dxa"/>
          </w:tcPr>
          <w:p w14:paraId="7CB9CAE8" w14:textId="77777777" w:rsidR="002A0242" w:rsidRDefault="00D10D4F">
            <w:pPr>
              <w:spacing w:after="0" w:line="240" w:lineRule="auto"/>
              <w:jc w:val="both"/>
              <w:rPr>
                <w:rFonts w:ascii="Times New Roman" w:hAnsi="Times New Roman" w:cs="Times New Roman"/>
              </w:rPr>
            </w:pPr>
            <w:r>
              <w:rPr>
                <w:rFonts w:ascii="Times New Roman" w:hAnsi="Times New Roman" w:cs="Times New Roman"/>
              </w:rPr>
              <w:t>CHTTL</w:t>
            </w:r>
          </w:p>
        </w:tc>
        <w:tc>
          <w:tcPr>
            <w:tcW w:w="7531" w:type="dxa"/>
          </w:tcPr>
          <w:p w14:paraId="7EAA2E6C" w14:textId="77777777" w:rsidR="002A0242" w:rsidRDefault="00D10D4F">
            <w:pPr>
              <w:spacing w:line="240" w:lineRule="auto"/>
              <w:rPr>
                <w:rFonts w:ascii="Times New Roman" w:hAnsi="Times New Roman" w:cs="Times New Roman"/>
              </w:rPr>
            </w:pPr>
            <w:r>
              <w:rPr>
                <w:rFonts w:ascii="Times New Roman" w:hAnsi="Times New Roman" w:cs="Times New Roman"/>
              </w:rPr>
              <w:t>Consider supporting multiple PUCCH transmissions conveying ACK/NACK feedbacks to multi-TRP with overlapping time and frequency resources through different antennas/panels in FR2.</w:t>
            </w:r>
          </w:p>
        </w:tc>
      </w:tr>
      <w:tr w:rsidR="002A0242" w14:paraId="5C658523" w14:textId="77777777">
        <w:trPr>
          <w:trHeight w:val="309"/>
        </w:trPr>
        <w:tc>
          <w:tcPr>
            <w:tcW w:w="1129" w:type="dxa"/>
          </w:tcPr>
          <w:p w14:paraId="33850897"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rPr>
              <w:lastRenderedPageBreak/>
              <w:t>DOCOMO</w:t>
            </w:r>
          </w:p>
        </w:tc>
        <w:tc>
          <w:tcPr>
            <w:tcW w:w="7531" w:type="dxa"/>
          </w:tcPr>
          <w:p w14:paraId="11A75B48" w14:textId="77777777" w:rsidR="002A0242" w:rsidRDefault="00D10D4F">
            <w:pPr>
              <w:spacing w:after="0" w:line="240" w:lineRule="auto"/>
              <w:jc w:val="both"/>
              <w:rPr>
                <w:rFonts w:ascii="Times New Roman" w:eastAsia="Malgun Gothic" w:hAnsi="Times New Roman" w:cs="Times New Roman"/>
                <w:lang w:eastAsia="ko-KR"/>
              </w:rPr>
            </w:pPr>
            <w:r>
              <w:rPr>
                <w:rFonts w:ascii="Times New Roman" w:eastAsia="宋体" w:hAnsi="Times New Roman" w:cs="Times New Roman"/>
              </w:rPr>
              <w:t>For multiple PDCCH design for eMBB, UE does not support simultaneous ACK/NACK transmission from multiple PUCCH resources via different QCL in Rel-16.</w:t>
            </w:r>
          </w:p>
        </w:tc>
      </w:tr>
      <w:tr w:rsidR="002A0242" w14:paraId="31BE367D" w14:textId="77777777">
        <w:trPr>
          <w:trHeight w:val="289"/>
        </w:trPr>
        <w:tc>
          <w:tcPr>
            <w:tcW w:w="1129" w:type="dxa"/>
          </w:tcPr>
          <w:p w14:paraId="3DB18175"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rPr>
              <w:t>OPPO</w:t>
            </w:r>
          </w:p>
        </w:tc>
        <w:tc>
          <w:tcPr>
            <w:tcW w:w="7531" w:type="dxa"/>
          </w:tcPr>
          <w:p w14:paraId="5DC03500" w14:textId="77777777" w:rsidR="002A0242" w:rsidRDefault="00D10D4F">
            <w:pPr>
              <w:shd w:val="clear" w:color="auto" w:fill="FFFFFF"/>
              <w:spacing w:after="0" w:line="240" w:lineRule="auto"/>
              <w:rPr>
                <w:rFonts w:ascii="Times New Roman" w:hAnsi="Times New Roman" w:cs="Times New Roman"/>
              </w:rPr>
            </w:pPr>
            <w:r>
              <w:rPr>
                <w:rFonts w:ascii="Times New Roman" w:eastAsia="宋体" w:hAnsi="Times New Roman" w:cs="Times New Roman"/>
              </w:rPr>
              <w:t>The UE cannot assume simultaneous ACK/NACK transmission from multiple PUCCH resources.</w:t>
            </w:r>
          </w:p>
        </w:tc>
      </w:tr>
      <w:tr w:rsidR="002A0242" w14:paraId="4810549F" w14:textId="77777777">
        <w:trPr>
          <w:trHeight w:val="309"/>
        </w:trPr>
        <w:tc>
          <w:tcPr>
            <w:tcW w:w="1129" w:type="dxa"/>
          </w:tcPr>
          <w:p w14:paraId="693D2C0E"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MediaTek</w:t>
            </w:r>
          </w:p>
        </w:tc>
        <w:tc>
          <w:tcPr>
            <w:tcW w:w="7531" w:type="dxa"/>
          </w:tcPr>
          <w:p w14:paraId="6ACFFC56" w14:textId="77777777" w:rsidR="002A0242" w:rsidRDefault="00D10D4F">
            <w:pPr>
              <w:spacing w:line="240" w:lineRule="auto"/>
              <w:rPr>
                <w:rFonts w:ascii="Times New Roman" w:hAnsi="Times New Roman" w:cs="Times New Roman"/>
              </w:rPr>
            </w:pPr>
            <w:r>
              <w:rPr>
                <w:rFonts w:ascii="Times New Roman" w:hAnsi="Times New Roman" w:cs="Times New Roman"/>
              </w:rPr>
              <w:t>A UE is not expected to transmit PUCCHs associated with different DL-RSs overlapped in time. No additional dropping rules for PUCCH colliding in Rel-16.</w:t>
            </w:r>
          </w:p>
        </w:tc>
      </w:tr>
      <w:tr w:rsidR="002A0242" w14:paraId="1A14BA21" w14:textId="77777777">
        <w:trPr>
          <w:trHeight w:val="309"/>
        </w:trPr>
        <w:tc>
          <w:tcPr>
            <w:tcW w:w="1129" w:type="dxa"/>
          </w:tcPr>
          <w:p w14:paraId="358B2876"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Ericsson</w:t>
            </w:r>
          </w:p>
        </w:tc>
        <w:tc>
          <w:tcPr>
            <w:tcW w:w="7531" w:type="dxa"/>
          </w:tcPr>
          <w:p w14:paraId="369C0265" w14:textId="77777777" w:rsidR="002A0242" w:rsidRDefault="00D10D4F">
            <w:pPr>
              <w:shd w:val="clear" w:color="auto" w:fill="FFFFFF"/>
              <w:spacing w:after="0" w:line="240" w:lineRule="auto"/>
              <w:rPr>
                <w:rFonts w:ascii="Times New Roman" w:hAnsi="Times New Roman" w:cs="Times New Roman"/>
              </w:rPr>
            </w:pPr>
            <w:r>
              <w:rPr>
                <w:rFonts w:ascii="Times New Roman" w:hAnsi="Times New Roman" w:cs="Times New Roman"/>
              </w:rPr>
              <w:t>The case of PUCCH resources overlapped in time that carries the ACK/NACK feed-back corresponding to multiple TRPs is not supported in Rel.16.</w:t>
            </w:r>
          </w:p>
        </w:tc>
      </w:tr>
    </w:tbl>
    <w:p w14:paraId="28354ADF" w14:textId="77777777" w:rsidR="002A0242" w:rsidRDefault="00D10D4F">
      <w:pPr>
        <w:pStyle w:val="CommentText"/>
        <w:numPr>
          <w:ilvl w:val="1"/>
          <w:numId w:val="8"/>
        </w:numPr>
        <w:rPr>
          <w:rFonts w:ascii="Times New Roman" w:eastAsia="宋体" w:hAnsi="Times New Roman" w:cs="Times New Roman"/>
          <w:sz w:val="22"/>
          <w:szCs w:val="22"/>
        </w:rPr>
      </w:pPr>
      <w:r>
        <w:rPr>
          <w:rFonts w:ascii="Times New Roman" w:eastAsia="宋体" w:hAnsi="Times New Roman" w:cs="Times New Roman"/>
          <w:sz w:val="22"/>
          <w:szCs w:val="22"/>
        </w:rPr>
        <w:t>PUCCH Power control</w:t>
      </w:r>
    </w:p>
    <w:tbl>
      <w:tblPr>
        <w:tblStyle w:val="TableGrid"/>
        <w:tblW w:w="8642" w:type="dxa"/>
        <w:tblLayout w:type="fixed"/>
        <w:tblLook w:val="04A0" w:firstRow="1" w:lastRow="0" w:firstColumn="1" w:lastColumn="0" w:noHBand="0" w:noVBand="1"/>
      </w:tblPr>
      <w:tblGrid>
        <w:gridCol w:w="1274"/>
        <w:gridCol w:w="7368"/>
      </w:tblGrid>
      <w:tr w:rsidR="002A0242" w14:paraId="53D66D71" w14:textId="77777777">
        <w:tc>
          <w:tcPr>
            <w:tcW w:w="1274" w:type="dxa"/>
          </w:tcPr>
          <w:p w14:paraId="1F862069"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779615F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6F2DF4C2" w14:textId="77777777">
        <w:tc>
          <w:tcPr>
            <w:tcW w:w="1274" w:type="dxa"/>
          </w:tcPr>
          <w:p w14:paraId="64315C7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Vivo</w:t>
            </w:r>
          </w:p>
        </w:tc>
        <w:tc>
          <w:tcPr>
            <w:tcW w:w="7368" w:type="dxa"/>
          </w:tcPr>
          <w:p w14:paraId="54B642CF" w14:textId="77777777" w:rsidR="002A0242" w:rsidRDefault="00D10D4F">
            <w:pPr>
              <w:rPr>
                <w:rFonts w:ascii="Times New Roman" w:hAnsi="Times New Roman" w:cs="Times New Roman"/>
                <w:sz w:val="20"/>
                <w:szCs w:val="20"/>
              </w:rPr>
            </w:pPr>
            <w:r>
              <w:rPr>
                <w:rFonts w:ascii="Times New Roman" w:eastAsia="宋体" w:hAnsi="Times New Roman" w:cs="Times New Roman"/>
              </w:rPr>
              <w:t>For multi-TRP transmission, independent power controls for different PUCCH transmissions are supported.</w:t>
            </w:r>
          </w:p>
        </w:tc>
      </w:tr>
      <w:tr w:rsidR="002A0242" w14:paraId="5FD41920" w14:textId="77777777">
        <w:tc>
          <w:tcPr>
            <w:tcW w:w="1274" w:type="dxa"/>
          </w:tcPr>
          <w:p w14:paraId="5113B67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ZTE</w:t>
            </w:r>
          </w:p>
        </w:tc>
        <w:tc>
          <w:tcPr>
            <w:tcW w:w="7368" w:type="dxa"/>
          </w:tcPr>
          <w:p w14:paraId="7C4B6344" w14:textId="77777777" w:rsidR="002A0242" w:rsidRDefault="00D10D4F">
            <w:pPr>
              <w:snapToGrid w:val="0"/>
              <w:spacing w:beforeLines="50" w:before="120" w:after="0" w:line="240" w:lineRule="auto"/>
              <w:jc w:val="both"/>
              <w:rPr>
                <w:rFonts w:ascii="Times New Roman" w:eastAsia="宋体" w:hAnsi="Times New Roman"/>
                <w:iCs/>
                <w:sz w:val="20"/>
                <w:szCs w:val="20"/>
              </w:rPr>
            </w:pPr>
            <w:r>
              <w:rPr>
                <w:rFonts w:ascii="Times New Roman" w:eastAsia="宋体" w:hAnsi="Times New Roman" w:hint="eastAsia"/>
                <w:iCs/>
                <w:sz w:val="20"/>
                <w:szCs w:val="20"/>
              </w:rPr>
              <w:t>The following physical layer procedures related to DCI indicators should be separate for the two TRPs.</w:t>
            </w:r>
          </w:p>
          <w:p w14:paraId="732C33D1" w14:textId="77777777" w:rsidR="002A0242" w:rsidRDefault="00D10D4F">
            <w:pPr>
              <w:pStyle w:val="ListParagraph"/>
              <w:numPr>
                <w:ilvl w:val="0"/>
                <w:numId w:val="23"/>
              </w:numPr>
              <w:snapToGrid w:val="0"/>
              <w:spacing w:after="0" w:line="240" w:lineRule="auto"/>
              <w:ind w:left="726" w:hanging="363"/>
              <w:jc w:val="both"/>
              <w:rPr>
                <w:rFonts w:ascii="Times New Roman" w:hAnsi="Times New Roman"/>
                <w:iCs/>
                <w:sz w:val="20"/>
                <w:szCs w:val="20"/>
              </w:rPr>
            </w:pPr>
            <w:r>
              <w:rPr>
                <w:rFonts w:ascii="Times New Roman" w:hAnsi="Times New Roman" w:hint="eastAsia"/>
                <w:iCs/>
                <w:sz w:val="20"/>
                <w:szCs w:val="20"/>
              </w:rPr>
              <w:t>DAI calculation is independent for DCIs from different CORESET groups.</w:t>
            </w:r>
          </w:p>
          <w:p w14:paraId="01CCCC8B" w14:textId="77777777" w:rsidR="002A0242" w:rsidRDefault="00D10D4F">
            <w:pPr>
              <w:pStyle w:val="ListParagraph"/>
              <w:numPr>
                <w:ilvl w:val="1"/>
                <w:numId w:val="23"/>
              </w:numPr>
              <w:snapToGrid w:val="0"/>
              <w:spacing w:after="0" w:line="240" w:lineRule="auto"/>
              <w:ind w:left="1146" w:hanging="363"/>
              <w:jc w:val="both"/>
              <w:rPr>
                <w:rFonts w:ascii="Times New Roman" w:hAnsi="Times New Roman"/>
                <w:iCs/>
                <w:sz w:val="20"/>
                <w:szCs w:val="20"/>
              </w:rPr>
            </w:pPr>
            <w:r>
              <w:rPr>
                <w:rFonts w:ascii="Times New Roman" w:hAnsi="Times New Roman" w:hint="eastAsia"/>
                <w:iCs/>
                <w:sz w:val="20"/>
                <w:szCs w:val="20"/>
              </w:rPr>
              <w:t xml:space="preserve">Introduce </w:t>
            </w:r>
            <w:r>
              <w:rPr>
                <w:rFonts w:ascii="Times New Roman" w:hAnsi="Times New Roman"/>
                <w:iCs/>
                <w:sz w:val="20"/>
                <w:szCs w:val="20"/>
              </w:rPr>
              <w:t>an explicit</w:t>
            </w:r>
            <w:r>
              <w:rPr>
                <w:rFonts w:ascii="Times New Roman" w:hAnsi="Times New Roman" w:hint="eastAsia"/>
                <w:iCs/>
                <w:sz w:val="20"/>
                <w:szCs w:val="20"/>
              </w:rPr>
              <w:t xml:space="preserve"> CORESET group ID which can be 0 or 1. </w:t>
            </w:r>
          </w:p>
          <w:p w14:paraId="28CFAE77" w14:textId="77777777" w:rsidR="002A0242" w:rsidRDefault="00D10D4F">
            <w:pPr>
              <w:pStyle w:val="ListParagraph"/>
              <w:numPr>
                <w:ilvl w:val="0"/>
                <w:numId w:val="23"/>
              </w:numPr>
              <w:snapToGrid w:val="0"/>
              <w:spacing w:after="0" w:line="240" w:lineRule="auto"/>
              <w:ind w:left="726" w:hanging="363"/>
              <w:jc w:val="both"/>
              <w:rPr>
                <w:rFonts w:ascii="Times New Roman" w:hAnsi="Times New Roman"/>
                <w:iCs/>
                <w:sz w:val="20"/>
                <w:szCs w:val="20"/>
              </w:rPr>
            </w:pPr>
            <w:r>
              <w:rPr>
                <w:rFonts w:ascii="Times New Roman" w:hAnsi="Times New Roman" w:hint="eastAsia"/>
                <w:iCs/>
                <w:sz w:val="20"/>
                <w:szCs w:val="20"/>
              </w:rPr>
              <w:t>Close loop power control for PUCCH</w:t>
            </w:r>
          </w:p>
          <w:p w14:paraId="4264C707" w14:textId="77777777" w:rsidR="002A0242" w:rsidRDefault="00D10D4F">
            <w:pPr>
              <w:pStyle w:val="ListParagraph"/>
              <w:numPr>
                <w:ilvl w:val="0"/>
                <w:numId w:val="23"/>
              </w:numPr>
              <w:snapToGrid w:val="0"/>
              <w:spacing w:after="0" w:line="240" w:lineRule="auto"/>
              <w:ind w:left="726" w:hanging="363"/>
              <w:jc w:val="both"/>
              <w:rPr>
                <w:rFonts w:ascii="Times New Roman" w:hAnsi="Times New Roman"/>
                <w:iCs/>
                <w:sz w:val="20"/>
                <w:szCs w:val="20"/>
              </w:rPr>
            </w:pPr>
            <w:r>
              <w:rPr>
                <w:rFonts w:ascii="Times New Roman" w:hAnsi="Times New Roman"/>
                <w:iCs/>
                <w:sz w:val="20"/>
                <w:szCs w:val="20"/>
              </w:rPr>
              <w:t>HARQ process</w:t>
            </w:r>
            <w:r>
              <w:rPr>
                <w:rFonts w:ascii="Times New Roman" w:hAnsi="Times New Roman" w:hint="eastAsia"/>
                <w:iCs/>
                <w:sz w:val="20"/>
                <w:szCs w:val="20"/>
              </w:rPr>
              <w:t>ing</w:t>
            </w:r>
          </w:p>
          <w:p w14:paraId="2F342013" w14:textId="77777777" w:rsidR="002A0242" w:rsidRDefault="00D10D4F">
            <w:pPr>
              <w:pStyle w:val="ListParagraph"/>
              <w:numPr>
                <w:ilvl w:val="1"/>
                <w:numId w:val="23"/>
              </w:numPr>
              <w:snapToGrid w:val="0"/>
              <w:spacing w:after="0" w:line="240" w:lineRule="auto"/>
              <w:ind w:left="1146" w:hanging="363"/>
              <w:jc w:val="both"/>
              <w:rPr>
                <w:rFonts w:ascii="Times New Roman" w:hAnsi="Times New Roman"/>
                <w:iCs/>
                <w:sz w:val="20"/>
                <w:szCs w:val="20"/>
              </w:rPr>
            </w:pPr>
            <w:r>
              <w:rPr>
                <w:rFonts w:ascii="Times New Roman" w:hAnsi="Times New Roman" w:hint="eastAsia"/>
                <w:iCs/>
                <w:sz w:val="20"/>
                <w:szCs w:val="20"/>
              </w:rPr>
              <w:t>The total HARQ process numbers should be split into two groups which correspond to two TRPs respectively</w:t>
            </w:r>
          </w:p>
          <w:p w14:paraId="7DBF4C25" w14:textId="77777777" w:rsidR="002A0242" w:rsidRDefault="00D10D4F">
            <w:pPr>
              <w:pStyle w:val="ListParagraph"/>
              <w:numPr>
                <w:ilvl w:val="0"/>
                <w:numId w:val="23"/>
              </w:numPr>
              <w:snapToGrid w:val="0"/>
              <w:spacing w:after="0" w:line="240" w:lineRule="auto"/>
              <w:ind w:left="726" w:hanging="363"/>
              <w:jc w:val="both"/>
              <w:rPr>
                <w:rFonts w:ascii="Times New Roman" w:hAnsi="Times New Roman"/>
                <w:iCs/>
                <w:sz w:val="20"/>
                <w:szCs w:val="20"/>
              </w:rPr>
            </w:pPr>
            <w:r>
              <w:rPr>
                <w:rFonts w:ascii="Times New Roman" w:hAnsi="Times New Roman" w:hint="eastAsia"/>
                <w:iCs/>
                <w:sz w:val="20"/>
                <w:szCs w:val="20"/>
              </w:rPr>
              <w:t>Dynamic rate matching</w:t>
            </w:r>
          </w:p>
          <w:p w14:paraId="2ED92014" w14:textId="77777777" w:rsidR="002A0242" w:rsidRDefault="00D10D4F">
            <w:pPr>
              <w:pStyle w:val="ListParagraph"/>
              <w:numPr>
                <w:ilvl w:val="1"/>
                <w:numId w:val="23"/>
              </w:numPr>
              <w:snapToGrid w:val="0"/>
              <w:spacing w:after="0" w:line="240" w:lineRule="auto"/>
              <w:ind w:left="1146" w:hanging="363"/>
              <w:jc w:val="both"/>
              <w:rPr>
                <w:rFonts w:ascii="Times New Roman" w:hAnsi="Times New Roman"/>
                <w:iCs/>
                <w:sz w:val="20"/>
                <w:szCs w:val="20"/>
              </w:rPr>
            </w:pPr>
            <w:r>
              <w:rPr>
                <w:rFonts w:ascii="Times New Roman" w:hAnsi="Times New Roman" w:hint="eastAsia"/>
                <w:iCs/>
                <w:sz w:val="20"/>
                <w:szCs w:val="20"/>
              </w:rPr>
              <w:t>Support two groups of RRC configured rate matching resources.</w:t>
            </w:r>
          </w:p>
          <w:p w14:paraId="5AB063D3" w14:textId="77777777" w:rsidR="002A0242" w:rsidRDefault="00D10D4F">
            <w:pPr>
              <w:pStyle w:val="ListParagraph"/>
              <w:numPr>
                <w:ilvl w:val="1"/>
                <w:numId w:val="23"/>
              </w:numPr>
              <w:snapToGrid w:val="0"/>
              <w:spacing w:after="0" w:line="240" w:lineRule="auto"/>
              <w:ind w:left="1146" w:hanging="363"/>
              <w:jc w:val="both"/>
              <w:rPr>
                <w:rFonts w:ascii="Times New Roman" w:hAnsi="Times New Roman"/>
                <w:iCs/>
                <w:sz w:val="20"/>
                <w:szCs w:val="20"/>
              </w:rPr>
            </w:pPr>
            <w:r>
              <w:rPr>
                <w:rFonts w:ascii="Times New Roman" w:hAnsi="Times New Roman" w:hint="eastAsia"/>
                <w:iCs/>
                <w:sz w:val="20"/>
                <w:szCs w:val="20"/>
              </w:rPr>
              <w:t>The rate matching resources in rate matching resource group i should only be used for PDSCH scheduled by DCI from CORESET group i.</w:t>
            </w:r>
          </w:p>
          <w:p w14:paraId="3BF27736" w14:textId="77777777" w:rsidR="002A0242" w:rsidRDefault="00D10D4F">
            <w:pPr>
              <w:pStyle w:val="ListParagraph"/>
              <w:numPr>
                <w:ilvl w:val="0"/>
                <w:numId w:val="23"/>
              </w:numPr>
              <w:snapToGrid w:val="0"/>
              <w:spacing w:after="0" w:line="240" w:lineRule="auto"/>
              <w:ind w:left="726" w:hanging="363"/>
              <w:jc w:val="both"/>
              <w:rPr>
                <w:rFonts w:ascii="Times New Roman" w:hAnsi="Times New Roman" w:cs="Times New Roman"/>
                <w:sz w:val="20"/>
                <w:szCs w:val="20"/>
              </w:rPr>
            </w:pPr>
            <w:r>
              <w:rPr>
                <w:rFonts w:ascii="Times New Roman" w:hAnsi="Times New Roman" w:hint="eastAsia"/>
                <w:iCs/>
                <w:sz w:val="20"/>
                <w:szCs w:val="20"/>
              </w:rPr>
              <w:t>Separate RRC configured TCI state lists for PDSCHs from two TRPs. Separate MAC CE to activate TCI state lists for the two TRPs.</w:t>
            </w:r>
          </w:p>
        </w:tc>
      </w:tr>
    </w:tbl>
    <w:p w14:paraId="66D4B78A" w14:textId="77777777" w:rsidR="002A0242" w:rsidRDefault="002A0242">
      <w:pPr>
        <w:rPr>
          <w:rFonts w:ascii="Times New Roman" w:eastAsia="宋体" w:hAnsi="Times New Roman" w:cs="Times New Roman"/>
        </w:rPr>
      </w:pPr>
    </w:p>
    <w:p w14:paraId="09921DF3" w14:textId="77777777" w:rsidR="002A0242" w:rsidRDefault="00D10D4F">
      <w:pPr>
        <w:pStyle w:val="ListParagraph"/>
        <w:numPr>
          <w:ilvl w:val="1"/>
          <w:numId w:val="8"/>
        </w:numPr>
        <w:rPr>
          <w:rFonts w:ascii="Times New Roman" w:eastAsia="宋体" w:hAnsi="Times New Roman" w:cs="Times New Roman"/>
        </w:rPr>
      </w:pPr>
      <w:r>
        <w:rPr>
          <w:rFonts w:ascii="Times New Roman" w:eastAsia="宋体" w:hAnsi="Times New Roman" w:cs="Times New Roman"/>
        </w:rPr>
        <w:t>PUCCH format:</w:t>
      </w:r>
    </w:p>
    <w:tbl>
      <w:tblPr>
        <w:tblStyle w:val="TableGrid"/>
        <w:tblW w:w="8642" w:type="dxa"/>
        <w:tblLayout w:type="fixed"/>
        <w:tblLook w:val="04A0" w:firstRow="1" w:lastRow="0" w:firstColumn="1" w:lastColumn="0" w:noHBand="0" w:noVBand="1"/>
      </w:tblPr>
      <w:tblGrid>
        <w:gridCol w:w="1274"/>
        <w:gridCol w:w="7368"/>
      </w:tblGrid>
      <w:tr w:rsidR="002A0242" w14:paraId="5AE59B75" w14:textId="77777777">
        <w:tc>
          <w:tcPr>
            <w:tcW w:w="1274" w:type="dxa"/>
          </w:tcPr>
          <w:p w14:paraId="4593AD92"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4D76A00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A0ADA2B" w14:textId="77777777">
        <w:tc>
          <w:tcPr>
            <w:tcW w:w="1274" w:type="dxa"/>
          </w:tcPr>
          <w:p w14:paraId="3589C7D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DOCOMO</w:t>
            </w:r>
          </w:p>
        </w:tc>
        <w:tc>
          <w:tcPr>
            <w:tcW w:w="7368" w:type="dxa"/>
          </w:tcPr>
          <w:p w14:paraId="01C3A7D9" w14:textId="77777777" w:rsidR="002A0242" w:rsidRDefault="00D10D4F">
            <w:pPr>
              <w:rPr>
                <w:rFonts w:ascii="Times New Roman" w:hAnsi="Times New Roman" w:cs="Times New Roman"/>
                <w:sz w:val="20"/>
                <w:szCs w:val="20"/>
              </w:rPr>
            </w:pPr>
            <w:r>
              <w:rPr>
                <w:rFonts w:ascii="Times New Roman" w:eastAsia="宋体" w:hAnsi="Times New Roman" w:cs="Times New Roman"/>
              </w:rPr>
              <w:t>For multiple PDCCH design for eMBB, the format of PUCCH of multiple TRPs can be different.</w:t>
            </w:r>
          </w:p>
        </w:tc>
      </w:tr>
      <w:tr w:rsidR="002A0242" w14:paraId="492AA3B4" w14:textId="77777777">
        <w:tc>
          <w:tcPr>
            <w:tcW w:w="1274" w:type="dxa"/>
          </w:tcPr>
          <w:p w14:paraId="1D606F27"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Intel</w:t>
            </w:r>
          </w:p>
        </w:tc>
        <w:tc>
          <w:tcPr>
            <w:tcW w:w="7368" w:type="dxa"/>
          </w:tcPr>
          <w:p w14:paraId="1794F93F"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rPr>
              <w:t>Consider introducing multiplexing of two long PUCCHs in one slot to allow more flexible PUCCH resource partitioning between 2 TRPs in the same slot.</w:t>
            </w:r>
          </w:p>
        </w:tc>
      </w:tr>
      <w:tr w:rsidR="002A0242" w14:paraId="169D1E67" w14:textId="77777777">
        <w:tc>
          <w:tcPr>
            <w:tcW w:w="1274" w:type="dxa"/>
          </w:tcPr>
          <w:p w14:paraId="03D7049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Nokia</w:t>
            </w:r>
          </w:p>
        </w:tc>
        <w:tc>
          <w:tcPr>
            <w:tcW w:w="7368" w:type="dxa"/>
          </w:tcPr>
          <w:p w14:paraId="6AD8B4CD"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rPr>
              <w:t>The PUCCH format for ACK/NACK feedback to different TRPs can be the same or different.</w:t>
            </w:r>
          </w:p>
        </w:tc>
      </w:tr>
    </w:tbl>
    <w:p w14:paraId="24A407B2" w14:textId="77777777" w:rsidR="002A0242" w:rsidRDefault="002A0242">
      <w:pPr>
        <w:rPr>
          <w:rFonts w:ascii="Times New Roman" w:hAnsi="Times New Roman" w:cs="Times New Roman"/>
        </w:rPr>
      </w:pPr>
    </w:p>
    <w:p w14:paraId="43C80CEF" w14:textId="77777777" w:rsidR="002A0242" w:rsidRDefault="00D10D4F">
      <w:pPr>
        <w:pStyle w:val="ListParagraph"/>
        <w:numPr>
          <w:ilvl w:val="1"/>
          <w:numId w:val="8"/>
        </w:numPr>
        <w:rPr>
          <w:rFonts w:ascii="Times New Roman" w:hAnsi="Times New Roman" w:cs="Times New Roman"/>
        </w:rPr>
      </w:pPr>
      <w:r>
        <w:rPr>
          <w:rFonts w:ascii="Times New Roman" w:hAnsi="Times New Roman" w:cs="Times New Roman"/>
        </w:rPr>
        <w:t>Detail for TDMed PUCCH transmission</w:t>
      </w:r>
    </w:p>
    <w:tbl>
      <w:tblPr>
        <w:tblStyle w:val="TableGrid"/>
        <w:tblW w:w="8660" w:type="dxa"/>
        <w:tblLayout w:type="fixed"/>
        <w:tblLook w:val="04A0" w:firstRow="1" w:lastRow="0" w:firstColumn="1" w:lastColumn="0" w:noHBand="0" w:noVBand="1"/>
      </w:tblPr>
      <w:tblGrid>
        <w:gridCol w:w="1271"/>
        <w:gridCol w:w="7389"/>
      </w:tblGrid>
      <w:tr w:rsidR="002A0242" w14:paraId="26E63EC1" w14:textId="77777777">
        <w:trPr>
          <w:trHeight w:val="309"/>
        </w:trPr>
        <w:tc>
          <w:tcPr>
            <w:tcW w:w="1271" w:type="dxa"/>
          </w:tcPr>
          <w:p w14:paraId="6CA4FB6C"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89" w:type="dxa"/>
          </w:tcPr>
          <w:p w14:paraId="104E4CD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201EBFAB" w14:textId="77777777">
        <w:trPr>
          <w:trHeight w:val="600"/>
        </w:trPr>
        <w:tc>
          <w:tcPr>
            <w:tcW w:w="1271" w:type="dxa"/>
          </w:tcPr>
          <w:p w14:paraId="6A022E81"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Vivo</w:t>
            </w:r>
          </w:p>
        </w:tc>
        <w:tc>
          <w:tcPr>
            <w:tcW w:w="7389" w:type="dxa"/>
          </w:tcPr>
          <w:p w14:paraId="70BEF423" w14:textId="77777777" w:rsidR="002A0242" w:rsidRDefault="00D10D4F">
            <w:pPr>
              <w:rPr>
                <w:rFonts w:ascii="Times New Roman" w:hAnsi="Times New Roman" w:cs="Times New Roman"/>
              </w:rPr>
            </w:pPr>
            <w:r>
              <w:rPr>
                <w:rFonts w:ascii="Times New Roman" w:hAnsi="Times New Roman" w:cs="Times New Roman"/>
              </w:rPr>
              <w:t>For TDMed PUCCH transmission within a slot for separate ACK/NACK, following alternatives for PUCCH resource configurations are preferred:</w:t>
            </w:r>
          </w:p>
          <w:p w14:paraId="68A8C46B"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 xml:space="preserve">Alt 2: PUCCH resources can be configured by the NW to ensure TDM PUCCH resources among M-TRPs </w:t>
            </w:r>
          </w:p>
          <w:p w14:paraId="2D8437AE" w14:textId="77777777" w:rsidR="002A0242" w:rsidRDefault="00D10D4F">
            <w:pPr>
              <w:rPr>
                <w:rFonts w:ascii="Times New Roman" w:hAnsi="Times New Roman" w:cs="Times New Roman"/>
              </w:rPr>
            </w:pPr>
            <w:proofErr w:type="gramStart"/>
            <w:r>
              <w:rPr>
                <w:rFonts w:ascii="Times New Roman" w:hAnsi="Times New Roman" w:cs="Times New Roman"/>
              </w:rPr>
              <w:lastRenderedPageBreak/>
              <w:t>o</w:t>
            </w:r>
            <w:proofErr w:type="gramEnd"/>
            <w:r>
              <w:rPr>
                <w:rFonts w:ascii="Times New Roman" w:hAnsi="Times New Roman" w:cs="Times New Roman"/>
              </w:rPr>
              <w:tab/>
              <w:t>PUCCH resource groups are not needed.</w:t>
            </w:r>
          </w:p>
          <w:p w14:paraId="4458DCE3" w14:textId="77777777" w:rsidR="002A0242" w:rsidRDefault="00D10D4F">
            <w:pPr>
              <w:rPr>
                <w:rFonts w:ascii="Times New Roman" w:eastAsia="Malgun Gothic" w:hAnsi="Times New Roman" w:cs="Times New Roman"/>
                <w:sz w:val="20"/>
                <w:szCs w:val="20"/>
                <w:lang w:eastAsia="ko-KR"/>
              </w:rPr>
            </w:pPr>
            <w:r>
              <w:rPr>
                <w:rFonts w:ascii="Times New Roman" w:hAnsi="Times New Roman" w:cs="Times New Roman" w:hint="eastAsia"/>
              </w:rPr>
              <w:t>•</w:t>
            </w:r>
            <w:r>
              <w:rPr>
                <w:rFonts w:ascii="Times New Roman" w:hAnsi="Times New Roman" w:cs="Times New Roman"/>
              </w:rPr>
              <w:tab/>
              <w:t>Alt 3: PUCCH resources configured by the NW may be overlapped among M-TRPs, it is up to UE to select non-overlapping PUCCH resources from the configured PUCCH resource sets or drop one of the HARQ-ACK.</w:t>
            </w:r>
          </w:p>
        </w:tc>
      </w:tr>
      <w:tr w:rsidR="002A0242" w14:paraId="506563FB" w14:textId="77777777">
        <w:trPr>
          <w:trHeight w:val="309"/>
        </w:trPr>
        <w:tc>
          <w:tcPr>
            <w:tcW w:w="1271" w:type="dxa"/>
          </w:tcPr>
          <w:p w14:paraId="56ABB65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lastRenderedPageBreak/>
              <w:t>ZTE</w:t>
            </w:r>
          </w:p>
        </w:tc>
        <w:tc>
          <w:tcPr>
            <w:tcW w:w="7389" w:type="dxa"/>
          </w:tcPr>
          <w:p w14:paraId="14803DA5" w14:textId="77777777" w:rsidR="002A0242" w:rsidRDefault="00D10D4F">
            <w:pPr>
              <w:rPr>
                <w:rFonts w:ascii="Times New Roman" w:hAnsi="Times New Roman" w:cs="Times New Roman"/>
              </w:rPr>
            </w:pPr>
            <w:r>
              <w:rPr>
                <w:rFonts w:ascii="Times New Roman" w:hAnsi="Times New Roman" w:cs="Times New Roman"/>
              </w:rPr>
              <w:t>Support Alt 1, i.e. PUCCH resource groups can be explicitly configured by the NW.</w:t>
            </w:r>
          </w:p>
          <w:p w14:paraId="16C9A255" w14:textId="77777777" w:rsidR="002A0242" w:rsidRDefault="00D10D4F">
            <w:pPr>
              <w:rPr>
                <w:rFonts w:ascii="Times New Roman" w:hAnsi="Times New Roman" w:cs="Times New Roman"/>
              </w:rPr>
            </w:pPr>
            <w:r>
              <w:rPr>
                <w:rFonts w:ascii="Times New Roman" w:hAnsi="Times New Roman" w:cs="Times New Roman"/>
              </w:rPr>
              <w:t>Support two ‘PUCCH-Config’ corresponding to two TRPs.</w:t>
            </w:r>
          </w:p>
        </w:tc>
      </w:tr>
      <w:tr w:rsidR="002A0242" w14:paraId="7F32ECB8" w14:textId="77777777">
        <w:trPr>
          <w:trHeight w:val="309"/>
        </w:trPr>
        <w:tc>
          <w:tcPr>
            <w:tcW w:w="1271" w:type="dxa"/>
          </w:tcPr>
          <w:p w14:paraId="5CB96A80" w14:textId="77777777" w:rsidR="002A0242" w:rsidRDefault="00D10D4F">
            <w:pPr>
              <w:spacing w:after="0" w:line="240" w:lineRule="auto"/>
              <w:jc w:val="both"/>
              <w:rPr>
                <w:rFonts w:ascii="Times New Roman" w:hAnsi="Times New Roman" w:cs="Times New Roman"/>
              </w:rPr>
            </w:pPr>
            <w:r>
              <w:rPr>
                <w:rFonts w:ascii="Times New Roman" w:hAnsi="Times New Roman" w:cs="Times New Roman"/>
              </w:rPr>
              <w:t>Lenovo</w:t>
            </w:r>
          </w:p>
        </w:tc>
        <w:tc>
          <w:tcPr>
            <w:tcW w:w="7389" w:type="dxa"/>
          </w:tcPr>
          <w:p w14:paraId="503793EE" w14:textId="77777777" w:rsidR="002A0242" w:rsidRDefault="00D10D4F">
            <w:pPr>
              <w:rPr>
                <w:rFonts w:ascii="Times New Roman" w:hAnsi="Times New Roman" w:cs="Times New Roman"/>
              </w:rPr>
            </w:pPr>
            <w:r>
              <w:rPr>
                <w:rFonts w:ascii="Times New Roman" w:hAnsi="Times New Roman" w:cs="Times New Roman"/>
              </w:rPr>
              <w:t>Support Alt3 for PUCCH resource configuration for separate ACK/NACK feedback.</w:t>
            </w:r>
          </w:p>
        </w:tc>
      </w:tr>
      <w:tr w:rsidR="002A0242" w14:paraId="6523CFD3" w14:textId="77777777">
        <w:trPr>
          <w:trHeight w:val="309"/>
        </w:trPr>
        <w:tc>
          <w:tcPr>
            <w:tcW w:w="1271" w:type="dxa"/>
          </w:tcPr>
          <w:p w14:paraId="5FB05830" w14:textId="77777777" w:rsidR="002A0242" w:rsidRDefault="00D10D4F">
            <w:pPr>
              <w:spacing w:after="0" w:line="240" w:lineRule="auto"/>
              <w:jc w:val="both"/>
              <w:rPr>
                <w:rFonts w:ascii="Times New Roman" w:hAnsi="Times New Roman" w:cs="Times New Roman"/>
              </w:rPr>
            </w:pPr>
            <w:proofErr w:type="spellStart"/>
            <w:r>
              <w:rPr>
                <w:rFonts w:ascii="Times New Roman" w:hAnsi="Times New Roman" w:cs="Times New Roman"/>
              </w:rPr>
              <w:t>Spreadtrum</w:t>
            </w:r>
            <w:proofErr w:type="spellEnd"/>
          </w:p>
        </w:tc>
        <w:tc>
          <w:tcPr>
            <w:tcW w:w="7389" w:type="dxa"/>
          </w:tcPr>
          <w:p w14:paraId="0B340155" w14:textId="77777777" w:rsidR="002A0242" w:rsidRDefault="00D10D4F">
            <w:pPr>
              <w:rPr>
                <w:rFonts w:ascii="Times New Roman" w:hAnsi="Times New Roman" w:cs="Times New Roman"/>
              </w:rPr>
            </w:pPr>
            <w:r>
              <w:rPr>
                <w:rFonts w:ascii="Times New Roman" w:hAnsi="Times New Roman" w:cs="Times New Roman"/>
              </w:rPr>
              <w:t>For PUCCH resource configuration, support Alt.3: PUCCH resources configured by the NW may be overlapped among M-TRPs.</w:t>
            </w:r>
          </w:p>
        </w:tc>
      </w:tr>
      <w:tr w:rsidR="002A0242" w14:paraId="55CA562B" w14:textId="77777777">
        <w:trPr>
          <w:trHeight w:val="309"/>
        </w:trPr>
        <w:tc>
          <w:tcPr>
            <w:tcW w:w="1271" w:type="dxa"/>
          </w:tcPr>
          <w:p w14:paraId="29E8C977" w14:textId="77777777" w:rsidR="002A0242" w:rsidRDefault="00D10D4F">
            <w:pPr>
              <w:spacing w:after="0" w:line="240" w:lineRule="auto"/>
              <w:jc w:val="both"/>
              <w:rPr>
                <w:rFonts w:ascii="Times New Roman" w:hAnsi="Times New Roman" w:cs="Times New Roman"/>
              </w:rPr>
            </w:pPr>
            <w:r>
              <w:rPr>
                <w:rFonts w:ascii="Times New Roman" w:hAnsi="Times New Roman" w:cs="Times New Roman"/>
              </w:rPr>
              <w:t>NEC</w:t>
            </w:r>
          </w:p>
        </w:tc>
        <w:tc>
          <w:tcPr>
            <w:tcW w:w="7389" w:type="dxa"/>
          </w:tcPr>
          <w:p w14:paraId="62859EB7" w14:textId="77777777" w:rsidR="002A0242" w:rsidRDefault="00D10D4F">
            <w:pPr>
              <w:rPr>
                <w:rFonts w:ascii="Times New Roman" w:hAnsi="Times New Roman" w:cs="Times New Roman"/>
              </w:rPr>
            </w:pPr>
            <w:r>
              <w:rPr>
                <w:rFonts w:ascii="Times New Roman" w:hAnsi="Times New Roman" w:cs="Times New Roman"/>
              </w:rPr>
              <w:t>For multi-DCI based multi-TRP transmission, support that TDMed PUCCH resource groups can be explicitly configured by the NW, which are composed with PUCCH resource sets.</w:t>
            </w:r>
          </w:p>
          <w:p w14:paraId="3B26AD12" w14:textId="77777777" w:rsidR="002A0242" w:rsidRDefault="00D10D4F">
            <w:pPr>
              <w:rPr>
                <w:rFonts w:ascii="Times New Roman" w:hAnsi="Times New Roman" w:cs="Times New Roman"/>
              </w:rPr>
            </w:pPr>
            <w:r>
              <w:rPr>
                <w:rFonts w:ascii="Times New Roman" w:hAnsi="Times New Roman" w:cs="Times New Roman"/>
              </w:rPr>
              <w:t>For multi-DCI based multi-TRP transmission, support updating a group of PUCCH resources associated to one TRP by one MAC-CE.</w:t>
            </w:r>
          </w:p>
        </w:tc>
      </w:tr>
      <w:tr w:rsidR="002A0242" w14:paraId="1FC46556" w14:textId="77777777">
        <w:trPr>
          <w:trHeight w:val="309"/>
        </w:trPr>
        <w:tc>
          <w:tcPr>
            <w:tcW w:w="1271" w:type="dxa"/>
          </w:tcPr>
          <w:p w14:paraId="4E58862A"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CMCC</w:t>
            </w:r>
          </w:p>
        </w:tc>
        <w:tc>
          <w:tcPr>
            <w:tcW w:w="7389" w:type="dxa"/>
          </w:tcPr>
          <w:p w14:paraId="351FCB3B"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rPr>
              <w:t>PUCCH resource configuration, Alt 1 is preferred. The PUCCH group could be defined to be composed with several PUCCH resource sets, e.g., the UE is configured with totally eight PUCCH resource sets, and four of them constitute the first PUCCH group and the other four constitute the second PUCCH group.</w:t>
            </w:r>
          </w:p>
        </w:tc>
      </w:tr>
      <w:tr w:rsidR="002A0242" w14:paraId="5CE65F5D" w14:textId="77777777">
        <w:trPr>
          <w:trHeight w:val="289"/>
        </w:trPr>
        <w:tc>
          <w:tcPr>
            <w:tcW w:w="1271" w:type="dxa"/>
          </w:tcPr>
          <w:p w14:paraId="4C7051FC"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MediaTek</w:t>
            </w:r>
          </w:p>
        </w:tc>
        <w:tc>
          <w:tcPr>
            <w:tcW w:w="7389" w:type="dxa"/>
          </w:tcPr>
          <w:p w14:paraId="0C05FDCD"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PUCCH resources can be configured by the NW to ensure TDM PUCCH resources among M-TRPs. The definition of PUCCH resource group is not needed.</w:t>
            </w:r>
          </w:p>
        </w:tc>
      </w:tr>
      <w:tr w:rsidR="002A0242" w14:paraId="1DC25E61" w14:textId="77777777">
        <w:trPr>
          <w:trHeight w:val="309"/>
        </w:trPr>
        <w:tc>
          <w:tcPr>
            <w:tcW w:w="1271" w:type="dxa"/>
          </w:tcPr>
          <w:p w14:paraId="0CE54DFA" w14:textId="77777777" w:rsidR="002A0242" w:rsidRDefault="00D10D4F">
            <w:pPr>
              <w:rPr>
                <w:rFonts w:ascii="Times New Roman" w:hAnsi="Times New Roman" w:cs="Times New Roman"/>
              </w:rPr>
            </w:pPr>
            <w:r>
              <w:rPr>
                <w:rFonts w:ascii="Times New Roman" w:hAnsi="Times New Roman" w:cs="Times New Roman"/>
              </w:rPr>
              <w:t>LG</w:t>
            </w:r>
          </w:p>
          <w:p w14:paraId="53ED2578" w14:textId="77777777" w:rsidR="002A0242" w:rsidRDefault="002A0242">
            <w:pPr>
              <w:shd w:val="clear" w:color="auto" w:fill="FFFFFF"/>
              <w:spacing w:after="0" w:line="240" w:lineRule="auto"/>
              <w:rPr>
                <w:rFonts w:ascii="Times New Roman" w:hAnsi="Times New Roman" w:cs="Times New Roman"/>
                <w:sz w:val="20"/>
                <w:szCs w:val="20"/>
              </w:rPr>
            </w:pPr>
          </w:p>
        </w:tc>
        <w:tc>
          <w:tcPr>
            <w:tcW w:w="7389" w:type="dxa"/>
          </w:tcPr>
          <w:p w14:paraId="4BC34888" w14:textId="77777777" w:rsidR="002A0242" w:rsidRDefault="00D10D4F">
            <w:pPr>
              <w:rPr>
                <w:rFonts w:ascii="Times New Roman" w:hAnsi="Times New Roman" w:cs="Times New Roman"/>
                <w:sz w:val="20"/>
                <w:szCs w:val="20"/>
              </w:rPr>
            </w:pPr>
            <w:proofErr w:type="gramStart"/>
            <w:r>
              <w:rPr>
                <w:rFonts w:ascii="Times New Roman" w:hAnsi="Times New Roman" w:cs="Times New Roman"/>
              </w:rPr>
              <w:t>introduce</w:t>
            </w:r>
            <w:proofErr w:type="gramEnd"/>
            <w:r>
              <w:rPr>
                <w:rFonts w:ascii="Times New Roman" w:hAnsi="Times New Roman" w:cs="Times New Roman"/>
              </w:rPr>
              <w:t xml:space="preserve"> PUCCH resource group; a group of PUCCH resource set(s) are configured for TRP 1 and another group of PUCCH resource set(s) are configured for TRP 2.</w:t>
            </w:r>
          </w:p>
        </w:tc>
      </w:tr>
      <w:tr w:rsidR="002A0242" w14:paraId="330F06A7" w14:textId="77777777">
        <w:trPr>
          <w:trHeight w:val="309"/>
        </w:trPr>
        <w:tc>
          <w:tcPr>
            <w:tcW w:w="1271" w:type="dxa"/>
          </w:tcPr>
          <w:p w14:paraId="44AB61F7"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Intel</w:t>
            </w:r>
          </w:p>
        </w:tc>
        <w:tc>
          <w:tcPr>
            <w:tcW w:w="7389" w:type="dxa"/>
          </w:tcPr>
          <w:p w14:paraId="7DDA1971"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rPr>
              <w:t xml:space="preserve">Consider (similar to the downlink) a single PUCCH-Config for PUCCH resource configuration. Consider PUCCH resource grouping where a subset of PUCCH resources from each group are TDM. Consider MAC-CE for explicit PUCCH resource grouping </w:t>
            </w:r>
            <w:proofErr w:type="spellStart"/>
            <w:r>
              <w:rPr>
                <w:rFonts w:ascii="Times New Roman" w:hAnsi="Times New Roman" w:cs="Times New Roman"/>
              </w:rPr>
              <w:t>signalling</w:t>
            </w:r>
            <w:proofErr w:type="spellEnd"/>
            <w:r>
              <w:rPr>
                <w:rFonts w:ascii="Times New Roman" w:hAnsi="Times New Roman" w:cs="Times New Roman"/>
              </w:rPr>
              <w:t>.</w:t>
            </w:r>
          </w:p>
        </w:tc>
      </w:tr>
      <w:tr w:rsidR="002A0242" w14:paraId="762E893F" w14:textId="77777777">
        <w:trPr>
          <w:trHeight w:val="309"/>
        </w:trPr>
        <w:tc>
          <w:tcPr>
            <w:tcW w:w="1271" w:type="dxa"/>
          </w:tcPr>
          <w:p w14:paraId="627EFF38" w14:textId="77777777" w:rsidR="002A0242" w:rsidRDefault="00D10D4F">
            <w:pPr>
              <w:shd w:val="clear" w:color="auto" w:fill="FFFFFF"/>
              <w:spacing w:after="0" w:line="240" w:lineRule="auto"/>
              <w:rPr>
                <w:rFonts w:ascii="Times New Roman" w:hAnsi="Times New Roman" w:cs="Times New Roman"/>
              </w:rPr>
            </w:pPr>
            <w:r>
              <w:rPr>
                <w:rFonts w:ascii="Times New Roman" w:eastAsia="宋体" w:hAnsi="Times New Roman" w:cs="Times New Roman"/>
                <w:sz w:val="20"/>
                <w:szCs w:val="20"/>
              </w:rPr>
              <w:t>China Telecom</w:t>
            </w:r>
          </w:p>
        </w:tc>
        <w:tc>
          <w:tcPr>
            <w:tcW w:w="7389" w:type="dxa"/>
          </w:tcPr>
          <w:p w14:paraId="3D11FD48" w14:textId="77777777" w:rsidR="002A0242" w:rsidRDefault="00D10D4F">
            <w:pPr>
              <w:rPr>
                <w:rFonts w:ascii="Times New Roman" w:hAnsi="Times New Roman" w:cs="Times New Roman"/>
              </w:rPr>
            </w:pPr>
            <w:r>
              <w:rPr>
                <w:rFonts w:ascii="Times New Roman" w:hAnsi="Times New Roman" w:cs="Times New Roman"/>
              </w:rPr>
              <w:t>For TDMed PUCCH transmission within a slot for separate ACK/NACK, Alt 1 should be supported, i.e. PUCCH resource groups can be explicitly configured by the NW.</w:t>
            </w:r>
          </w:p>
        </w:tc>
      </w:tr>
      <w:tr w:rsidR="002A0242" w14:paraId="08828A85" w14:textId="77777777">
        <w:trPr>
          <w:trHeight w:val="309"/>
        </w:trPr>
        <w:tc>
          <w:tcPr>
            <w:tcW w:w="1271" w:type="dxa"/>
          </w:tcPr>
          <w:p w14:paraId="72542AC6" w14:textId="77777777" w:rsidR="002A0242" w:rsidRDefault="00D10D4F">
            <w:pPr>
              <w:shd w:val="clear" w:color="auto" w:fill="FFFFFF"/>
              <w:spacing w:after="0" w:line="240" w:lineRule="auto"/>
              <w:rPr>
                <w:rFonts w:ascii="Times New Roman" w:hAnsi="Times New Roman" w:cs="Times New Roman"/>
              </w:rPr>
            </w:pPr>
            <w:r>
              <w:rPr>
                <w:rFonts w:ascii="Times New Roman" w:hAnsi="Times New Roman" w:cs="Times New Roman"/>
              </w:rPr>
              <w:t>Samsung</w:t>
            </w:r>
          </w:p>
        </w:tc>
        <w:tc>
          <w:tcPr>
            <w:tcW w:w="7389" w:type="dxa"/>
          </w:tcPr>
          <w:p w14:paraId="21F9D58F" w14:textId="77777777" w:rsidR="002A0242" w:rsidRDefault="00D10D4F">
            <w:pPr>
              <w:shd w:val="clear" w:color="auto" w:fill="FFFFFF"/>
              <w:spacing w:after="0" w:line="240" w:lineRule="auto"/>
              <w:rPr>
                <w:rFonts w:ascii="Times New Roman" w:hAnsi="Times New Roman" w:cs="Times New Roman"/>
              </w:rPr>
            </w:pPr>
            <w:r>
              <w:rPr>
                <w:rFonts w:ascii="Times New Roman" w:hAnsi="Times New Roman" w:cs="Times New Roman"/>
              </w:rPr>
              <w:t>For separated HARQ A/N feedback, PUCCH resources configured by the NW may be overlapped among M-TRPs.</w:t>
            </w:r>
          </w:p>
        </w:tc>
      </w:tr>
      <w:tr w:rsidR="002A0242" w14:paraId="76A7C5A0" w14:textId="77777777">
        <w:trPr>
          <w:trHeight w:val="309"/>
        </w:trPr>
        <w:tc>
          <w:tcPr>
            <w:tcW w:w="1271" w:type="dxa"/>
          </w:tcPr>
          <w:p w14:paraId="1308D34E" w14:textId="77777777" w:rsidR="002A0242" w:rsidRDefault="00D10D4F">
            <w:pPr>
              <w:shd w:val="clear" w:color="auto" w:fill="FFFFFF"/>
              <w:spacing w:after="0" w:line="240" w:lineRule="auto"/>
              <w:rPr>
                <w:rFonts w:ascii="Times New Roman" w:hAnsi="Times New Roman" w:cs="Times New Roman"/>
              </w:rPr>
            </w:pPr>
            <w:r>
              <w:rPr>
                <w:rFonts w:ascii="Times New Roman" w:hAnsi="Times New Roman" w:cs="Times New Roman"/>
              </w:rPr>
              <w:t>CHTTL</w:t>
            </w:r>
          </w:p>
        </w:tc>
        <w:tc>
          <w:tcPr>
            <w:tcW w:w="7389" w:type="dxa"/>
          </w:tcPr>
          <w:p w14:paraId="549F19A6" w14:textId="77777777" w:rsidR="002A0242" w:rsidRDefault="00D10D4F">
            <w:pPr>
              <w:rPr>
                <w:rFonts w:ascii="Times New Roman" w:hAnsi="Times New Roman" w:cs="Times New Roman"/>
              </w:rPr>
            </w:pPr>
            <w:r>
              <w:rPr>
                <w:rFonts w:ascii="Times New Roman" w:hAnsi="Times New Roman" w:cs="Times New Roman"/>
              </w:rPr>
              <w:t>For TDMed PUCCH transmission within a slot for separate ACK/NACK, PUCCH resources can be configured by the network to ensure TDMed PUCCH resources do not overlap within a slot among multi-TRP.</w:t>
            </w:r>
          </w:p>
        </w:tc>
      </w:tr>
      <w:tr w:rsidR="002A0242" w14:paraId="089FAA66" w14:textId="77777777">
        <w:trPr>
          <w:trHeight w:val="309"/>
        </w:trPr>
        <w:tc>
          <w:tcPr>
            <w:tcW w:w="1271" w:type="dxa"/>
          </w:tcPr>
          <w:p w14:paraId="1D55808A" w14:textId="77777777" w:rsidR="002A0242" w:rsidRDefault="00D10D4F">
            <w:pPr>
              <w:shd w:val="clear" w:color="auto" w:fill="FFFFFF"/>
              <w:spacing w:after="0" w:line="240" w:lineRule="auto"/>
              <w:rPr>
                <w:rFonts w:ascii="Times New Roman" w:hAnsi="Times New Roman" w:cs="Times New Roman"/>
              </w:rPr>
            </w:pPr>
            <w:r>
              <w:rPr>
                <w:rFonts w:ascii="Times New Roman" w:hAnsi="Times New Roman" w:cs="Times New Roman"/>
              </w:rPr>
              <w:lastRenderedPageBreak/>
              <w:t>Panasonic</w:t>
            </w:r>
          </w:p>
        </w:tc>
        <w:tc>
          <w:tcPr>
            <w:tcW w:w="7389" w:type="dxa"/>
          </w:tcPr>
          <w:p w14:paraId="7430F9E2" w14:textId="77777777" w:rsidR="002A0242" w:rsidRDefault="00D10D4F">
            <w:pPr>
              <w:rPr>
                <w:rFonts w:ascii="Times New Roman" w:hAnsi="Times New Roman" w:cs="Times New Roman"/>
                <w:sz w:val="20"/>
                <w:szCs w:val="20"/>
              </w:rPr>
            </w:pPr>
            <w:r>
              <w:rPr>
                <w:rFonts w:ascii="Times New Roman" w:hAnsi="Times New Roman" w:cs="Times New Roman"/>
              </w:rPr>
              <w:t xml:space="preserve">For TDMed PUCCH transmission within a slot for separate ACK/NACK, overlapping </w:t>
            </w:r>
            <w:r>
              <w:rPr>
                <w:rFonts w:ascii="Times New Roman" w:hAnsi="Times New Roman" w:cs="Times New Roman"/>
                <w:sz w:val="20"/>
                <w:szCs w:val="20"/>
              </w:rPr>
              <w:t>of PUCCH resources configured by the NW among multiple TRPs should not be supported.</w:t>
            </w:r>
          </w:p>
          <w:p w14:paraId="15EF4572" w14:textId="77777777" w:rsidR="002A0242" w:rsidRDefault="00D10D4F">
            <w:pPr>
              <w:spacing w:after="0"/>
              <w:contextualSpacing/>
              <w:rPr>
                <w:rFonts w:ascii="Times New Roman" w:eastAsia="宋体" w:hAnsi="Times New Roman" w:cs="Times New Roman"/>
                <w:sz w:val="20"/>
                <w:szCs w:val="20"/>
              </w:rPr>
            </w:pPr>
            <w:r>
              <w:rPr>
                <w:rFonts w:ascii="Times New Roman" w:eastAsia="宋体" w:hAnsi="Times New Roman" w:cs="Times New Roman"/>
                <w:sz w:val="20"/>
                <w:szCs w:val="20"/>
              </w:rPr>
              <w:t xml:space="preserve">For TDMed PUCCH transmission within a slot for separate ACK/NACK, PUCCH resources can be configured by the NW to ensure TDM PUCCH resources among M-TRPs </w:t>
            </w:r>
          </w:p>
          <w:p w14:paraId="1747E116" w14:textId="77777777" w:rsidR="002A0242" w:rsidRDefault="00D10D4F">
            <w:pPr>
              <w:numPr>
                <w:ilvl w:val="0"/>
                <w:numId w:val="24"/>
              </w:numPr>
              <w:spacing w:after="0" w:line="240" w:lineRule="auto"/>
              <w:contextualSpacing/>
              <w:rPr>
                <w:rFonts w:ascii="Times New Roman" w:eastAsia="宋体" w:hAnsi="Times New Roman" w:cs="Times New Roman"/>
                <w:sz w:val="20"/>
                <w:szCs w:val="20"/>
              </w:rPr>
            </w:pPr>
            <w:r>
              <w:rPr>
                <w:rFonts w:ascii="Times New Roman" w:eastAsia="宋体" w:hAnsi="Times New Roman" w:cs="Times New Roman"/>
                <w:sz w:val="20"/>
                <w:szCs w:val="20"/>
              </w:rPr>
              <w:t>PUCCH resource groups are not needed</w:t>
            </w:r>
          </w:p>
          <w:p w14:paraId="3B92C516" w14:textId="77777777" w:rsidR="002A0242" w:rsidRDefault="00D10D4F">
            <w:pPr>
              <w:numPr>
                <w:ilvl w:val="0"/>
                <w:numId w:val="24"/>
              </w:numPr>
              <w:spacing w:after="0" w:line="240" w:lineRule="auto"/>
              <w:contextualSpacing/>
              <w:rPr>
                <w:rFonts w:ascii="Times New Roman" w:hAnsi="Times New Roman" w:cs="Times New Roman"/>
              </w:rPr>
            </w:pPr>
            <w:r>
              <w:rPr>
                <w:rFonts w:ascii="Times New Roman" w:eastAsia="宋体" w:hAnsi="Times New Roman" w:cs="Times New Roman"/>
                <w:sz w:val="20"/>
                <w:szCs w:val="20"/>
              </w:rPr>
              <w:t>Sub-slot based TDM of PUCCH within a slot is supported, where PUCCH in each sub-slot is associated with separate TRP</w:t>
            </w:r>
          </w:p>
        </w:tc>
      </w:tr>
      <w:tr w:rsidR="002A0242" w14:paraId="2D63050C" w14:textId="77777777">
        <w:trPr>
          <w:trHeight w:val="309"/>
        </w:trPr>
        <w:tc>
          <w:tcPr>
            <w:tcW w:w="1271" w:type="dxa"/>
          </w:tcPr>
          <w:p w14:paraId="7058B084" w14:textId="77777777" w:rsidR="002A0242" w:rsidRDefault="00D10D4F">
            <w:pPr>
              <w:rPr>
                <w:rFonts w:ascii="Times New Roman" w:hAnsi="Times New Roman" w:cs="Times New Roman"/>
              </w:rPr>
            </w:pPr>
            <w:r>
              <w:rPr>
                <w:rFonts w:ascii="Times New Roman" w:hAnsi="Times New Roman" w:cs="Times New Roman"/>
              </w:rPr>
              <w:t>Fraunhofer IIS, Fraunhofer HHI</w:t>
            </w:r>
          </w:p>
        </w:tc>
        <w:tc>
          <w:tcPr>
            <w:tcW w:w="7389" w:type="dxa"/>
          </w:tcPr>
          <w:p w14:paraId="1578B144" w14:textId="77777777" w:rsidR="002A0242" w:rsidRDefault="00D10D4F">
            <w:pPr>
              <w:rPr>
                <w:rFonts w:ascii="Times New Roman" w:hAnsi="Times New Roman" w:cs="Times New Roman"/>
              </w:rPr>
            </w:pPr>
            <w:r>
              <w:rPr>
                <w:rFonts w:ascii="Times New Roman" w:hAnsi="Times New Roman" w:cs="Times New Roman"/>
              </w:rPr>
              <w:t>The discussion on PUCCH resource grouping for simultaneous PUCCH-</w:t>
            </w:r>
            <w:proofErr w:type="spellStart"/>
            <w:r>
              <w:rPr>
                <w:rFonts w:ascii="Times New Roman" w:hAnsi="Times New Roman" w:cs="Times New Roman"/>
              </w:rPr>
              <w:t>SpatialRelationInfo</w:t>
            </w:r>
            <w:proofErr w:type="spellEnd"/>
            <w:r>
              <w:rPr>
                <w:rFonts w:ascii="Times New Roman" w:hAnsi="Times New Roman" w:cs="Times New Roman"/>
              </w:rPr>
              <w:t xml:space="preserve"> update should be shifted to the multi-TRP agenda item. RAN1 shall come up with a unified solution for the same in single-TRP and multi-TRP scenarios.</w:t>
            </w:r>
          </w:p>
          <w:p w14:paraId="5235342D" w14:textId="77777777" w:rsidR="002A0242" w:rsidRDefault="00D10D4F">
            <w:pPr>
              <w:rPr>
                <w:rFonts w:ascii="Times New Roman" w:hAnsi="Times New Roman" w:cs="Times New Roman"/>
              </w:rPr>
            </w:pPr>
            <w:r>
              <w:rPr>
                <w:rFonts w:ascii="Times New Roman" w:hAnsi="Times New Roman" w:cs="Times New Roman"/>
              </w:rPr>
              <w:t>The discussion on PUCCH resource grouping shall take two issues into account:</w:t>
            </w:r>
          </w:p>
          <w:p w14:paraId="5E1F7E35"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TDM of PUCCH resources in the same slot carrying ACK/NACK to different TRPs</w:t>
            </w:r>
          </w:p>
          <w:p w14:paraId="7939AB9D"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r>
            <w:proofErr w:type="spellStart"/>
            <w:r>
              <w:rPr>
                <w:rFonts w:ascii="Times New Roman" w:hAnsi="Times New Roman" w:cs="Times New Roman"/>
              </w:rPr>
              <w:t>beamforming</w:t>
            </w:r>
            <w:proofErr w:type="spellEnd"/>
            <w:r>
              <w:rPr>
                <w:rFonts w:ascii="Times New Roman" w:hAnsi="Times New Roman" w:cs="Times New Roman"/>
              </w:rPr>
              <w:t xml:space="preserve"> of PUCCH resources transmitted to different TRPs.</w:t>
            </w:r>
          </w:p>
          <w:p w14:paraId="3479A99C" w14:textId="77777777" w:rsidR="002A0242" w:rsidRDefault="00D10D4F">
            <w:pPr>
              <w:rPr>
                <w:rFonts w:ascii="Times New Roman" w:hAnsi="Times New Roman" w:cs="Times New Roman"/>
              </w:rPr>
            </w:pPr>
            <w:r>
              <w:rPr>
                <w:rFonts w:ascii="Times New Roman" w:hAnsi="Times New Roman" w:cs="Times New Roman"/>
              </w:rPr>
              <w:t>The following PUCCH resource grouping methods shall be studied/discussed for TDM of PUCCH resources and simultaneous spatial relation update:</w:t>
            </w:r>
          </w:p>
          <w:p w14:paraId="3A6C9E03"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Grouping of PUCCH resources based on CORESET ID</w:t>
            </w:r>
          </w:p>
          <w:p w14:paraId="73F6B8D8"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Grouping of PUCCH resources based on CORESET group ID</w:t>
            </w:r>
          </w:p>
          <w:p w14:paraId="5B1E3BEA"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Grouping of PUCCH resources based on an ID that is not connected to a CORESET</w:t>
            </w:r>
          </w:p>
          <w:p w14:paraId="31ED6D2E" w14:textId="77777777" w:rsidR="002A0242" w:rsidRDefault="00D10D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Implicit grouping of PUCCH resources based on the CORESET on which the DCI containing the PUCCH resource indication is transmitted.</w:t>
            </w:r>
          </w:p>
          <w:p w14:paraId="7C824A22" w14:textId="77777777" w:rsidR="002A0242" w:rsidRDefault="00D10D4F">
            <w:pPr>
              <w:rPr>
                <w:rFonts w:ascii="Times New Roman" w:hAnsi="Times New Roman" w:cs="Times New Roman"/>
              </w:rPr>
            </w:pPr>
            <w:r>
              <w:rPr>
                <w:rFonts w:ascii="Times New Roman" w:hAnsi="Times New Roman" w:cs="Times New Roman"/>
              </w:rPr>
              <w:t>The simultaneous update of the TCI-state of CORESET(s)/PDSCH and the PUCCH-</w:t>
            </w:r>
            <w:proofErr w:type="spellStart"/>
            <w:r>
              <w:rPr>
                <w:rFonts w:ascii="Times New Roman" w:hAnsi="Times New Roman" w:cs="Times New Roman"/>
              </w:rPr>
              <w:t>SpatialRelationInfo</w:t>
            </w:r>
            <w:proofErr w:type="spellEnd"/>
            <w:r>
              <w:rPr>
                <w:rFonts w:ascii="Times New Roman" w:hAnsi="Times New Roman" w:cs="Times New Roman"/>
              </w:rPr>
              <w:t xml:space="preserve"> of a group of PUCCH resources shall be introduced in Rel. 16 to reduce signaling overhead.</w:t>
            </w:r>
          </w:p>
        </w:tc>
      </w:tr>
      <w:tr w:rsidR="002A0242" w14:paraId="73E756A6" w14:textId="77777777">
        <w:trPr>
          <w:trHeight w:val="309"/>
        </w:trPr>
        <w:tc>
          <w:tcPr>
            <w:tcW w:w="1271" w:type="dxa"/>
          </w:tcPr>
          <w:p w14:paraId="4AC5593A" w14:textId="77777777" w:rsidR="002A0242" w:rsidRDefault="00D10D4F">
            <w:pPr>
              <w:rPr>
                <w:rFonts w:ascii="Times New Roman" w:hAnsi="Times New Roman" w:cs="Times New Roman"/>
              </w:rPr>
            </w:pPr>
            <w:r>
              <w:rPr>
                <w:rFonts w:ascii="Times New Roman" w:hAnsi="Times New Roman" w:cs="Times New Roman"/>
              </w:rPr>
              <w:t>Ericsson</w:t>
            </w:r>
          </w:p>
        </w:tc>
        <w:tc>
          <w:tcPr>
            <w:tcW w:w="7389" w:type="dxa"/>
          </w:tcPr>
          <w:p w14:paraId="0FFCE4EF" w14:textId="77777777" w:rsidR="002A0242" w:rsidRDefault="00D10D4F">
            <w:pPr>
              <w:rPr>
                <w:rFonts w:ascii="Times New Roman" w:hAnsi="Times New Roman" w:cs="Times New Roman"/>
              </w:rPr>
            </w:pPr>
            <w:r>
              <w:rPr>
                <w:rFonts w:ascii="Times New Roman" w:hAnsi="Times New Roman" w:cs="Times New Roman"/>
              </w:rPr>
              <w:t>Agree on Alternative 2 and reuse the NR Rel-15 spatial relation framework for as-</w:t>
            </w:r>
            <w:proofErr w:type="spellStart"/>
            <w:r>
              <w:rPr>
                <w:rFonts w:ascii="Times New Roman" w:hAnsi="Times New Roman" w:cs="Times New Roman"/>
              </w:rPr>
              <w:t>sociating</w:t>
            </w:r>
            <w:proofErr w:type="spellEnd"/>
            <w:r>
              <w:rPr>
                <w:rFonts w:ascii="Times New Roman" w:hAnsi="Times New Roman" w:cs="Times New Roman"/>
              </w:rPr>
              <w:t xml:space="preserve"> PUCCH resources to different TRPs; an association between a PUCCH re-source and a CORESET can be made if the active TCI state of the CORESET and the active spatial relation of the PUCCH resource point to the same source DL RS transmitted by the associated TRP.</w:t>
            </w:r>
          </w:p>
        </w:tc>
      </w:tr>
      <w:tr w:rsidR="002A0242" w14:paraId="719638A4" w14:textId="77777777">
        <w:trPr>
          <w:trHeight w:val="309"/>
        </w:trPr>
        <w:tc>
          <w:tcPr>
            <w:tcW w:w="1271" w:type="dxa"/>
          </w:tcPr>
          <w:p w14:paraId="0CF4167E" w14:textId="77777777" w:rsidR="002A0242" w:rsidRDefault="00D10D4F">
            <w:pPr>
              <w:rPr>
                <w:rFonts w:ascii="Times New Roman" w:hAnsi="Times New Roman" w:cs="Times New Roman"/>
              </w:rPr>
            </w:pPr>
            <w:r>
              <w:rPr>
                <w:rFonts w:ascii="Times New Roman" w:hAnsi="Times New Roman" w:cs="Times New Roman"/>
              </w:rPr>
              <w:t>Qualcomm</w:t>
            </w:r>
          </w:p>
        </w:tc>
        <w:tc>
          <w:tcPr>
            <w:tcW w:w="7389" w:type="dxa"/>
          </w:tcPr>
          <w:p w14:paraId="0B0FA0BD" w14:textId="77777777" w:rsidR="002A0242" w:rsidRDefault="00D10D4F">
            <w:pPr>
              <w:rPr>
                <w:rFonts w:ascii="Times New Roman" w:hAnsi="Times New Roman" w:cs="Times New Roman"/>
              </w:rPr>
            </w:pPr>
            <w:r>
              <w:rPr>
                <w:rFonts w:ascii="Times New Roman" w:hAnsi="Times New Roman" w:cs="Times New Roman"/>
              </w:rPr>
              <w:t>For TDMed PUCCH transmission within a slot, support Alt 1.</w:t>
            </w:r>
          </w:p>
        </w:tc>
      </w:tr>
      <w:tr w:rsidR="002A0242" w14:paraId="761FD57F" w14:textId="77777777">
        <w:trPr>
          <w:trHeight w:val="309"/>
        </w:trPr>
        <w:tc>
          <w:tcPr>
            <w:tcW w:w="1271" w:type="dxa"/>
          </w:tcPr>
          <w:p w14:paraId="2B07DE72" w14:textId="77777777" w:rsidR="002A0242" w:rsidRDefault="00D10D4F">
            <w:pPr>
              <w:rPr>
                <w:rFonts w:ascii="Times New Roman" w:hAnsi="Times New Roman" w:cs="Times New Roman"/>
              </w:rPr>
            </w:pPr>
            <w:r>
              <w:rPr>
                <w:rFonts w:ascii="Times New Roman" w:hAnsi="Times New Roman" w:cs="Times New Roman"/>
              </w:rPr>
              <w:t>Nokia</w:t>
            </w:r>
          </w:p>
        </w:tc>
        <w:tc>
          <w:tcPr>
            <w:tcW w:w="7389" w:type="dxa"/>
          </w:tcPr>
          <w:p w14:paraId="67ED806C" w14:textId="77777777" w:rsidR="002A0242" w:rsidRDefault="00D10D4F">
            <w:pPr>
              <w:rPr>
                <w:rFonts w:ascii="Times New Roman" w:hAnsi="Times New Roman" w:cs="Times New Roman"/>
              </w:rPr>
            </w:pPr>
            <w:r>
              <w:rPr>
                <w:rFonts w:ascii="Times New Roman" w:hAnsi="Times New Roman" w:cs="Times New Roman"/>
              </w:rPr>
              <w:t>PUCCH resources used to convey ACK/NACK feedback to each TRP are separately configurable to ensure that they are non-overlapping.</w:t>
            </w:r>
          </w:p>
          <w:p w14:paraId="1D64943D" w14:textId="77777777" w:rsidR="002A0242" w:rsidRDefault="00D10D4F">
            <w:pPr>
              <w:rPr>
                <w:rFonts w:ascii="Times New Roman" w:hAnsi="Times New Roman" w:cs="Times New Roman"/>
              </w:rPr>
            </w:pPr>
            <w:r>
              <w:rPr>
                <w:rFonts w:ascii="Times New Roman" w:hAnsi="Times New Roman" w:cs="Times New Roman"/>
              </w:rPr>
              <w:lastRenderedPageBreak/>
              <w:t>Multi-TRP transmission based on multiple PDCCH shall consider TA values used by the UE when scheduling the PUCCH resources within a slot to avoid overlapping in ACK/NACK transmissions.</w:t>
            </w:r>
          </w:p>
          <w:p w14:paraId="3697BC4E" w14:textId="77777777" w:rsidR="002A0242" w:rsidRDefault="00D10D4F">
            <w:pPr>
              <w:rPr>
                <w:rFonts w:ascii="Times New Roman" w:hAnsi="Times New Roman" w:cs="Times New Roman"/>
              </w:rPr>
            </w:pPr>
            <w:r>
              <w:rPr>
                <w:rFonts w:ascii="Times New Roman" w:hAnsi="Times New Roman" w:cs="Times New Roman"/>
              </w:rPr>
              <w:t>PUCCH resources can be configured by the NW to ensure TDM PUCCH resources among M-TRPs (Alt 2). FFS details.</w:t>
            </w:r>
          </w:p>
        </w:tc>
      </w:tr>
      <w:tr w:rsidR="002A0242" w14:paraId="098AA087" w14:textId="77777777">
        <w:trPr>
          <w:trHeight w:val="309"/>
        </w:trPr>
        <w:tc>
          <w:tcPr>
            <w:tcW w:w="1271" w:type="dxa"/>
          </w:tcPr>
          <w:p w14:paraId="3E4E6F2F" w14:textId="77777777" w:rsidR="002A0242" w:rsidRDefault="00D10D4F">
            <w:pPr>
              <w:rPr>
                <w:rFonts w:ascii="Times New Roman" w:hAnsi="Times New Roman" w:cs="Times New Roman"/>
              </w:rPr>
            </w:pPr>
            <w:r>
              <w:rPr>
                <w:rFonts w:ascii="Times New Roman" w:eastAsia="宋体" w:hAnsi="Times New Roman" w:cs="Times New Roman"/>
              </w:rPr>
              <w:lastRenderedPageBreak/>
              <w:t>DOCOMO</w:t>
            </w:r>
          </w:p>
        </w:tc>
        <w:tc>
          <w:tcPr>
            <w:tcW w:w="7389" w:type="dxa"/>
          </w:tcPr>
          <w:p w14:paraId="620C3643" w14:textId="77777777" w:rsidR="002A0242" w:rsidRDefault="00D10D4F">
            <w:pPr>
              <w:rPr>
                <w:rFonts w:ascii="Times New Roman" w:hAnsi="Times New Roman" w:cs="Times New Roman"/>
              </w:rPr>
            </w:pPr>
            <w:r>
              <w:rPr>
                <w:rFonts w:ascii="Times New Roman" w:eastAsia="宋体" w:hAnsi="Times New Roman" w:cs="Times New Roman"/>
              </w:rPr>
              <w:t xml:space="preserve">For separate ACK/NACK feedback, the network should ensure the TDMed PUCCH resources among multiple TRPs/panels. The PUCCH resources grouping for PUCCH </w:t>
            </w:r>
            <w:proofErr w:type="spellStart"/>
            <w:r>
              <w:rPr>
                <w:rFonts w:ascii="Times New Roman" w:eastAsia="宋体" w:hAnsi="Times New Roman" w:cs="Times New Roman"/>
              </w:rPr>
              <w:t>spatialrelationinfo</w:t>
            </w:r>
            <w:proofErr w:type="spellEnd"/>
            <w:r>
              <w:rPr>
                <w:rFonts w:ascii="Times New Roman" w:eastAsia="宋体" w:hAnsi="Times New Roman" w:cs="Times New Roman"/>
              </w:rPr>
              <w:t xml:space="preserve"> update/indication is configured the same with PUCCH resources grouping for PUCCH resource allocation associated with different TRPs/panels.</w:t>
            </w:r>
          </w:p>
        </w:tc>
      </w:tr>
      <w:tr w:rsidR="002A0242" w14:paraId="673A989E" w14:textId="77777777">
        <w:trPr>
          <w:trHeight w:val="309"/>
        </w:trPr>
        <w:tc>
          <w:tcPr>
            <w:tcW w:w="1271" w:type="dxa"/>
          </w:tcPr>
          <w:p w14:paraId="263D1C02" w14:textId="77777777" w:rsidR="002A0242" w:rsidRDefault="002A0242">
            <w:pPr>
              <w:rPr>
                <w:rFonts w:ascii="Times New Roman" w:hAnsi="Times New Roman" w:cs="Times New Roman"/>
              </w:rPr>
            </w:pPr>
          </w:p>
        </w:tc>
        <w:tc>
          <w:tcPr>
            <w:tcW w:w="7389" w:type="dxa"/>
          </w:tcPr>
          <w:p w14:paraId="11683EB6" w14:textId="77777777" w:rsidR="002A0242" w:rsidRDefault="002A0242">
            <w:pPr>
              <w:rPr>
                <w:rFonts w:ascii="Times New Roman" w:hAnsi="Times New Roman" w:cs="Times New Roman"/>
              </w:rPr>
            </w:pPr>
          </w:p>
        </w:tc>
      </w:tr>
    </w:tbl>
    <w:p w14:paraId="4DFDD0B2" w14:textId="77777777" w:rsidR="002A0242" w:rsidRDefault="00D10D4F">
      <w:pPr>
        <w:pStyle w:val="ListParagraph"/>
        <w:numPr>
          <w:ilvl w:val="1"/>
          <w:numId w:val="8"/>
        </w:numPr>
        <w:rPr>
          <w:rFonts w:ascii="Times New Roman" w:eastAsia="宋体" w:hAnsi="Times New Roman" w:cs="Times New Roman"/>
        </w:rPr>
      </w:pPr>
      <w:r>
        <w:rPr>
          <w:rFonts w:ascii="Times New Roman" w:eastAsia="宋体" w:hAnsi="Times New Roman" w:cs="Times New Roman"/>
        </w:rPr>
        <w:t>Multiplexing of channels</w:t>
      </w:r>
      <w:r>
        <w:rPr>
          <w:rFonts w:ascii="Times New Roman" w:eastAsia="宋体" w:hAnsi="Times New Roman" w:cs="Times New Roman"/>
        </w:rPr>
        <w:tab/>
      </w:r>
    </w:p>
    <w:tbl>
      <w:tblPr>
        <w:tblStyle w:val="TableGrid"/>
        <w:tblW w:w="8650" w:type="dxa"/>
        <w:tblLayout w:type="fixed"/>
        <w:tblLook w:val="04A0" w:firstRow="1" w:lastRow="0" w:firstColumn="1" w:lastColumn="0" w:noHBand="0" w:noVBand="1"/>
      </w:tblPr>
      <w:tblGrid>
        <w:gridCol w:w="988"/>
        <w:gridCol w:w="1134"/>
        <w:gridCol w:w="6528"/>
      </w:tblGrid>
      <w:tr w:rsidR="002A0242" w14:paraId="2AF2FF7A" w14:textId="77777777">
        <w:trPr>
          <w:trHeight w:val="235"/>
        </w:trPr>
        <w:tc>
          <w:tcPr>
            <w:tcW w:w="988" w:type="dxa"/>
          </w:tcPr>
          <w:p w14:paraId="1D3C1AB4"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25D91D4B"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6528" w:type="dxa"/>
          </w:tcPr>
          <w:p w14:paraId="15459F0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9FFE81A" w14:textId="77777777">
        <w:trPr>
          <w:trHeight w:val="739"/>
        </w:trPr>
        <w:tc>
          <w:tcPr>
            <w:tcW w:w="988" w:type="dxa"/>
            <w:vMerge w:val="restart"/>
          </w:tcPr>
          <w:p w14:paraId="473FB1AE" w14:textId="77777777" w:rsidR="002A0242" w:rsidRDefault="00D10D4F">
            <w:pPr>
              <w:spacing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ACK/NACK+ ACK/NACK</w:t>
            </w:r>
          </w:p>
          <w:p w14:paraId="71902930"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4289137E"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Lenovo</w:t>
            </w:r>
          </w:p>
        </w:tc>
        <w:tc>
          <w:tcPr>
            <w:tcW w:w="6528" w:type="dxa"/>
          </w:tcPr>
          <w:p w14:paraId="1FBDA8C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Study the resource reselection rule and dropping rule for overlapping PUCCH resources for separate ACK/NACK feedback.</w:t>
            </w:r>
          </w:p>
        </w:tc>
      </w:tr>
      <w:tr w:rsidR="002A0242" w14:paraId="17D3FA6D" w14:textId="77777777">
        <w:trPr>
          <w:trHeight w:val="679"/>
        </w:trPr>
        <w:tc>
          <w:tcPr>
            <w:tcW w:w="988" w:type="dxa"/>
            <w:vMerge/>
          </w:tcPr>
          <w:p w14:paraId="79780E2D"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0DC4C14C" w14:textId="77777777" w:rsidR="002A0242" w:rsidRDefault="00D10D4F">
            <w:pPr>
              <w:spacing w:beforeLines="50" w:before="120" w:afterLines="50" w:after="120" w:line="240" w:lineRule="auto"/>
              <w:rPr>
                <w:rFonts w:ascii="Times New Roman" w:eastAsia="Yu Mincho" w:hAnsi="Times New Roman" w:cs="Times New Roman"/>
                <w:sz w:val="20"/>
                <w:szCs w:val="20"/>
                <w:lang w:eastAsia="ja-JP"/>
              </w:rPr>
            </w:pPr>
            <w:r>
              <w:rPr>
                <w:rFonts w:ascii="Times New Roman" w:eastAsia="宋体" w:hAnsi="Times New Roman" w:cs="Times New Roman"/>
                <w:sz w:val="20"/>
                <w:szCs w:val="20"/>
              </w:rPr>
              <w:t>OPPO</w:t>
            </w:r>
          </w:p>
        </w:tc>
        <w:tc>
          <w:tcPr>
            <w:tcW w:w="6528" w:type="dxa"/>
          </w:tcPr>
          <w:p w14:paraId="50383848" w14:textId="77777777" w:rsidR="002A0242" w:rsidRDefault="00D10D4F">
            <w:pPr>
              <w:spacing w:beforeLines="50" w:before="120" w:afterLines="50" w:after="12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dropping rule is predefined to drop ACK/NACK with lower priority If PUCCH resources conveying separate ACK/NACK feedback are overlapped at time.</w:t>
            </w:r>
          </w:p>
        </w:tc>
      </w:tr>
      <w:tr w:rsidR="002A0242" w14:paraId="6A9AAB24" w14:textId="77777777">
        <w:trPr>
          <w:trHeight w:val="221"/>
        </w:trPr>
        <w:tc>
          <w:tcPr>
            <w:tcW w:w="988" w:type="dxa"/>
            <w:vMerge/>
          </w:tcPr>
          <w:p w14:paraId="3A3ADA06"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7ECAFB62" w14:textId="77777777" w:rsidR="002A0242" w:rsidRDefault="00D10D4F">
            <w:pPr>
              <w:spacing w:after="0" w:line="240" w:lineRule="auto"/>
              <w:jc w:val="both"/>
              <w:rPr>
                <w:rFonts w:ascii="Times New Roman" w:eastAsia="Malgun Gothic" w:hAnsi="Times New Roman" w:cs="Times New Roman"/>
                <w:sz w:val="20"/>
                <w:szCs w:val="20"/>
                <w:lang w:eastAsia="ko-KR"/>
              </w:rPr>
            </w:pPr>
            <w:proofErr w:type="spellStart"/>
            <w:r>
              <w:rPr>
                <w:rFonts w:ascii="Times New Roman" w:eastAsia="宋体" w:hAnsi="Times New Roman" w:cs="Times New Roman"/>
                <w:sz w:val="20"/>
                <w:szCs w:val="20"/>
              </w:rPr>
              <w:t>Spreadtrum</w:t>
            </w:r>
            <w:proofErr w:type="spellEnd"/>
          </w:p>
        </w:tc>
        <w:tc>
          <w:tcPr>
            <w:tcW w:w="6528" w:type="dxa"/>
          </w:tcPr>
          <w:p w14:paraId="4C1ACB5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TDMed ACK/NACK transmission from multiple PUCCH resources should be firstly discussed/specified.</w:t>
            </w:r>
          </w:p>
          <w:p w14:paraId="3AF6F835"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supporting simultaneous ACK/NACK transmission from multiple PUCCH resources</w:t>
            </w:r>
          </w:p>
          <w:p w14:paraId="2F9CE6EA"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It is only applied for FR1</w:t>
            </w:r>
          </w:p>
          <w:p w14:paraId="31537ACC"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w:t>
            </w:r>
            <w:r>
              <w:rPr>
                <w:rFonts w:ascii="Times New Roman" w:hAnsi="Times New Roman" w:cs="Times New Roman"/>
                <w:sz w:val="20"/>
                <w:szCs w:val="20"/>
              </w:rPr>
              <w:tab/>
              <w:t>It should be one optional UE capability</w:t>
            </w:r>
          </w:p>
        </w:tc>
      </w:tr>
      <w:tr w:rsidR="002A0242" w14:paraId="6B42FD77" w14:textId="77777777">
        <w:trPr>
          <w:trHeight w:val="235"/>
        </w:trPr>
        <w:tc>
          <w:tcPr>
            <w:tcW w:w="988" w:type="dxa"/>
            <w:vMerge/>
          </w:tcPr>
          <w:p w14:paraId="4AA46569"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1FD3451D" w14:textId="77777777" w:rsidR="002A0242" w:rsidRDefault="00D10D4F">
            <w:pPr>
              <w:spacing w:line="240" w:lineRule="auto"/>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LG</w:t>
            </w:r>
          </w:p>
        </w:tc>
        <w:tc>
          <w:tcPr>
            <w:tcW w:w="6528" w:type="dxa"/>
          </w:tcPr>
          <w:p w14:paraId="070F2675"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If ACK/NACK PUCCH for TRP 1 and that for TRP 2 collide in the same OFDM symbol, one of the two is transmitted based on priority rule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indicate whether low priority A/N information is dropped or piggybacked to the reported PUCCH.</w:t>
            </w:r>
          </w:p>
        </w:tc>
      </w:tr>
      <w:tr w:rsidR="002A0242" w14:paraId="6986431C" w14:textId="77777777">
        <w:trPr>
          <w:trHeight w:val="235"/>
        </w:trPr>
        <w:tc>
          <w:tcPr>
            <w:tcW w:w="988" w:type="dxa"/>
            <w:vMerge/>
          </w:tcPr>
          <w:p w14:paraId="0402A975"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752B9E48"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rPr>
              <w:t>Panasonic</w:t>
            </w:r>
          </w:p>
        </w:tc>
        <w:tc>
          <w:tcPr>
            <w:tcW w:w="6528" w:type="dxa"/>
          </w:tcPr>
          <w:p w14:paraId="25641383" w14:textId="77777777" w:rsidR="002A0242" w:rsidRDefault="00D10D4F">
            <w:pPr>
              <w:spacing w:after="0" w:line="240" w:lineRule="auto"/>
              <w:contextualSpacing/>
              <w:jc w:val="both"/>
              <w:rPr>
                <w:rFonts w:ascii="Times New Roman" w:eastAsia="宋体" w:hAnsi="Times New Roman" w:cs="Times New Roman"/>
                <w:sz w:val="20"/>
                <w:szCs w:val="20"/>
              </w:rPr>
            </w:pPr>
            <w:r>
              <w:rPr>
                <w:rFonts w:ascii="Times New Roman" w:eastAsia="宋体" w:hAnsi="Times New Roman" w:cs="Times New Roman"/>
                <w:sz w:val="20"/>
                <w:szCs w:val="20"/>
              </w:rPr>
              <w:t>For separate ACK/NACK payload/feedback for received PDSCHs where multiple DCIs are used, if the PUCCH resources conveying ACK/NACK feedback for different TRPs are overlapped needs to be supported, then:</w:t>
            </w:r>
          </w:p>
          <w:p w14:paraId="0B4D5D0A" w14:textId="77777777" w:rsidR="002A0242" w:rsidRDefault="00D10D4F">
            <w:pPr>
              <w:pStyle w:val="ListParagraph"/>
              <w:numPr>
                <w:ilvl w:val="0"/>
                <w:numId w:val="25"/>
              </w:numPr>
              <w:spacing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For handling HARQ-ACK feedback for corresponding PDSCH traffic with different priorities, the discussion/agreements from intra-UE multiplexing/prioritization should be utilized</w:t>
            </w:r>
          </w:p>
          <w:p w14:paraId="31F6F0F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eastAsia="ja-JP"/>
              </w:rPr>
              <w:t>If both the TRPs transmit PDSCH with low-latency/high-priority requirement, then switching to joint HARQ-ACK feedback should be considered where joint HARQ-ACK feedback is sent to one of the TRPs and the information is then forwarded to the other TRP via backhaul link</w:t>
            </w:r>
          </w:p>
        </w:tc>
      </w:tr>
      <w:tr w:rsidR="002A0242" w14:paraId="0DEFBA41" w14:textId="77777777">
        <w:trPr>
          <w:trHeight w:val="221"/>
        </w:trPr>
        <w:tc>
          <w:tcPr>
            <w:tcW w:w="988" w:type="dxa"/>
            <w:vMerge/>
          </w:tcPr>
          <w:p w14:paraId="5EC98926"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749F59EF"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NEC</w:t>
            </w:r>
          </w:p>
        </w:tc>
        <w:tc>
          <w:tcPr>
            <w:tcW w:w="6528" w:type="dxa"/>
          </w:tcPr>
          <w:p w14:paraId="204A0B94"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Make rules or clarifications to solve the collisions 1)-4) due to multi-DCI indication for multi-TRP transmission under non-ideal backhaul.</w:t>
            </w:r>
          </w:p>
          <w:p w14:paraId="53AAFA04"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collision within and across TRPs.</w:t>
            </w:r>
          </w:p>
          <w:p w14:paraId="61464FB5"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and PUSCH collision between TRPs.</w:t>
            </w:r>
          </w:p>
          <w:p w14:paraId="616CADF1"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DL/UL collision on flexible symbols of a slot format.</w:t>
            </w:r>
          </w:p>
          <w:p w14:paraId="2159D291"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color w:val="000000" w:themeColor="text1"/>
                <w:sz w:val="20"/>
                <w:szCs w:val="20"/>
              </w:rPr>
              <w:t>UL/SUL collision in DCI indication.</w:t>
            </w:r>
          </w:p>
        </w:tc>
      </w:tr>
      <w:tr w:rsidR="002A0242" w14:paraId="6E18E5DE" w14:textId="77777777">
        <w:trPr>
          <w:trHeight w:val="235"/>
        </w:trPr>
        <w:tc>
          <w:tcPr>
            <w:tcW w:w="988" w:type="dxa"/>
            <w:vMerge/>
          </w:tcPr>
          <w:p w14:paraId="40C8FE38"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79CD836E" w14:textId="77777777" w:rsidR="002A0242" w:rsidRDefault="002A0242">
            <w:pPr>
              <w:shd w:val="clear" w:color="auto" w:fill="FFFFFF"/>
              <w:spacing w:after="0" w:line="240" w:lineRule="auto"/>
              <w:rPr>
                <w:rFonts w:ascii="Times New Roman" w:hAnsi="Times New Roman" w:cs="Times New Roman"/>
                <w:sz w:val="20"/>
                <w:szCs w:val="20"/>
              </w:rPr>
            </w:pPr>
          </w:p>
        </w:tc>
        <w:tc>
          <w:tcPr>
            <w:tcW w:w="6528" w:type="dxa"/>
          </w:tcPr>
          <w:p w14:paraId="5C38120A" w14:textId="77777777" w:rsidR="002A0242" w:rsidRDefault="002A0242">
            <w:pPr>
              <w:shd w:val="clear" w:color="auto" w:fill="FFFFFF"/>
              <w:spacing w:after="0" w:line="240" w:lineRule="auto"/>
              <w:rPr>
                <w:rFonts w:ascii="Times New Roman" w:hAnsi="Times New Roman" w:cs="Times New Roman"/>
                <w:sz w:val="20"/>
                <w:szCs w:val="20"/>
              </w:rPr>
            </w:pPr>
          </w:p>
        </w:tc>
      </w:tr>
      <w:tr w:rsidR="002A0242" w14:paraId="2ECA4E35" w14:textId="77777777">
        <w:trPr>
          <w:trHeight w:val="221"/>
        </w:trPr>
        <w:tc>
          <w:tcPr>
            <w:tcW w:w="988" w:type="dxa"/>
            <w:vMerge w:val="restart"/>
          </w:tcPr>
          <w:p w14:paraId="4C37667D" w14:textId="77777777" w:rsidR="002A0242" w:rsidRDefault="00D10D4F">
            <w:pPr>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lastRenderedPageBreak/>
              <w:t>HARQ+SR/CSI</w:t>
            </w:r>
          </w:p>
        </w:tc>
        <w:tc>
          <w:tcPr>
            <w:tcW w:w="1134" w:type="dxa"/>
          </w:tcPr>
          <w:p w14:paraId="0463B888"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Vivo</w:t>
            </w:r>
          </w:p>
        </w:tc>
        <w:tc>
          <w:tcPr>
            <w:tcW w:w="6528" w:type="dxa"/>
          </w:tcPr>
          <w:p w14:paraId="00AAFB33"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Solutions should be considered to deal with multiplexing multiple HARQ-ACK payloads for different TRPs with a single SR/CSI and transmit on the SR/CSI resource.</w:t>
            </w:r>
          </w:p>
          <w:p w14:paraId="3A737313"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the cases when UE is indicated to transmit on the overlapping PUCCH resources that UE could not simultaneously transmit,</w:t>
            </w:r>
          </w:p>
          <w:p w14:paraId="7A12656F" w14:textId="77777777" w:rsidR="002A0242" w:rsidRDefault="00D10D4F">
            <w:pPr>
              <w:spacing w:after="120" w:line="240" w:lineRule="auto"/>
              <w:jc w:val="both"/>
              <w:rPr>
                <w:rFonts w:ascii="Times New Roman" w:hAnsi="Times New Roman" w:cs="Times New Roman"/>
                <w:color w:val="000000" w:themeColor="text1"/>
                <w:sz w:val="20"/>
                <w:szCs w:val="20"/>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UCI multiplexing and PUCCH resource selection is firstly conducted within a TRP with Rel-15 rules and based on the selected resources, UE may drop one of the PUCCH based on pre-defined priority rules.</w:t>
            </w:r>
          </w:p>
        </w:tc>
      </w:tr>
      <w:tr w:rsidR="002A0242" w14:paraId="40E215B7" w14:textId="77777777">
        <w:trPr>
          <w:trHeight w:val="235"/>
        </w:trPr>
        <w:tc>
          <w:tcPr>
            <w:tcW w:w="988" w:type="dxa"/>
            <w:vMerge/>
          </w:tcPr>
          <w:p w14:paraId="22271CE6"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1134" w:type="dxa"/>
          </w:tcPr>
          <w:p w14:paraId="518C6EA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sz w:val="20"/>
                <w:szCs w:val="20"/>
              </w:rPr>
              <w:t>Lenovo</w:t>
            </w:r>
          </w:p>
        </w:tc>
        <w:tc>
          <w:tcPr>
            <w:tcW w:w="6528" w:type="dxa"/>
          </w:tcPr>
          <w:p w14:paraId="137D16D8"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The details of PUCCH resource selection for separate feedback to multiple TRPs with multiple UCI types is FFS.</w:t>
            </w:r>
          </w:p>
        </w:tc>
      </w:tr>
      <w:tr w:rsidR="002A0242" w14:paraId="32EE78C2" w14:textId="77777777">
        <w:trPr>
          <w:trHeight w:val="401"/>
        </w:trPr>
        <w:tc>
          <w:tcPr>
            <w:tcW w:w="988" w:type="dxa"/>
            <w:vMerge/>
          </w:tcPr>
          <w:p w14:paraId="3C67DEA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7D49576"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OPPO</w:t>
            </w:r>
          </w:p>
        </w:tc>
        <w:tc>
          <w:tcPr>
            <w:tcW w:w="6528" w:type="dxa"/>
          </w:tcPr>
          <w:p w14:paraId="3176BAF1" w14:textId="77777777" w:rsidR="002A0242" w:rsidRDefault="00D10D4F">
            <w:pPr>
              <w:spacing w:after="20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If ACK/NACK feedback for one TRP overlaps with CSI report/PUSCH for another TRP at time, the CSI report/PUSCH is dropped.</w:t>
            </w:r>
          </w:p>
        </w:tc>
      </w:tr>
      <w:tr w:rsidR="002A0242" w14:paraId="2D5EFCE3" w14:textId="77777777">
        <w:trPr>
          <w:trHeight w:val="401"/>
        </w:trPr>
        <w:tc>
          <w:tcPr>
            <w:tcW w:w="988" w:type="dxa"/>
            <w:vMerge/>
          </w:tcPr>
          <w:p w14:paraId="019B6FB7"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43196CAA"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Panasonic</w:t>
            </w:r>
          </w:p>
        </w:tc>
        <w:tc>
          <w:tcPr>
            <w:tcW w:w="6528" w:type="dxa"/>
          </w:tcPr>
          <w:p w14:paraId="416A7D8A" w14:textId="77777777" w:rsidR="002A0242" w:rsidRDefault="00D10D4F">
            <w:pPr>
              <w:spacing w:line="240" w:lineRule="auto"/>
              <w:rPr>
                <w:rFonts w:ascii="Times New Roman" w:hAnsi="Times New Roman" w:cs="Times New Roman"/>
                <w:sz w:val="20"/>
                <w:szCs w:val="20"/>
              </w:rPr>
            </w:pPr>
            <w:r>
              <w:rPr>
                <w:rFonts w:ascii="Times New Roman" w:eastAsia="宋体" w:hAnsi="Times New Roman" w:cs="Times New Roman"/>
                <w:sz w:val="20"/>
                <w:szCs w:val="20"/>
              </w:rPr>
              <w:t>For separate ACK/NACK payload/feedback for received PDSCHs where multiple DCIs are used, when the PUCCH resources conveying ACK/NACK feedback for one TRP are overlapped with PUCCH resources carrying CSI report for the other TRP, then the CSI report is always dropped and only HARQ-ACK feedback is sent on the overlapping PUCCH resources.</w:t>
            </w:r>
          </w:p>
        </w:tc>
      </w:tr>
      <w:tr w:rsidR="002A0242" w14:paraId="09AD9B51" w14:textId="77777777">
        <w:trPr>
          <w:trHeight w:val="401"/>
        </w:trPr>
        <w:tc>
          <w:tcPr>
            <w:tcW w:w="988" w:type="dxa"/>
            <w:vMerge/>
          </w:tcPr>
          <w:p w14:paraId="30185D9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1CA59FF"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Ericsson</w:t>
            </w:r>
          </w:p>
        </w:tc>
        <w:tc>
          <w:tcPr>
            <w:tcW w:w="6528" w:type="dxa"/>
          </w:tcPr>
          <w:p w14:paraId="3AEB48B4" w14:textId="77777777" w:rsidR="002A0242" w:rsidRDefault="00D10D4F">
            <w:pPr>
              <w:pStyle w:val="Observation"/>
              <w:numPr>
                <w:ilvl w:val="0"/>
                <w:numId w:val="0"/>
              </w:numPr>
              <w:overflowPunct/>
              <w:autoSpaceDE/>
              <w:autoSpaceDN/>
              <w:adjustRightInd/>
              <w:spacing w:after="0"/>
              <w:textAlignment w:val="auto"/>
              <w:rPr>
                <w:b w:val="0"/>
                <w:lang w:val="en-US"/>
              </w:rPr>
            </w:pPr>
            <w:r>
              <w:rPr>
                <w:b w:val="0"/>
                <w:lang w:val="en-US"/>
              </w:rPr>
              <w:t>Assuming PUSCH can only be scheduled from the primary TRP, the following rules may apply:</w:t>
            </w:r>
          </w:p>
          <w:p w14:paraId="6F50FCA7"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Aperiodic CSI reporting requests can only come from the primary TRP. Periodic (possibly semi-persistent) CSI reporting may still be configured for the second TRP.</w:t>
            </w:r>
          </w:p>
          <w:p w14:paraId="10F975A7"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an ACK/NACK toward the primary TRP collides with an aperiodic CSI, the same Rel-15 UE </w:t>
            </w:r>
            <w:proofErr w:type="spellStart"/>
            <w:r>
              <w:rPr>
                <w:b w:val="0"/>
                <w:lang w:val="en-US"/>
              </w:rPr>
              <w:t>behaviour</w:t>
            </w:r>
            <w:proofErr w:type="spellEnd"/>
            <w:r>
              <w:rPr>
                <w:b w:val="0"/>
                <w:lang w:val="en-US"/>
              </w:rPr>
              <w:t xml:space="preserve"> can apply, i.e., the ACK/NACK would be multiplexed with the aperiodic CSI on PUSCH.</w:t>
            </w:r>
          </w:p>
          <w:p w14:paraId="4D233932"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the ACK/NACK corresponding to the primary TRP collides with a PUSCH, it would be multiplexed with data on the PUSCH following Rel-15 UE </w:t>
            </w:r>
            <w:proofErr w:type="spellStart"/>
            <w:r>
              <w:rPr>
                <w:b w:val="0"/>
                <w:lang w:val="en-US"/>
              </w:rPr>
              <w:t>behaviour</w:t>
            </w:r>
            <w:proofErr w:type="spellEnd"/>
            <w:r>
              <w:rPr>
                <w:b w:val="0"/>
                <w:lang w:val="en-US"/>
              </w:rPr>
              <w:t>.</w:t>
            </w:r>
          </w:p>
          <w:p w14:paraId="5B560F79"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the ACK/NACK corresponding to the primary TRP collides with a PUCCH carrying periodic or semi-persistent CSI for the primary TRP, the same R15 UE </w:t>
            </w:r>
            <w:proofErr w:type="spellStart"/>
            <w:r>
              <w:rPr>
                <w:b w:val="0"/>
                <w:lang w:val="en-US"/>
              </w:rPr>
              <w:t>behaviour</w:t>
            </w:r>
            <w:proofErr w:type="spellEnd"/>
            <w:r>
              <w:rPr>
                <w:b w:val="0"/>
                <w:lang w:val="en-US"/>
              </w:rPr>
              <w:t xml:space="preserve"> can apply, i.e., the ACK/NACK is multiplexed with the PUCCH.</w:t>
            </w:r>
          </w:p>
          <w:p w14:paraId="0F9C8CC5"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If the ACK/NACK corresponding to the primary TRP collides with a PUCCH carrying periodic or semi-persistent CSI for the secondary TRP, the CSI would be dropped.</w:t>
            </w:r>
          </w:p>
          <w:p w14:paraId="03D1260E"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If an ACK/NACK corresponding to one TRP collides with a PUCCH carrying CSI toward the other TRP, the CSI is dropped.</w:t>
            </w:r>
          </w:p>
        </w:tc>
      </w:tr>
      <w:tr w:rsidR="002A0242" w14:paraId="3C87D7F3" w14:textId="77777777">
        <w:trPr>
          <w:trHeight w:val="401"/>
        </w:trPr>
        <w:tc>
          <w:tcPr>
            <w:tcW w:w="988" w:type="dxa"/>
            <w:vMerge/>
          </w:tcPr>
          <w:p w14:paraId="642C16B0"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0A6F5AD9" w14:textId="77777777" w:rsidR="002A0242" w:rsidRDefault="00D10D4F">
            <w:pPr>
              <w:shd w:val="clear" w:color="auto" w:fill="FFFFFF"/>
              <w:spacing w:line="240" w:lineRule="auto"/>
              <w:rPr>
                <w:rFonts w:ascii="Times New Roman" w:hAnsi="Times New Roman" w:cs="Times New Roman"/>
                <w:sz w:val="20"/>
                <w:szCs w:val="20"/>
              </w:rPr>
            </w:pPr>
            <w:r>
              <w:rPr>
                <w:rFonts w:ascii="Times New Roman" w:eastAsia="宋体" w:hAnsi="Times New Roman" w:cs="Times New Roman"/>
                <w:sz w:val="20"/>
                <w:szCs w:val="20"/>
              </w:rPr>
              <w:t>Nokia</w:t>
            </w:r>
          </w:p>
        </w:tc>
        <w:tc>
          <w:tcPr>
            <w:tcW w:w="6528" w:type="dxa"/>
          </w:tcPr>
          <w:p w14:paraId="6CFCE270" w14:textId="77777777" w:rsidR="002A0242" w:rsidRDefault="00D10D4F">
            <w:pPr>
              <w:spacing w:line="240" w:lineRule="auto"/>
              <w:jc w:val="both"/>
              <w:rPr>
                <w:rFonts w:ascii="Times New Roman" w:hAnsi="Times New Roman" w:cs="Times New Roman"/>
                <w:sz w:val="20"/>
                <w:szCs w:val="20"/>
              </w:rPr>
            </w:pPr>
            <w:r>
              <w:rPr>
                <w:rFonts w:ascii="Times New Roman" w:eastAsia="宋体" w:hAnsi="Times New Roman" w:cs="Times New Roman"/>
                <w:sz w:val="20"/>
                <w:szCs w:val="20"/>
              </w:rPr>
              <w:t>When there is an overlap of PUCCH resources for ACK/NACK feedback to one TRP and CSI reporting for another TRP, the UE prioritizes transmission of ACK/NACK feedback.</w:t>
            </w:r>
          </w:p>
        </w:tc>
      </w:tr>
      <w:tr w:rsidR="002A0242" w14:paraId="219FC32C" w14:textId="77777777">
        <w:trPr>
          <w:trHeight w:val="401"/>
        </w:trPr>
        <w:tc>
          <w:tcPr>
            <w:tcW w:w="988" w:type="dxa"/>
            <w:vMerge/>
          </w:tcPr>
          <w:p w14:paraId="4274697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06FE81BA"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AT&amp;T</w:t>
            </w:r>
          </w:p>
        </w:tc>
        <w:tc>
          <w:tcPr>
            <w:tcW w:w="6528" w:type="dxa"/>
          </w:tcPr>
          <w:p w14:paraId="6CC37656" w14:textId="77777777" w:rsidR="002A0242" w:rsidRDefault="00D10D4F">
            <w:pPr>
              <w:spacing w:after="0" w:line="240" w:lineRule="auto"/>
              <w:jc w:val="both"/>
              <w:rPr>
                <w:rFonts w:ascii="Times New Roman" w:eastAsia="宋体" w:hAnsi="Times New Roman" w:cs="Times New Roman"/>
                <w:sz w:val="20"/>
                <w:szCs w:val="20"/>
              </w:rPr>
            </w:pPr>
            <w:r>
              <w:rPr>
                <w:rFonts w:ascii="Times New Roman" w:hAnsi="Times New Roman" w:cs="Times New Roman"/>
                <w:sz w:val="20"/>
                <w:szCs w:val="20"/>
              </w:rPr>
              <w:t>Use individual PUCCHs from the UE to transmit HARQ-ACK and CSI. Reuse the priority rules from Release 15 and extend it to multiple TRPs</w:t>
            </w:r>
          </w:p>
        </w:tc>
      </w:tr>
      <w:tr w:rsidR="002A0242" w14:paraId="33D59C51" w14:textId="77777777">
        <w:trPr>
          <w:trHeight w:val="401"/>
        </w:trPr>
        <w:tc>
          <w:tcPr>
            <w:tcW w:w="988" w:type="dxa"/>
            <w:vMerge/>
          </w:tcPr>
          <w:p w14:paraId="090F2144"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247BDC9C"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NEC</w:t>
            </w:r>
          </w:p>
        </w:tc>
        <w:tc>
          <w:tcPr>
            <w:tcW w:w="6528" w:type="dxa"/>
          </w:tcPr>
          <w:p w14:paraId="3ECB1B46"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Make rules or clarifications to solve the collisions 1)-4) due to multi-DCI indication for multi-TRP transmission under non-ideal backhaul.</w:t>
            </w:r>
          </w:p>
          <w:p w14:paraId="10E214AA"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collision within and across TRPs.</w:t>
            </w:r>
          </w:p>
          <w:p w14:paraId="4C3F7521"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and PUSCH collision between TRPs.</w:t>
            </w:r>
          </w:p>
          <w:p w14:paraId="397D55BF"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DL/UL collision on flexible symbols of a slot format.</w:t>
            </w:r>
          </w:p>
          <w:p w14:paraId="184F434D"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UL/SUL collision in DCI indication.</w:t>
            </w:r>
          </w:p>
        </w:tc>
      </w:tr>
      <w:tr w:rsidR="002A0242" w14:paraId="28451B68" w14:textId="77777777">
        <w:trPr>
          <w:trHeight w:val="401"/>
        </w:trPr>
        <w:tc>
          <w:tcPr>
            <w:tcW w:w="988" w:type="dxa"/>
            <w:vMerge w:val="restart"/>
          </w:tcPr>
          <w:p w14:paraId="24DAA3D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PUCCH+PUSCH</w:t>
            </w:r>
          </w:p>
        </w:tc>
        <w:tc>
          <w:tcPr>
            <w:tcW w:w="1134" w:type="dxa"/>
          </w:tcPr>
          <w:p w14:paraId="72CD70AF"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6528" w:type="dxa"/>
          </w:tcPr>
          <w:p w14:paraId="4E68DF23" w14:textId="77777777" w:rsidR="002A0242" w:rsidRDefault="00D10D4F">
            <w:pPr>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When there is an overlap between PUCCH resources for one TRP and PUSCH resource to another TRP, the transmission of PUCCH is prioritized.</w:t>
            </w:r>
          </w:p>
        </w:tc>
      </w:tr>
      <w:tr w:rsidR="002A0242" w14:paraId="0B93837E" w14:textId="77777777">
        <w:trPr>
          <w:trHeight w:val="401"/>
        </w:trPr>
        <w:tc>
          <w:tcPr>
            <w:tcW w:w="988" w:type="dxa"/>
            <w:vMerge/>
          </w:tcPr>
          <w:p w14:paraId="7E392883"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71D43195"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6528" w:type="dxa"/>
          </w:tcPr>
          <w:p w14:paraId="747F150A" w14:textId="77777777" w:rsidR="002A0242" w:rsidRDefault="00D10D4F">
            <w:pPr>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Support intra-UE simultaneous PUCCH and PUSCH transmission via different </w:t>
            </w:r>
            <w:proofErr w:type="spellStart"/>
            <w:r>
              <w:rPr>
                <w:rFonts w:ascii="Times New Roman" w:eastAsia="宋体" w:hAnsi="Times New Roman" w:cs="Times New Roman"/>
                <w:sz w:val="20"/>
                <w:szCs w:val="20"/>
              </w:rPr>
              <w:t>Tx</w:t>
            </w:r>
            <w:proofErr w:type="spellEnd"/>
            <w:r>
              <w:rPr>
                <w:rFonts w:ascii="Times New Roman" w:eastAsia="宋体" w:hAnsi="Times New Roman" w:cs="Times New Roman"/>
                <w:sz w:val="20"/>
                <w:szCs w:val="20"/>
              </w:rPr>
              <w:t xml:space="preserve"> antennas/PAs on the same OFDM symbol for UE with MIMO capability. </w:t>
            </w:r>
          </w:p>
          <w:p w14:paraId="4A5720D6" w14:textId="77777777" w:rsidR="002A0242" w:rsidRDefault="00D10D4F">
            <w:pPr>
              <w:pStyle w:val="Observation"/>
              <w:numPr>
                <w:ilvl w:val="0"/>
                <w:numId w:val="0"/>
              </w:numPr>
              <w:overflowPunct/>
              <w:autoSpaceDE/>
              <w:autoSpaceDN/>
              <w:adjustRightInd/>
              <w:spacing w:after="0"/>
              <w:ind w:left="1701" w:hanging="1701"/>
              <w:jc w:val="left"/>
              <w:textAlignment w:val="auto"/>
              <w:rPr>
                <w:rFonts w:eastAsia="宋体"/>
                <w:b w:val="0"/>
              </w:rPr>
            </w:pPr>
            <w:r>
              <w:rPr>
                <w:rFonts w:eastAsia="宋体"/>
                <w:b w:val="0"/>
              </w:rPr>
              <w:t>•Channel dropping is applied if the sum rank or sum power of the simultaneous transmissions exceeds UE capability.</w:t>
            </w:r>
          </w:p>
        </w:tc>
      </w:tr>
      <w:tr w:rsidR="002A0242" w14:paraId="4F4D287E" w14:textId="77777777">
        <w:trPr>
          <w:trHeight w:val="401"/>
        </w:trPr>
        <w:tc>
          <w:tcPr>
            <w:tcW w:w="988" w:type="dxa"/>
            <w:vMerge/>
          </w:tcPr>
          <w:p w14:paraId="352832C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623079AB"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6528" w:type="dxa"/>
          </w:tcPr>
          <w:p w14:paraId="78B8879C" w14:textId="77777777" w:rsidR="002A0242" w:rsidRDefault="00D10D4F">
            <w:pPr>
              <w:pStyle w:val="Observation"/>
              <w:numPr>
                <w:ilvl w:val="0"/>
                <w:numId w:val="0"/>
              </w:numPr>
              <w:overflowPunct/>
              <w:autoSpaceDE/>
              <w:autoSpaceDN/>
              <w:adjustRightInd/>
              <w:spacing w:after="0"/>
              <w:textAlignment w:val="auto"/>
              <w:rPr>
                <w:b w:val="0"/>
                <w:lang w:val="en-US"/>
              </w:rPr>
            </w:pPr>
            <w:r>
              <w:rPr>
                <w:b w:val="0"/>
                <w:lang w:val="en-US"/>
              </w:rPr>
              <w:t>Assuming PUSCH can only be scheduled from the primary TRP, the following rules may apply:</w:t>
            </w:r>
          </w:p>
          <w:p w14:paraId="5A375A7D"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Aperiodic CSI reporting requests can only come from the primary TRP. Periodic (possibly semi-persistent) CSI reporting may still be configured for the second TRP.</w:t>
            </w:r>
          </w:p>
          <w:p w14:paraId="18976021"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an ACK/NACK toward the primary TRP collides with an aperiodic CSI, the same Rel-15 UE </w:t>
            </w:r>
            <w:proofErr w:type="spellStart"/>
            <w:r>
              <w:rPr>
                <w:b w:val="0"/>
                <w:lang w:val="en-US"/>
              </w:rPr>
              <w:t>behaviour</w:t>
            </w:r>
            <w:proofErr w:type="spellEnd"/>
            <w:r>
              <w:rPr>
                <w:b w:val="0"/>
                <w:lang w:val="en-US"/>
              </w:rPr>
              <w:t xml:space="preserve"> can apply, i.e., the ACK/NACK would be multiplexed with the aperiodic CSI on PUSCH.</w:t>
            </w:r>
          </w:p>
          <w:p w14:paraId="024F88FD"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the ACK/NACK corresponding to the primary TRP collides with a PUSCH, it would be multiplexed with data on the PUSCH following Rel-15 UE </w:t>
            </w:r>
            <w:proofErr w:type="spellStart"/>
            <w:r>
              <w:rPr>
                <w:b w:val="0"/>
                <w:lang w:val="en-US"/>
              </w:rPr>
              <w:t>behaviour</w:t>
            </w:r>
            <w:proofErr w:type="spellEnd"/>
            <w:r>
              <w:rPr>
                <w:b w:val="0"/>
                <w:lang w:val="en-US"/>
              </w:rPr>
              <w:t>.</w:t>
            </w:r>
          </w:p>
          <w:p w14:paraId="404711D3"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 xml:space="preserve">When the ACK/NACK corresponding to the primary TRP collides with a PUCCH carrying periodic or semi-persistent CSI for the primary TRP, the same R15 UE </w:t>
            </w:r>
            <w:proofErr w:type="spellStart"/>
            <w:r>
              <w:rPr>
                <w:b w:val="0"/>
                <w:lang w:val="en-US"/>
              </w:rPr>
              <w:t>behaviour</w:t>
            </w:r>
            <w:proofErr w:type="spellEnd"/>
            <w:r>
              <w:rPr>
                <w:b w:val="0"/>
                <w:lang w:val="en-US"/>
              </w:rPr>
              <w:t xml:space="preserve"> can apply, i.e., the ACK/NACK is multiplexed with the PUCCH.</w:t>
            </w:r>
          </w:p>
          <w:p w14:paraId="0183A32D" w14:textId="77777777" w:rsidR="002A0242" w:rsidRDefault="00D10D4F">
            <w:pPr>
              <w:pStyle w:val="Observation"/>
              <w:numPr>
                <w:ilvl w:val="0"/>
                <w:numId w:val="27"/>
              </w:numPr>
              <w:overflowPunct/>
              <w:autoSpaceDE/>
              <w:autoSpaceDN/>
              <w:adjustRightInd/>
              <w:spacing w:after="0"/>
              <w:ind w:left="720"/>
              <w:textAlignment w:val="auto"/>
              <w:rPr>
                <w:b w:val="0"/>
                <w:lang w:val="en-US"/>
              </w:rPr>
            </w:pPr>
            <w:r>
              <w:rPr>
                <w:b w:val="0"/>
                <w:lang w:val="en-US"/>
              </w:rPr>
              <w:t>If the ACK/NACK corresponding to the primary TRP collides with a PUCCH carrying periodic or semi-persistent CSI for the secondary TRP, the CSI would be dropped.</w:t>
            </w:r>
          </w:p>
          <w:p w14:paraId="32179F75" w14:textId="77777777" w:rsidR="002A0242" w:rsidRDefault="00D10D4F">
            <w:pPr>
              <w:spacing w:line="240" w:lineRule="auto"/>
              <w:jc w:val="both"/>
              <w:rPr>
                <w:rFonts w:ascii="Times New Roman" w:eastAsia="宋体" w:hAnsi="Times New Roman" w:cs="Times New Roman"/>
                <w:sz w:val="20"/>
                <w:szCs w:val="20"/>
              </w:rPr>
            </w:pPr>
            <w:r>
              <w:rPr>
                <w:rFonts w:ascii="Times New Roman" w:hAnsi="Times New Roman" w:cs="Times New Roman"/>
                <w:sz w:val="20"/>
                <w:szCs w:val="20"/>
              </w:rPr>
              <w:t>If an ACK/NACK corresponding to one TRP collides with a PUCCH carrying CSI toward the other TRP, the CSI is dropped.</w:t>
            </w:r>
          </w:p>
        </w:tc>
      </w:tr>
      <w:tr w:rsidR="002A0242" w14:paraId="41961C95" w14:textId="77777777">
        <w:trPr>
          <w:trHeight w:val="401"/>
        </w:trPr>
        <w:tc>
          <w:tcPr>
            <w:tcW w:w="988" w:type="dxa"/>
            <w:vMerge/>
          </w:tcPr>
          <w:p w14:paraId="5E1738B5"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BE7727D"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6528" w:type="dxa"/>
          </w:tcPr>
          <w:p w14:paraId="391FED1E" w14:textId="77777777" w:rsidR="002A0242" w:rsidRDefault="00D10D4F">
            <w:pPr>
              <w:spacing w:after="0" w:line="240" w:lineRule="auto"/>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For multi-TRP transmission, when PUCCH resources conveying UCI feedback for one TRP are overlapped with PUSCH resources for the other TRP, following dropping/multiplexing rules should be considered:</w:t>
            </w:r>
          </w:p>
          <w:p w14:paraId="18D86B39" w14:textId="77777777" w:rsidR="002A0242" w:rsidRDefault="00D10D4F">
            <w:pPr>
              <w:spacing w:line="240" w:lineRule="auto"/>
              <w:jc w:val="both"/>
              <w:rPr>
                <w:rFonts w:ascii="Times New Roman" w:eastAsia="宋体" w:hAnsi="Times New Roman" w:cs="Times New Roman"/>
                <w:sz w:val="20"/>
                <w:szCs w:val="20"/>
              </w:rPr>
            </w:pPr>
            <w:r>
              <w:rPr>
                <w:rFonts w:ascii="Times New Roman" w:hAnsi="Times New Roman" w:cs="Times New Roman"/>
                <w:sz w:val="20"/>
                <w:szCs w:val="20"/>
                <w:lang w:eastAsia="ja-JP"/>
              </w:rPr>
              <w:t>If there is different priority levels between PUCCH and PUSCH the discussion/agreements from intra-UE multiplexing/prioritization should be utilized If both the PUCCH and PUSCH corresponding to same priority level, then multiplexing of PUCCH and PUSCH is supported</w:t>
            </w:r>
          </w:p>
        </w:tc>
      </w:tr>
      <w:tr w:rsidR="002A0242" w14:paraId="4FF7109A" w14:textId="77777777">
        <w:trPr>
          <w:trHeight w:val="401"/>
        </w:trPr>
        <w:tc>
          <w:tcPr>
            <w:tcW w:w="988" w:type="dxa"/>
            <w:vMerge/>
          </w:tcPr>
          <w:p w14:paraId="36D366C8"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671ADAA6"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6528" w:type="dxa"/>
          </w:tcPr>
          <w:p w14:paraId="0C4303E6" w14:textId="77777777" w:rsidR="002A0242" w:rsidRDefault="00D10D4F">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When a PUCCH and a PUSCH for different TRPs collide in the same OFDM symbol, </w:t>
            </w:r>
          </w:p>
          <w:p w14:paraId="01F9501F" w14:textId="77777777" w:rsidR="002A0242" w:rsidRDefault="00D10D4F">
            <w:pPr>
              <w:pStyle w:val="ListParagraph"/>
              <w:numPr>
                <w:ilvl w:val="0"/>
                <w:numId w:val="28"/>
              </w:numPr>
              <w:spacing w:after="20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A/N information shall or shall not be piggybacked on the PUSCH based 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configuration.</w:t>
            </w:r>
          </w:p>
          <w:p w14:paraId="54836644" w14:textId="77777777" w:rsidR="002A0242" w:rsidRDefault="00D10D4F">
            <w:pPr>
              <w:spacing w:line="240" w:lineRule="auto"/>
              <w:jc w:val="both"/>
              <w:rPr>
                <w:rFonts w:ascii="Times New Roman" w:eastAsia="宋体" w:hAnsi="Times New Roman" w:cs="Times New Roman"/>
                <w:sz w:val="20"/>
                <w:szCs w:val="20"/>
              </w:rPr>
            </w:pPr>
            <w:proofErr w:type="gramStart"/>
            <w:r>
              <w:rPr>
                <w:rFonts w:ascii="Times New Roman" w:hAnsi="Times New Roman" w:cs="Times New Roman"/>
                <w:sz w:val="20"/>
                <w:szCs w:val="20"/>
              </w:rPr>
              <w:t>if</w:t>
            </w:r>
            <w:proofErr w:type="gramEnd"/>
            <w:r>
              <w:rPr>
                <w:rFonts w:ascii="Times New Roman" w:hAnsi="Times New Roman" w:cs="Times New Roman"/>
                <w:sz w:val="20"/>
                <w:szCs w:val="20"/>
              </w:rPr>
              <w:t xml:space="preserve"> piggyback is disabled and the portion of overlapped symbols is small with regard to the PUSCH length, the overlapped PUSCH symbol(s) is punctured and both PUCCH and the punctured PUSCH are transmitted.</w:t>
            </w:r>
          </w:p>
        </w:tc>
      </w:tr>
      <w:tr w:rsidR="002A0242" w14:paraId="6538684D" w14:textId="77777777">
        <w:trPr>
          <w:trHeight w:val="401"/>
        </w:trPr>
        <w:tc>
          <w:tcPr>
            <w:tcW w:w="988" w:type="dxa"/>
            <w:vMerge/>
          </w:tcPr>
          <w:p w14:paraId="5444C2E1"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6CF510E5" w14:textId="77777777" w:rsidR="002A0242" w:rsidRDefault="00D10D4F">
            <w:pPr>
              <w:shd w:val="clear" w:color="auto" w:fill="FFFFFF"/>
              <w:spacing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6528" w:type="dxa"/>
          </w:tcPr>
          <w:p w14:paraId="10961542"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Support the following predefined rule for PUCCH/PUSCH collision from different TRPs.</w:t>
            </w:r>
          </w:p>
          <w:p w14:paraId="68BA4663" w14:textId="77777777" w:rsidR="002A0242" w:rsidRDefault="00D10D4F">
            <w:pPr>
              <w:pStyle w:val="ListParagraph"/>
              <w:numPr>
                <w:ilvl w:val="0"/>
                <w:numId w:val="29"/>
              </w:numPr>
              <w:autoSpaceDE w:val="0"/>
              <w:autoSpaceDN w:val="0"/>
              <w:adjustRightInd w:val="0"/>
              <w:snapToGrid w:val="0"/>
              <w:spacing w:after="120" w:line="240" w:lineRule="auto"/>
              <w:contextualSpacing w:val="0"/>
              <w:rPr>
                <w:rFonts w:ascii="Times New Roman" w:hAnsi="Times New Roman" w:cs="Times New Roman"/>
                <w:sz w:val="20"/>
                <w:szCs w:val="20"/>
              </w:rPr>
            </w:pPr>
            <w:r>
              <w:rPr>
                <w:rFonts w:ascii="Times New Roman" w:hAnsi="Times New Roman" w:cs="Times New Roman"/>
                <w:sz w:val="20"/>
                <w:szCs w:val="20"/>
              </w:rPr>
              <w:t>Drop PUCCH if PUSCH carries ACK/NACK information</w:t>
            </w:r>
          </w:p>
          <w:p w14:paraId="4D2B33C2" w14:textId="77777777" w:rsidR="002A0242" w:rsidRDefault="00D10D4F">
            <w:pPr>
              <w:pStyle w:val="ListParagraph"/>
              <w:numPr>
                <w:ilvl w:val="0"/>
                <w:numId w:val="29"/>
              </w:numPr>
              <w:autoSpaceDE w:val="0"/>
              <w:autoSpaceDN w:val="0"/>
              <w:adjustRightInd w:val="0"/>
              <w:snapToGrid w:val="0"/>
              <w:spacing w:after="120" w:line="240" w:lineRule="auto"/>
              <w:contextualSpacing w:val="0"/>
              <w:rPr>
                <w:rFonts w:ascii="Times New Roman" w:hAnsi="Times New Roman" w:cs="Times New Roman"/>
                <w:sz w:val="20"/>
                <w:szCs w:val="20"/>
              </w:rPr>
            </w:pPr>
            <w:r>
              <w:rPr>
                <w:rFonts w:ascii="Times New Roman" w:hAnsi="Times New Roman" w:cs="Times New Roman"/>
                <w:sz w:val="20"/>
                <w:szCs w:val="20"/>
              </w:rPr>
              <w:t>Drop PUCCH if PUSCH carries UCI information, and PUCCH doesn’t carry ACK/NACK</w:t>
            </w:r>
          </w:p>
          <w:p w14:paraId="0D6D739E" w14:textId="77777777" w:rsidR="002A0242" w:rsidRDefault="00D10D4F">
            <w:pPr>
              <w:pStyle w:val="ListParagraph"/>
              <w:numPr>
                <w:ilvl w:val="0"/>
                <w:numId w:val="29"/>
              </w:numPr>
              <w:autoSpaceDE w:val="0"/>
              <w:autoSpaceDN w:val="0"/>
              <w:adjustRightInd w:val="0"/>
              <w:snapToGrid w:val="0"/>
              <w:spacing w:after="120" w:line="240" w:lineRule="auto"/>
              <w:contextualSpacing w:val="0"/>
              <w:rPr>
                <w:rFonts w:ascii="Times New Roman" w:hAnsi="Times New Roman" w:cs="Times New Roman"/>
                <w:sz w:val="20"/>
                <w:szCs w:val="20"/>
              </w:rPr>
            </w:pPr>
            <w:r>
              <w:rPr>
                <w:rFonts w:ascii="Times New Roman" w:hAnsi="Times New Roman" w:cs="Times New Roman"/>
                <w:sz w:val="20"/>
                <w:szCs w:val="20"/>
              </w:rPr>
              <w:t>Drop PUSCH if PUSCH doesn’t carry ACK/NACK information, and PUCCH carries ACK/NACK</w:t>
            </w:r>
          </w:p>
          <w:p w14:paraId="3AF93B95" w14:textId="77777777" w:rsidR="002A0242" w:rsidRDefault="00D10D4F">
            <w:pPr>
              <w:pStyle w:val="ListParagraph"/>
              <w:numPr>
                <w:ilvl w:val="0"/>
                <w:numId w:val="29"/>
              </w:numPr>
              <w:autoSpaceDE w:val="0"/>
              <w:autoSpaceDN w:val="0"/>
              <w:adjustRightInd w:val="0"/>
              <w:snapToGrid w:val="0"/>
              <w:spacing w:after="120" w:line="240" w:lineRule="auto"/>
              <w:contextualSpacing w:val="0"/>
              <w:rPr>
                <w:rFonts w:ascii="Times New Roman" w:hAnsi="Times New Roman" w:cs="Times New Roman"/>
                <w:sz w:val="20"/>
                <w:szCs w:val="20"/>
              </w:rPr>
            </w:pPr>
            <w:r>
              <w:rPr>
                <w:rFonts w:ascii="Times New Roman" w:hAnsi="Times New Roman" w:cs="Times New Roman"/>
                <w:sz w:val="20"/>
                <w:szCs w:val="20"/>
              </w:rPr>
              <w:t>Drop PUSCH if PUSCH doesn’t carry UCI where PUCCH carries UCI</w:t>
            </w:r>
          </w:p>
          <w:p w14:paraId="066F8C0A" w14:textId="77777777" w:rsidR="002A0242" w:rsidRDefault="00D10D4F">
            <w:pPr>
              <w:pStyle w:val="ListParagraph"/>
              <w:numPr>
                <w:ilvl w:val="0"/>
                <w:numId w:val="29"/>
              </w:numPr>
              <w:autoSpaceDE w:val="0"/>
              <w:autoSpaceDN w:val="0"/>
              <w:adjustRightInd w:val="0"/>
              <w:snapToGrid w:val="0"/>
              <w:spacing w:after="120" w:line="240" w:lineRule="auto"/>
              <w:contextualSpacing w:val="0"/>
              <w:rPr>
                <w:rFonts w:ascii="Times New Roman" w:hAnsi="Times New Roman" w:cs="Times New Roman"/>
                <w:sz w:val="20"/>
                <w:szCs w:val="20"/>
              </w:rPr>
            </w:pPr>
            <w:r>
              <w:rPr>
                <w:rFonts w:ascii="Times New Roman" w:hAnsi="Times New Roman" w:cs="Times New Roman"/>
                <w:sz w:val="20"/>
                <w:szCs w:val="20"/>
              </w:rPr>
              <w:lastRenderedPageBreak/>
              <w:t>Drop PUCCH without ACK/NACK if another PUCCH carries ACK/NACK</w:t>
            </w:r>
          </w:p>
          <w:p w14:paraId="005C04FF" w14:textId="77777777" w:rsidR="002A0242" w:rsidRDefault="00D10D4F">
            <w:pPr>
              <w:spacing w:line="240" w:lineRule="auto"/>
              <w:jc w:val="both"/>
              <w:rPr>
                <w:rFonts w:ascii="Times New Roman" w:eastAsia="宋体" w:hAnsi="Times New Roman" w:cs="Times New Roman"/>
                <w:sz w:val="20"/>
                <w:szCs w:val="20"/>
              </w:rPr>
            </w:pPr>
            <w:r>
              <w:rPr>
                <w:rFonts w:ascii="Times New Roman" w:hAnsi="Times New Roman" w:cs="Times New Roman"/>
                <w:sz w:val="20"/>
                <w:szCs w:val="20"/>
              </w:rPr>
              <w:t>It is up to UE implementation to drop which PUCCH, if both PUCCHs carry the same UCI type.</w:t>
            </w:r>
          </w:p>
        </w:tc>
      </w:tr>
      <w:tr w:rsidR="002A0242" w14:paraId="21E59ED3" w14:textId="77777777">
        <w:trPr>
          <w:trHeight w:val="401"/>
        </w:trPr>
        <w:tc>
          <w:tcPr>
            <w:tcW w:w="988" w:type="dxa"/>
            <w:vMerge/>
          </w:tcPr>
          <w:p w14:paraId="40063E9F"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4A9D2A29"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NEC</w:t>
            </w:r>
          </w:p>
        </w:tc>
        <w:tc>
          <w:tcPr>
            <w:tcW w:w="6528" w:type="dxa"/>
          </w:tcPr>
          <w:p w14:paraId="0A673CEA"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Make rules or clarifications to solve the collisions 1)-4) due to multi-DCI indication for multi-TRP transmission under non-ideal backhaul.</w:t>
            </w:r>
          </w:p>
          <w:p w14:paraId="3598A491"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collision within and across TRPs.</w:t>
            </w:r>
          </w:p>
          <w:p w14:paraId="3BEE140F"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and PUSCH collision between TRPs.</w:t>
            </w:r>
          </w:p>
          <w:p w14:paraId="378464EF" w14:textId="77777777" w:rsidR="002A0242" w:rsidRDefault="00D10D4F">
            <w:pPr>
              <w:pStyle w:val="ListParagraph"/>
              <w:numPr>
                <w:ilvl w:val="0"/>
                <w:numId w:val="26"/>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DL/UL collision on flexible symbols of a slot format.</w:t>
            </w:r>
          </w:p>
          <w:p w14:paraId="6D20E45C"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color w:val="000000" w:themeColor="text1"/>
                <w:sz w:val="20"/>
                <w:szCs w:val="20"/>
              </w:rPr>
              <w:t>UL/SUL collision in DCI indication.</w:t>
            </w:r>
          </w:p>
        </w:tc>
      </w:tr>
      <w:tr w:rsidR="002A0242" w14:paraId="085DA067" w14:textId="77777777">
        <w:trPr>
          <w:trHeight w:val="401"/>
        </w:trPr>
        <w:tc>
          <w:tcPr>
            <w:tcW w:w="988" w:type="dxa"/>
            <w:vMerge w:val="restart"/>
          </w:tcPr>
          <w:p w14:paraId="010AD2CF"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Other(e.g. general principle)</w:t>
            </w:r>
          </w:p>
        </w:tc>
        <w:tc>
          <w:tcPr>
            <w:tcW w:w="1134" w:type="dxa"/>
          </w:tcPr>
          <w:p w14:paraId="1745ED9F"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6528" w:type="dxa"/>
          </w:tcPr>
          <w:p w14:paraId="70B9BCDC"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For UCI multiplexing introduce the following scheduling restrictions:</w:t>
            </w:r>
          </w:p>
          <w:p w14:paraId="208F2FEF" w14:textId="77777777" w:rsidR="002A0242" w:rsidRDefault="00D10D4F">
            <w:pPr>
              <w:spacing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PUCCH for TRP-1 and TRP-2 are scheduled in the same slot, they are TDM-ed.</w:t>
            </w:r>
          </w:p>
          <w:p w14:paraId="302EA430" w14:textId="77777777" w:rsidR="002A0242" w:rsidRDefault="00D10D4F">
            <w:pPr>
              <w:spacing w:line="240" w:lineRule="auto"/>
              <w:jc w:val="both"/>
              <w:rPr>
                <w:rFonts w:ascii="Times New Roman" w:eastAsia="宋体"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PUCCH for TRP-1 and PUSCH for TRP-2 are scheduled in the same slot, they are TDM-</w:t>
            </w:r>
            <w:proofErr w:type="spellStart"/>
            <w:r>
              <w:rPr>
                <w:rFonts w:ascii="Times New Roman" w:hAnsi="Times New Roman" w:cs="Times New Roman"/>
                <w:sz w:val="20"/>
                <w:szCs w:val="20"/>
              </w:rPr>
              <w:t>ed</w:t>
            </w:r>
            <w:proofErr w:type="spellEnd"/>
          </w:p>
        </w:tc>
      </w:tr>
      <w:tr w:rsidR="002A0242" w14:paraId="32BD1CDC" w14:textId="77777777">
        <w:trPr>
          <w:trHeight w:val="401"/>
        </w:trPr>
        <w:tc>
          <w:tcPr>
            <w:tcW w:w="988" w:type="dxa"/>
            <w:vMerge/>
          </w:tcPr>
          <w:p w14:paraId="0ADF5687" w14:textId="77777777" w:rsidR="002A0242" w:rsidRDefault="002A0242">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1134" w:type="dxa"/>
          </w:tcPr>
          <w:p w14:paraId="35073AFB" w14:textId="77777777" w:rsidR="002A0242" w:rsidRDefault="00D10D4F">
            <w:pPr>
              <w:shd w:val="clear" w:color="auto" w:fill="FFFFFF"/>
              <w:spacing w:line="240" w:lineRule="auto"/>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6528" w:type="dxa"/>
          </w:tcPr>
          <w:p w14:paraId="716E8307" w14:textId="77777777" w:rsidR="002A0242" w:rsidRDefault="00D10D4F">
            <w:pPr>
              <w:spacing w:beforeLines="50" w:before="120" w:afterLines="50" w:after="12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For multiple PDCCH design for eMBB, when UL channels from different TRPs collide,</w:t>
            </w:r>
          </w:p>
          <w:p w14:paraId="37A58733" w14:textId="77777777" w:rsidR="002A0242" w:rsidRDefault="00D10D4F">
            <w:pPr>
              <w:numPr>
                <w:ilvl w:val="1"/>
                <w:numId w:val="20"/>
              </w:numPr>
              <w:spacing w:beforeLines="50" w:before="120" w:afterLines="50" w:after="12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UE selects the TRP/panel for UL transmission based on some predefined rules, and then re-use Rel-15 dropping/multiplexing rule for the selected TRP/panel if there are still multiple UL channels to be transmitted at the same time for the selected TRP/panel</w:t>
            </w:r>
          </w:p>
          <w:p w14:paraId="6440797B" w14:textId="77777777" w:rsidR="002A0242" w:rsidRDefault="00D10D4F">
            <w:pPr>
              <w:numPr>
                <w:ilvl w:val="2"/>
                <w:numId w:val="20"/>
              </w:numPr>
              <w:spacing w:beforeLines="50" w:before="120" w:afterLines="50" w:after="12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The predefined rule is firstly based on the priority of UL channel type and contents in the UL channel like Rel-15 rule. </w:t>
            </w:r>
          </w:p>
          <w:p w14:paraId="1881483D" w14:textId="77777777" w:rsidR="002A0242" w:rsidRDefault="00D10D4F">
            <w:pPr>
              <w:spacing w:line="240" w:lineRule="auto"/>
              <w:rPr>
                <w:rFonts w:ascii="Times New Roman" w:hAnsi="Times New Roman" w:cs="Times New Roman"/>
                <w:sz w:val="20"/>
                <w:szCs w:val="20"/>
              </w:rPr>
            </w:pPr>
            <w:r>
              <w:rPr>
                <w:rFonts w:ascii="Times New Roman" w:eastAsia="Yu Mincho" w:hAnsi="Times New Roman" w:cs="Times New Roman"/>
                <w:sz w:val="20"/>
                <w:szCs w:val="20"/>
                <w:lang w:eastAsia="ja-JP"/>
              </w:rPr>
              <w:t>If the overlapped UL channels from two TRPs/panels have the same priority (e.g., with the same UL channel type and contents), the TRP/panel with the lowest TRP/panel ID or with the earlier starting time of the UL channel is selected.</w:t>
            </w:r>
          </w:p>
        </w:tc>
      </w:tr>
    </w:tbl>
    <w:p w14:paraId="1C08EF74" w14:textId="77777777" w:rsidR="002A0242" w:rsidRDefault="002A024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1DD6EC37" w14:textId="77777777" w:rsidR="002A0242" w:rsidRDefault="00D10D4F">
      <w:pPr>
        <w:pStyle w:val="ListParagraph"/>
        <w:numPr>
          <w:ilvl w:val="0"/>
          <w:numId w:val="15"/>
        </w:num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HARQ process enhancements</w:t>
      </w:r>
      <w:r>
        <w:rPr>
          <w:rFonts w:ascii="Times New Roman" w:eastAsia="Batang" w:hAnsi="Times New Roman" w:cs="Times New Roman"/>
        </w:rPr>
        <w:t xml:space="preserve"> </w:t>
      </w:r>
    </w:p>
    <w:tbl>
      <w:tblPr>
        <w:tblStyle w:val="TableGrid"/>
        <w:tblW w:w="8642" w:type="dxa"/>
        <w:tblLayout w:type="fixed"/>
        <w:tblLook w:val="04A0" w:firstRow="1" w:lastRow="0" w:firstColumn="1" w:lastColumn="0" w:noHBand="0" w:noVBand="1"/>
      </w:tblPr>
      <w:tblGrid>
        <w:gridCol w:w="1274"/>
        <w:gridCol w:w="7368"/>
      </w:tblGrid>
      <w:tr w:rsidR="002A0242" w14:paraId="11A4406C" w14:textId="77777777">
        <w:tc>
          <w:tcPr>
            <w:tcW w:w="1274" w:type="dxa"/>
          </w:tcPr>
          <w:p w14:paraId="5930C0D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3E63B1A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18D17617" w14:textId="77777777">
        <w:tc>
          <w:tcPr>
            <w:tcW w:w="1274" w:type="dxa"/>
          </w:tcPr>
          <w:p w14:paraId="65482B66"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rPr>
            </w:pPr>
            <w:r>
              <w:rPr>
                <w:rFonts w:ascii="Times New Roman" w:eastAsia="宋体" w:hAnsi="Times New Roman" w:cs="Times New Roman"/>
              </w:rPr>
              <w:t>DOCOMO</w:t>
            </w:r>
          </w:p>
        </w:tc>
        <w:tc>
          <w:tcPr>
            <w:tcW w:w="7368" w:type="dxa"/>
          </w:tcPr>
          <w:p w14:paraId="1CB5E2CA" w14:textId="77777777" w:rsidR="002A0242" w:rsidRDefault="00D10D4F">
            <w:pPr>
              <w:spacing w:beforeLines="50" w:before="120" w:afterLines="50" w:after="120" w:line="240" w:lineRule="auto"/>
              <w:rPr>
                <w:rFonts w:ascii="Times New Roman" w:hAnsi="Times New Roman" w:cs="Times New Roman"/>
              </w:rPr>
            </w:pPr>
            <w:r>
              <w:rPr>
                <w:rFonts w:ascii="Times New Roman" w:eastAsia="Yu Mincho" w:hAnsi="Times New Roman" w:cs="Times New Roman"/>
                <w:lang w:eastAsia="ja-JP"/>
              </w:rPr>
              <w:t>For multi-panel/TRP transmission for eMBB,</w:t>
            </w:r>
          </w:p>
          <w:p w14:paraId="08CA2718" w14:textId="77777777" w:rsidR="002A0242" w:rsidRDefault="00D10D4F">
            <w:pPr>
              <w:numPr>
                <w:ilvl w:val="1"/>
                <w:numId w:val="20"/>
              </w:numPr>
              <w:spacing w:beforeLines="50" w:before="120" w:afterLines="50" w:after="120" w:line="240" w:lineRule="auto"/>
              <w:rPr>
                <w:rFonts w:ascii="Times New Roman" w:hAnsi="Times New Roman" w:cs="Times New Roman"/>
              </w:rPr>
            </w:pPr>
            <w:r>
              <w:rPr>
                <w:rFonts w:ascii="Times New Roman" w:eastAsia="Yu Mincho" w:hAnsi="Times New Roman" w:cs="Times New Roman"/>
                <w:lang w:eastAsia="ja-JP"/>
              </w:rPr>
              <w:t>Support the same HARQ entity for multi-panel/TRP transmission.</w:t>
            </w:r>
          </w:p>
          <w:p w14:paraId="4E4A70AD" w14:textId="77777777" w:rsidR="002A0242" w:rsidRDefault="00D10D4F">
            <w:pPr>
              <w:numPr>
                <w:ilvl w:val="1"/>
                <w:numId w:val="20"/>
              </w:numPr>
              <w:spacing w:beforeLines="50" w:before="120" w:afterLines="50" w:after="120" w:line="240" w:lineRule="auto"/>
              <w:rPr>
                <w:rFonts w:ascii="Times New Roman" w:hAnsi="Times New Roman" w:cs="Times New Roman"/>
              </w:rPr>
            </w:pPr>
            <w:r>
              <w:rPr>
                <w:rFonts w:ascii="Times New Roman" w:eastAsia="Yu Mincho" w:hAnsi="Times New Roman" w:cs="Times New Roman"/>
                <w:lang w:eastAsia="ja-JP"/>
              </w:rPr>
              <w:t>Support the increased HARQ process number per HARQ entity for multiple PDCCH based multi-panel/TRP transmission.</w:t>
            </w:r>
          </w:p>
        </w:tc>
      </w:tr>
      <w:tr w:rsidR="002A0242" w14:paraId="6FAB8B6A" w14:textId="77777777">
        <w:tc>
          <w:tcPr>
            <w:tcW w:w="1274" w:type="dxa"/>
          </w:tcPr>
          <w:p w14:paraId="36AC10A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7368" w:type="dxa"/>
          </w:tcPr>
          <w:p w14:paraId="02075DF1"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total HARQ process numbers should be split into two groups which correspond to two TRPs respectively</w:t>
            </w:r>
          </w:p>
        </w:tc>
      </w:tr>
      <w:tr w:rsidR="002A0242" w14:paraId="5CF3167E" w14:textId="77777777">
        <w:tc>
          <w:tcPr>
            <w:tcW w:w="1274" w:type="dxa"/>
          </w:tcPr>
          <w:p w14:paraId="23104970"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368" w:type="dxa"/>
          </w:tcPr>
          <w:p w14:paraId="42DE15B2"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Supporting more HARQ processes as an optional UE capability.</w:t>
            </w:r>
          </w:p>
        </w:tc>
      </w:tr>
      <w:tr w:rsidR="002A0242" w14:paraId="4C71AB3E" w14:textId="77777777">
        <w:tc>
          <w:tcPr>
            <w:tcW w:w="1274" w:type="dxa"/>
          </w:tcPr>
          <w:p w14:paraId="74B2CEE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7368" w:type="dxa"/>
          </w:tcPr>
          <w:p w14:paraId="0AB7E8FB"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UE maximum number of HARQ processes should be 32 for NC-JT based on multi-PDCCH, in order to maintain consistency with the maximum buffer size of the UE in Rel-15.</w:t>
            </w:r>
          </w:p>
        </w:tc>
      </w:tr>
      <w:tr w:rsidR="002A0242" w14:paraId="04E1F131" w14:textId="77777777">
        <w:trPr>
          <w:trHeight w:val="105"/>
        </w:trPr>
        <w:tc>
          <w:tcPr>
            <w:tcW w:w="1274" w:type="dxa"/>
          </w:tcPr>
          <w:p w14:paraId="3FC33CF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China Telecom</w:t>
            </w:r>
          </w:p>
        </w:tc>
        <w:tc>
          <w:tcPr>
            <w:tcW w:w="7368" w:type="dxa"/>
          </w:tcPr>
          <w:p w14:paraId="4007C373" w14:textId="77777777" w:rsidR="002A0242" w:rsidRDefault="00D10D4F">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multi-DCI based multi-TRP/panel transmission, support to increase the number of HARQ processes to 32.</w:t>
            </w:r>
          </w:p>
        </w:tc>
      </w:tr>
      <w:tr w:rsidR="002A0242" w14:paraId="26DB6735" w14:textId="77777777">
        <w:tc>
          <w:tcPr>
            <w:tcW w:w="1274" w:type="dxa"/>
          </w:tcPr>
          <w:p w14:paraId="6AEE932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Xiaomi</w:t>
            </w:r>
          </w:p>
        </w:tc>
        <w:tc>
          <w:tcPr>
            <w:tcW w:w="7368" w:type="dxa"/>
          </w:tcPr>
          <w:p w14:paraId="5D913642"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We support to increase the number of HARQ process if one HARQ entity is shared among different TRPs.</w:t>
            </w:r>
          </w:p>
        </w:tc>
      </w:tr>
      <w:tr w:rsidR="002A0242" w14:paraId="66C3ED80" w14:textId="77777777">
        <w:tc>
          <w:tcPr>
            <w:tcW w:w="1274" w:type="dxa"/>
          </w:tcPr>
          <w:p w14:paraId="4A131EF1"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sz w:val="20"/>
                <w:szCs w:val="20"/>
              </w:rPr>
            </w:pPr>
          </w:p>
        </w:tc>
        <w:tc>
          <w:tcPr>
            <w:tcW w:w="7368" w:type="dxa"/>
          </w:tcPr>
          <w:p w14:paraId="5A96D05A" w14:textId="77777777" w:rsidR="002A0242" w:rsidRDefault="002A0242">
            <w:pPr>
              <w:shd w:val="clear" w:color="auto" w:fill="FFFFFF"/>
              <w:spacing w:after="0" w:line="240" w:lineRule="auto"/>
              <w:rPr>
                <w:rFonts w:ascii="Times New Roman" w:hAnsi="Times New Roman" w:cs="Times New Roman"/>
                <w:sz w:val="20"/>
                <w:szCs w:val="20"/>
              </w:rPr>
            </w:pPr>
          </w:p>
        </w:tc>
      </w:tr>
    </w:tbl>
    <w:p w14:paraId="057B3B6B" w14:textId="77777777" w:rsidR="002A0242" w:rsidRDefault="002A024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63A32B45" w14:textId="77777777" w:rsidR="002A0242" w:rsidRDefault="002A024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05BFE723" w14:textId="77777777" w:rsidR="002A0242" w:rsidRDefault="00D10D4F">
      <w:pPr>
        <w:pStyle w:val="ListParagraph"/>
        <w:numPr>
          <w:ilvl w:val="0"/>
          <w:numId w:val="15"/>
        </w:num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CSI enhancement</w:t>
      </w:r>
    </w:p>
    <w:tbl>
      <w:tblPr>
        <w:tblStyle w:val="TableGrid"/>
        <w:tblW w:w="8642" w:type="dxa"/>
        <w:tblLayout w:type="fixed"/>
        <w:tblLook w:val="04A0" w:firstRow="1" w:lastRow="0" w:firstColumn="1" w:lastColumn="0" w:noHBand="0" w:noVBand="1"/>
      </w:tblPr>
      <w:tblGrid>
        <w:gridCol w:w="1274"/>
        <w:gridCol w:w="7368"/>
      </w:tblGrid>
      <w:tr w:rsidR="002A0242" w14:paraId="07FAA9FE" w14:textId="77777777">
        <w:tc>
          <w:tcPr>
            <w:tcW w:w="1274" w:type="dxa"/>
          </w:tcPr>
          <w:p w14:paraId="2E12E0D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25494C2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032385CA" w14:textId="77777777">
        <w:tc>
          <w:tcPr>
            <w:tcW w:w="1274" w:type="dxa"/>
          </w:tcPr>
          <w:p w14:paraId="36582F7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7022D3C8"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Joint CSI reporting and separate CSI reporting should both be supported.</w:t>
            </w:r>
          </w:p>
        </w:tc>
      </w:tr>
      <w:tr w:rsidR="002A0242" w14:paraId="3E8982DA" w14:textId="77777777">
        <w:tc>
          <w:tcPr>
            <w:tcW w:w="1274" w:type="dxa"/>
          </w:tcPr>
          <w:p w14:paraId="04D039AE"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DOCOMO</w:t>
            </w:r>
          </w:p>
        </w:tc>
        <w:tc>
          <w:tcPr>
            <w:tcW w:w="7368" w:type="dxa"/>
          </w:tcPr>
          <w:p w14:paraId="43416A88" w14:textId="77777777" w:rsidR="002A0242" w:rsidRDefault="00D10D4F">
            <w:pPr>
              <w:spacing w:beforeLines="50" w:before="120" w:afterLines="50" w:after="120" w:line="240" w:lineRule="auto"/>
              <w:rPr>
                <w:rFonts w:ascii="Times New Roman" w:eastAsia="Yu Mincho" w:hAnsi="Times New Roman" w:cs="Times New Roman"/>
                <w:lang w:eastAsia="ja-JP"/>
              </w:rPr>
            </w:pPr>
            <w:r>
              <w:rPr>
                <w:rFonts w:ascii="Times New Roman" w:eastAsia="Yu Mincho" w:hAnsi="Times New Roman" w:cs="Times New Roman"/>
                <w:lang w:eastAsia="ja-JP"/>
              </w:rPr>
              <w:t>To support non-coherent joint transmission in multi-TRP/panel for eMBB, NR Rel-16 should study the CSI enhancement, including</w:t>
            </w:r>
          </w:p>
          <w:p w14:paraId="3FA0B538" w14:textId="77777777" w:rsidR="002A0242" w:rsidRDefault="00D10D4F">
            <w:pPr>
              <w:numPr>
                <w:ilvl w:val="1"/>
                <w:numId w:val="20"/>
              </w:numPr>
              <w:spacing w:beforeLines="50" w:before="120" w:afterLines="50" w:after="120" w:line="240" w:lineRule="auto"/>
              <w:rPr>
                <w:rFonts w:ascii="Times New Roman" w:eastAsia="Yu Mincho" w:hAnsi="Times New Roman" w:cs="Times New Roman"/>
                <w:lang w:eastAsia="ja-JP"/>
              </w:rPr>
            </w:pPr>
            <w:r>
              <w:rPr>
                <w:rFonts w:ascii="Times New Roman" w:eastAsia="Yu Mincho" w:hAnsi="Times New Roman" w:cs="Times New Roman"/>
                <w:lang w:eastAsia="ja-JP"/>
              </w:rPr>
              <w:t>Configuration and L1 measurement/reporting of a combination of multiple beams transmitted from multiple TRPs/panels simultaneously</w:t>
            </w:r>
          </w:p>
          <w:p w14:paraId="1354FD63" w14:textId="77777777" w:rsidR="002A0242" w:rsidRDefault="00D10D4F">
            <w:pPr>
              <w:numPr>
                <w:ilvl w:val="1"/>
                <w:numId w:val="20"/>
              </w:numPr>
              <w:spacing w:beforeLines="50" w:before="120" w:afterLines="50" w:after="120" w:line="240" w:lineRule="auto"/>
              <w:rPr>
                <w:rFonts w:ascii="Times New Roman" w:eastAsia="Yu Mincho" w:hAnsi="Times New Roman" w:cs="Times New Roman"/>
                <w:lang w:eastAsia="ja-JP"/>
              </w:rPr>
            </w:pPr>
            <w:r>
              <w:rPr>
                <w:rFonts w:ascii="Times New Roman" w:eastAsia="Yu Mincho" w:hAnsi="Times New Roman" w:cs="Times New Roman"/>
                <w:lang w:eastAsia="ja-JP"/>
              </w:rPr>
              <w:t>Configuration and CSI measurement to support multiple types of interference hypothesis measurement from multiple TRPs/panels</w:t>
            </w:r>
          </w:p>
        </w:tc>
      </w:tr>
      <w:tr w:rsidR="002A0242" w14:paraId="61B05C36" w14:textId="77777777">
        <w:tc>
          <w:tcPr>
            <w:tcW w:w="1274" w:type="dxa"/>
          </w:tcPr>
          <w:p w14:paraId="3C6DAE67"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OPPO</w:t>
            </w:r>
          </w:p>
        </w:tc>
        <w:tc>
          <w:tcPr>
            <w:tcW w:w="7368" w:type="dxa"/>
          </w:tcPr>
          <w:p w14:paraId="56C86AA7"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Separate CSI reporting configurations/resources is used for different TRPs. Joint CSI reporting for different TRPs is not supported for non-coherent JT.</w:t>
            </w:r>
          </w:p>
        </w:tc>
      </w:tr>
      <w:tr w:rsidR="002A0242" w14:paraId="0ACCAB38" w14:textId="77777777">
        <w:tc>
          <w:tcPr>
            <w:tcW w:w="1274" w:type="dxa"/>
          </w:tcPr>
          <w:p w14:paraId="45CE71C3"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CATT</w:t>
            </w:r>
          </w:p>
        </w:tc>
        <w:tc>
          <w:tcPr>
            <w:tcW w:w="7368" w:type="dxa"/>
          </w:tcPr>
          <w:p w14:paraId="1BEF2022"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To support NC-JT with single PDSCH, joint CSI measurement among coordinated TRPs/panels should be considered. In addition, at least the following CSI feedback quantities need to be included:</w:t>
            </w:r>
          </w:p>
          <w:p w14:paraId="3FB0671B"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ab/>
              <w:t>PMI/RI for each TRP/panel</w:t>
            </w:r>
          </w:p>
          <w:p w14:paraId="6D705DD5"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ab/>
              <w:t xml:space="preserve">CQI for each </w:t>
            </w:r>
            <w:proofErr w:type="spellStart"/>
            <w:r>
              <w:rPr>
                <w:rFonts w:ascii="Times New Roman" w:eastAsia="宋体" w:hAnsi="Times New Roman" w:cs="Times New Roman"/>
              </w:rPr>
              <w:t>codeword</w:t>
            </w:r>
            <w:proofErr w:type="spellEnd"/>
          </w:p>
        </w:tc>
      </w:tr>
      <w:tr w:rsidR="002A0242" w14:paraId="5F79E97E" w14:textId="77777777">
        <w:tc>
          <w:tcPr>
            <w:tcW w:w="1274" w:type="dxa"/>
          </w:tcPr>
          <w:p w14:paraId="68D13A1D"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t>Samsung</w:t>
            </w:r>
          </w:p>
        </w:tc>
        <w:tc>
          <w:tcPr>
            <w:tcW w:w="7368" w:type="dxa"/>
          </w:tcPr>
          <w:p w14:paraId="3DAF6245" w14:textId="77777777" w:rsidR="002A0242" w:rsidRDefault="00D10D4F">
            <w:pPr>
              <w:pStyle w:val="maintext"/>
              <w:ind w:firstLineChars="0" w:firstLine="0"/>
            </w:pPr>
            <w:r>
              <w:t>Support the following CSI feedback for NC-JT:</w:t>
            </w:r>
          </w:p>
          <w:p w14:paraId="0C59D4F3" w14:textId="77777777" w:rsidR="002A0242" w:rsidRDefault="00D10D4F">
            <w:pPr>
              <w:pStyle w:val="maintext"/>
              <w:numPr>
                <w:ilvl w:val="0"/>
                <w:numId w:val="30"/>
              </w:numPr>
              <w:ind w:firstLineChars="0"/>
            </w:pPr>
            <w:r>
              <w:t>{CRI, CQI} feedback for each TRP with 1-port CSI-RS resources, where CRI can indicate zero resource selection, and number of layers (RI) equals number of resource(s) indicated via CRI(s)</w:t>
            </w:r>
          </w:p>
          <w:p w14:paraId="6D4B269F" w14:textId="77777777" w:rsidR="002A0242" w:rsidRDefault="00D10D4F">
            <w:pPr>
              <w:pStyle w:val="maintext"/>
              <w:ind w:firstLineChars="0" w:firstLine="0"/>
            </w:pPr>
            <w:r>
              <w:t>Extension two-part UCI = (UCI#1, UCI#2) in Rel-15 for NC-JT, where</w:t>
            </w:r>
          </w:p>
          <w:p w14:paraId="77159260" w14:textId="77777777" w:rsidR="002A0242" w:rsidRDefault="00D10D4F">
            <w:pPr>
              <w:pStyle w:val="maintext"/>
              <w:numPr>
                <w:ilvl w:val="0"/>
                <w:numId w:val="31"/>
              </w:numPr>
              <w:ind w:firstLineChars="0"/>
            </w:pPr>
            <w:r>
              <w:t>UCI#1 is always reported, has fixed payload, and comprises (1) partial CSI for N TRPs and (2) an indication about remaining CSI for N TRPs included in UCI#2; and</w:t>
            </w:r>
          </w:p>
          <w:p w14:paraId="119D6D61" w14:textId="77777777" w:rsidR="002A0242" w:rsidRDefault="00D10D4F">
            <w:pPr>
              <w:pStyle w:val="maintext"/>
              <w:numPr>
                <w:ilvl w:val="0"/>
                <w:numId w:val="31"/>
              </w:numPr>
              <w:ind w:firstLineChars="0"/>
            </w:pPr>
            <w:r>
              <w:t>UCI#2 has variable payload, and comprises remaining CSI for N TRPs.</w:t>
            </w:r>
          </w:p>
        </w:tc>
      </w:tr>
      <w:tr w:rsidR="002A0242" w14:paraId="030D15B5" w14:textId="77777777">
        <w:tc>
          <w:tcPr>
            <w:tcW w:w="1274" w:type="dxa"/>
          </w:tcPr>
          <w:p w14:paraId="62FF7D02"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AT&amp;T</w:t>
            </w:r>
          </w:p>
        </w:tc>
        <w:tc>
          <w:tcPr>
            <w:tcW w:w="7368" w:type="dxa"/>
          </w:tcPr>
          <w:p w14:paraId="7E6BA7B0" w14:textId="77777777" w:rsidR="002A0242" w:rsidRDefault="00D10D4F">
            <w:pPr>
              <w:shd w:val="clear" w:color="auto" w:fill="FFFFFF"/>
              <w:spacing w:after="0" w:line="240" w:lineRule="auto"/>
              <w:rPr>
                <w:rFonts w:ascii="Times New Roman" w:hAnsi="Times New Roman" w:cs="Times New Roman"/>
                <w:sz w:val="20"/>
                <w:szCs w:val="20"/>
              </w:rPr>
            </w:pPr>
            <w:r>
              <w:rPr>
                <w:rFonts w:ascii="Times New Roman" w:eastAsia="宋体" w:hAnsi="Times New Roman" w:cs="Times New Roman"/>
              </w:rPr>
              <w:t>RAN1 should study DMRS/PDSCH based CSI estimation for UCI enhancements with single PDCCH based Multi TRP transmission</w:t>
            </w:r>
          </w:p>
        </w:tc>
      </w:tr>
      <w:tr w:rsidR="002A0242" w14:paraId="45D6D6E5" w14:textId="77777777">
        <w:tc>
          <w:tcPr>
            <w:tcW w:w="1274" w:type="dxa"/>
          </w:tcPr>
          <w:p w14:paraId="28068384"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rPr>
              <w:t>Apple</w:t>
            </w:r>
          </w:p>
        </w:tc>
        <w:tc>
          <w:tcPr>
            <w:tcW w:w="7368" w:type="dxa"/>
          </w:tcPr>
          <w:p w14:paraId="1CF032BA"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NR to consider to introduce measurement report to support adaptive NCJT operation</w:t>
            </w:r>
          </w:p>
        </w:tc>
      </w:tr>
      <w:tr w:rsidR="002A0242" w14:paraId="53F5F3D6" w14:textId="77777777">
        <w:tc>
          <w:tcPr>
            <w:tcW w:w="1274" w:type="dxa"/>
          </w:tcPr>
          <w:p w14:paraId="5DFEFA6A"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rPr>
            </w:pPr>
            <w:r>
              <w:rPr>
                <w:rFonts w:ascii="Times New Roman" w:eastAsia="宋体" w:hAnsi="Times New Roman" w:cs="Times New Roman"/>
              </w:rPr>
              <w:t>KDDI</w:t>
            </w:r>
          </w:p>
        </w:tc>
        <w:tc>
          <w:tcPr>
            <w:tcW w:w="7368" w:type="dxa"/>
          </w:tcPr>
          <w:p w14:paraId="19D98B94"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Support activation and deactivation of multi-TRP transmission function.  </w:t>
            </w:r>
          </w:p>
          <w:p w14:paraId="49CC62CA"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 FFS: For FR2, whether take activation mechanism of UE-panel into account</w:t>
            </w:r>
          </w:p>
          <w:p w14:paraId="40F6B7CC" w14:textId="77777777" w:rsidR="002A0242" w:rsidRDefault="002A024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tc>
      </w:tr>
      <w:tr w:rsidR="002A0242" w14:paraId="2FF2538E" w14:textId="77777777">
        <w:tc>
          <w:tcPr>
            <w:tcW w:w="1274" w:type="dxa"/>
          </w:tcPr>
          <w:p w14:paraId="1D9833B5" w14:textId="77777777" w:rsidR="002A0242" w:rsidRDefault="00D10D4F">
            <w:pPr>
              <w:autoSpaceDE w:val="0"/>
              <w:autoSpaceDN w:val="0"/>
              <w:adjustRightInd w:val="0"/>
              <w:snapToGrid w:val="0"/>
              <w:spacing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73046DDC"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Support separate and joint CSI reports for CSI feedback for multi-TRP with single-PDCCH based design, where in the joint report a rank indicator pair and a PMI pair are reported.</w:t>
            </w:r>
          </w:p>
          <w:p w14:paraId="0BF7793A"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lastRenderedPageBreak/>
              <w:t>In addition to separate CSI feedback, joint CSI feedback can be beneficial in the case of ideal backhaul for the multiple-PDCCH based design.</w:t>
            </w:r>
          </w:p>
        </w:tc>
      </w:tr>
      <w:tr w:rsidR="002A0242" w14:paraId="4C76506C" w14:textId="77777777">
        <w:tc>
          <w:tcPr>
            <w:tcW w:w="1274" w:type="dxa"/>
          </w:tcPr>
          <w:p w14:paraId="7E7C2BE0"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lastRenderedPageBreak/>
              <w:t xml:space="preserve">Nokia </w:t>
            </w:r>
          </w:p>
          <w:p w14:paraId="7CAC208A" w14:textId="77777777" w:rsidR="002A0242" w:rsidRDefault="002A0242">
            <w:pPr>
              <w:autoSpaceDE w:val="0"/>
              <w:autoSpaceDN w:val="0"/>
              <w:adjustRightInd w:val="0"/>
              <w:snapToGrid w:val="0"/>
              <w:spacing w:after="0" w:line="240" w:lineRule="auto"/>
              <w:jc w:val="center"/>
              <w:rPr>
                <w:rFonts w:ascii="Times New Roman" w:eastAsia="宋体" w:hAnsi="Times New Roman" w:cs="Times New Roman"/>
              </w:rPr>
            </w:pPr>
          </w:p>
        </w:tc>
        <w:tc>
          <w:tcPr>
            <w:tcW w:w="7368" w:type="dxa"/>
          </w:tcPr>
          <w:p w14:paraId="72694B2F" w14:textId="77777777" w:rsidR="002A0242" w:rsidRDefault="00D10D4F">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Separated CSI reporting is supported at each TRP following Rel-15 CSI framework.  </w:t>
            </w:r>
          </w:p>
        </w:tc>
      </w:tr>
    </w:tbl>
    <w:p w14:paraId="71F80CEF" w14:textId="77777777" w:rsidR="002A0242" w:rsidRDefault="002A0242">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54151486" w14:textId="77777777" w:rsidR="002A0242" w:rsidRDefault="00D10D4F">
      <w:pPr>
        <w:pStyle w:val="ListParagraph"/>
        <w:widowControl w:val="0"/>
        <w:numPr>
          <w:ilvl w:val="1"/>
          <w:numId w:val="6"/>
        </w:numPr>
        <w:spacing w:before="240" w:after="120" w:line="240" w:lineRule="auto"/>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47C14181" w14:textId="77777777" w:rsidR="002A0242" w:rsidRDefault="00D10D4F">
      <w:pPr>
        <w:pStyle w:val="ListParagraph"/>
        <w:numPr>
          <w:ilvl w:val="0"/>
          <w:numId w:val="15"/>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 xml:space="preserve">DMRS table design </w:t>
      </w:r>
    </w:p>
    <w:p w14:paraId="5BFAD01F" w14:textId="77777777" w:rsidR="002A0242" w:rsidRDefault="002A0242">
      <w:pPr>
        <w:spacing w:after="0" w:line="240" w:lineRule="auto"/>
        <w:jc w:val="both"/>
        <w:rPr>
          <w:rFonts w:ascii="Times New Roman" w:hAnsi="Times New Roman" w:cs="Times New Roman"/>
        </w:rPr>
      </w:pPr>
    </w:p>
    <w:tbl>
      <w:tblPr>
        <w:tblStyle w:val="TableGrid4"/>
        <w:tblW w:w="8792" w:type="dxa"/>
        <w:tblLayout w:type="fixed"/>
        <w:tblLook w:val="04A0" w:firstRow="1" w:lastRow="0" w:firstColumn="1" w:lastColumn="0" w:noHBand="0" w:noVBand="1"/>
      </w:tblPr>
      <w:tblGrid>
        <w:gridCol w:w="1290"/>
        <w:gridCol w:w="7502"/>
      </w:tblGrid>
      <w:tr w:rsidR="002A0242" w14:paraId="292A5215"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400F226F"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502" w:type="dxa"/>
            <w:tcBorders>
              <w:top w:val="single" w:sz="4" w:space="0" w:color="auto"/>
              <w:left w:val="single" w:sz="4" w:space="0" w:color="auto"/>
              <w:bottom w:val="single" w:sz="4" w:space="0" w:color="auto"/>
              <w:right w:val="single" w:sz="4" w:space="0" w:color="auto"/>
            </w:tcBorders>
          </w:tcPr>
          <w:p w14:paraId="1FA8C8C1" w14:textId="77777777" w:rsidR="002A0242" w:rsidRDefault="00D10D4F">
            <w:pPr>
              <w:snapToGrid w:val="0"/>
              <w:spacing w:after="0" w:line="240" w:lineRule="auto"/>
              <w:jc w:val="center"/>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2A0242" w14:paraId="0F1F75F1" w14:textId="77777777">
        <w:trPr>
          <w:trHeight w:val="777"/>
        </w:trPr>
        <w:tc>
          <w:tcPr>
            <w:tcW w:w="1290" w:type="dxa"/>
            <w:tcBorders>
              <w:top w:val="single" w:sz="4" w:space="0" w:color="auto"/>
              <w:left w:val="single" w:sz="4" w:space="0" w:color="auto"/>
              <w:bottom w:val="single" w:sz="4" w:space="0" w:color="auto"/>
              <w:right w:val="single" w:sz="4" w:space="0" w:color="auto"/>
            </w:tcBorders>
          </w:tcPr>
          <w:p w14:paraId="579BAB6C"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7502" w:type="dxa"/>
            <w:tcBorders>
              <w:top w:val="single" w:sz="4" w:space="0" w:color="auto"/>
              <w:left w:val="single" w:sz="4" w:space="0" w:color="auto"/>
              <w:bottom w:val="single" w:sz="4" w:space="0" w:color="auto"/>
              <w:right w:val="single" w:sz="4" w:space="0" w:color="auto"/>
            </w:tcBorders>
          </w:tcPr>
          <w:p w14:paraId="0A0C2621" w14:textId="77777777" w:rsidR="002A0242" w:rsidRDefault="00D10D4F">
            <w:pPr>
              <w:pStyle w:val="proposal0"/>
              <w:rPr>
                <w:b w:val="0"/>
              </w:rPr>
            </w:pPr>
            <w:r>
              <w:rPr>
                <w:b w:val="0"/>
              </w:rPr>
              <w:t xml:space="preserve">Introduce DMRS ports combination (0, 1, 2, </w:t>
            </w:r>
            <w:proofErr w:type="gramStart"/>
            <w:r>
              <w:rPr>
                <w:b w:val="0"/>
              </w:rPr>
              <w:t>4</w:t>
            </w:r>
            <w:proofErr w:type="gramEnd"/>
            <w:r>
              <w:rPr>
                <w:b w:val="0"/>
              </w:rPr>
              <w:t>) and (0, 1, 2, 6) for DMRS type 1 and DMRS type 2 with 2 DMRS symbols respectively.</w:t>
            </w:r>
          </w:p>
        </w:tc>
      </w:tr>
      <w:tr w:rsidR="002A0242" w14:paraId="7D55DE15" w14:textId="77777777">
        <w:trPr>
          <w:trHeight w:val="1419"/>
        </w:trPr>
        <w:tc>
          <w:tcPr>
            <w:tcW w:w="1290" w:type="dxa"/>
            <w:tcBorders>
              <w:top w:val="single" w:sz="4" w:space="0" w:color="auto"/>
              <w:left w:val="single" w:sz="4" w:space="0" w:color="auto"/>
              <w:bottom w:val="single" w:sz="4" w:space="0" w:color="auto"/>
              <w:right w:val="single" w:sz="4" w:space="0" w:color="auto"/>
            </w:tcBorders>
          </w:tcPr>
          <w:p w14:paraId="44FC49A2"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502" w:type="dxa"/>
            <w:tcBorders>
              <w:top w:val="single" w:sz="4" w:space="0" w:color="auto"/>
              <w:left w:val="single" w:sz="4" w:space="0" w:color="auto"/>
              <w:bottom w:val="single" w:sz="4" w:space="0" w:color="auto"/>
              <w:right w:val="single" w:sz="4" w:space="0" w:color="auto"/>
            </w:tcBorders>
          </w:tcPr>
          <w:p w14:paraId="1DA1B6B4" w14:textId="77777777" w:rsidR="002A0242" w:rsidRDefault="00D10D4F">
            <w:pPr>
              <w:pStyle w:val="ListParagraph"/>
              <w:numPr>
                <w:ilvl w:val="0"/>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single PDCCH based multi-TRP/panel DMRS port indication:</w:t>
            </w:r>
          </w:p>
          <w:p w14:paraId="5FEACB9D" w14:textId="77777777" w:rsidR="002A0242" w:rsidRDefault="00D10D4F">
            <w:pPr>
              <w:pStyle w:val="ListParagraph"/>
              <w:numPr>
                <w:ilvl w:val="1"/>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layer combinations (1,0), (2,0), (3,0), (4,0), (0,1), (0,2), (0,3), (0,4), (1,1), (2,1), (2,2) for &lt;=4 layers;</w:t>
            </w:r>
          </w:p>
          <w:p w14:paraId="4D923707" w14:textId="77777777" w:rsidR="002A0242" w:rsidRDefault="00D10D4F">
            <w:pPr>
              <w:pStyle w:val="ListParagraph"/>
              <w:numPr>
                <w:ilvl w:val="1"/>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layer combinations (3</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(3,2), (4,3), (4,4) for &gt;4 layers. </w:t>
            </w:r>
          </w:p>
        </w:tc>
      </w:tr>
      <w:tr w:rsidR="002A0242" w14:paraId="1321D402" w14:textId="77777777">
        <w:trPr>
          <w:trHeight w:val="1444"/>
        </w:trPr>
        <w:tc>
          <w:tcPr>
            <w:tcW w:w="1290" w:type="dxa"/>
            <w:tcBorders>
              <w:top w:val="single" w:sz="4" w:space="0" w:color="auto"/>
              <w:left w:val="single" w:sz="4" w:space="0" w:color="auto"/>
              <w:bottom w:val="single" w:sz="4" w:space="0" w:color="auto"/>
              <w:right w:val="single" w:sz="4" w:space="0" w:color="auto"/>
            </w:tcBorders>
          </w:tcPr>
          <w:p w14:paraId="6235C3F6"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7502" w:type="dxa"/>
            <w:tcBorders>
              <w:top w:val="single" w:sz="4" w:space="0" w:color="auto"/>
              <w:left w:val="single" w:sz="4" w:space="0" w:color="auto"/>
              <w:bottom w:val="single" w:sz="4" w:space="0" w:color="auto"/>
              <w:right w:val="single" w:sz="4" w:space="0" w:color="auto"/>
            </w:tcBorders>
          </w:tcPr>
          <w:p w14:paraId="43ABA9C8" w14:textId="77777777" w:rsidR="002A0242" w:rsidRDefault="00D10D4F">
            <w:pPr>
              <w:snapToGrid w:val="0"/>
              <w:spacing w:beforeLines="50" w:before="120" w:after="0" w:line="240" w:lineRule="auto"/>
              <w:jc w:val="both"/>
              <w:rPr>
                <w:rFonts w:ascii="Times New Roman" w:eastAsia="宋体" w:hAnsi="Times New Roman" w:cs="Times New Roman"/>
                <w:iCs/>
                <w:sz w:val="20"/>
                <w:szCs w:val="20"/>
              </w:rPr>
            </w:pPr>
            <w:r>
              <w:rPr>
                <w:rFonts w:ascii="Times New Roman" w:eastAsia="宋体" w:hAnsi="Times New Roman" w:cs="Times New Roman"/>
                <w:iCs/>
                <w:sz w:val="20"/>
                <w:szCs w:val="20"/>
              </w:rPr>
              <w:t>Support following principles on DMRS port indication design for NCJT transmission which is based on single-PDCCH multi-TRP.</w:t>
            </w:r>
          </w:p>
          <w:p w14:paraId="2B9D2956" w14:textId="77777777" w:rsidR="002A0242" w:rsidRDefault="00D10D4F">
            <w:pPr>
              <w:pStyle w:val="ListParagraph"/>
              <w:numPr>
                <w:ilvl w:val="0"/>
                <w:numId w:val="23"/>
              </w:numPr>
              <w:snapToGrid w:val="0"/>
              <w:spacing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DMRS table size is the same as Rel-15</w:t>
            </w:r>
          </w:p>
          <w:p w14:paraId="47478D40" w14:textId="77777777" w:rsidR="002A0242" w:rsidRDefault="00D10D4F">
            <w:pPr>
              <w:pStyle w:val="ListParagraph"/>
              <w:numPr>
                <w:ilvl w:val="0"/>
                <w:numId w:val="23"/>
              </w:numPr>
              <w:snapToGrid w:val="0"/>
              <w:spacing w:beforeLines="50" w:before="120"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 xml:space="preserve">At least support following layer combinations from two TRPs </w:t>
            </w:r>
          </w:p>
          <w:p w14:paraId="1F02B541" w14:textId="77777777" w:rsidR="002A0242" w:rsidRDefault="00D10D4F">
            <w:pPr>
              <w:pStyle w:val="ListParagraph"/>
              <w:numPr>
                <w:ilvl w:val="1"/>
                <w:numId w:val="23"/>
              </w:numPr>
              <w:snapToGrid w:val="0"/>
              <w:spacing w:beforeLines="50" w:before="120" w:afterLines="50" w:after="120" w:line="240" w:lineRule="auto"/>
              <w:ind w:left="1146" w:hanging="363"/>
              <w:jc w:val="both"/>
              <w:rPr>
                <w:rFonts w:ascii="Times New Roman" w:hAnsi="Times New Roman" w:cs="Times New Roman"/>
                <w:iCs/>
                <w:sz w:val="20"/>
                <w:szCs w:val="20"/>
              </w:rPr>
            </w:pPr>
            <w:r>
              <w:rPr>
                <w:rFonts w:ascii="Times New Roman" w:hAnsi="Times New Roman" w:cs="Times New Roman"/>
                <w:iCs/>
                <w:sz w:val="20"/>
                <w:szCs w:val="20"/>
              </w:rPr>
              <w:t>1+1, 1+2, 2+1, 2+2 for single CW</w:t>
            </w:r>
          </w:p>
          <w:p w14:paraId="45F052C2" w14:textId="77777777" w:rsidR="002A0242" w:rsidRDefault="00D10D4F">
            <w:pPr>
              <w:pStyle w:val="ListParagraph"/>
              <w:numPr>
                <w:ilvl w:val="1"/>
                <w:numId w:val="23"/>
              </w:numPr>
              <w:snapToGrid w:val="0"/>
              <w:spacing w:beforeLines="50" w:before="120" w:afterLines="50" w:after="120" w:line="240" w:lineRule="auto"/>
              <w:ind w:left="1146" w:hanging="363"/>
              <w:jc w:val="both"/>
              <w:rPr>
                <w:rFonts w:ascii="Times New Roman" w:hAnsi="Times New Roman" w:cs="Times New Roman"/>
                <w:iCs/>
                <w:sz w:val="20"/>
                <w:szCs w:val="20"/>
              </w:rPr>
            </w:pPr>
            <w:r>
              <w:rPr>
                <w:rFonts w:ascii="Times New Roman" w:hAnsi="Times New Roman" w:cs="Times New Roman"/>
                <w:iCs/>
                <w:sz w:val="20"/>
                <w:szCs w:val="20"/>
              </w:rPr>
              <w:t xml:space="preserve">2+3, 3+2, 3+3, 3+4, 4+3, 4+4 for two CWs </w:t>
            </w:r>
          </w:p>
          <w:p w14:paraId="2FA3B5A4" w14:textId="77777777" w:rsidR="002A0242" w:rsidRDefault="00D10D4F">
            <w:pPr>
              <w:pStyle w:val="ListParagraph"/>
              <w:numPr>
                <w:ilvl w:val="0"/>
                <w:numId w:val="23"/>
              </w:numPr>
              <w:snapToGrid w:val="0"/>
              <w:spacing w:beforeLines="50" w:before="120"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Support unified DMRS port indications for eMBB and URLLC</w:t>
            </w:r>
          </w:p>
          <w:p w14:paraId="367C3443" w14:textId="77777777" w:rsidR="002A0242" w:rsidRDefault="00D10D4F">
            <w:pPr>
              <w:pStyle w:val="ListParagraph"/>
              <w:numPr>
                <w:ilvl w:val="1"/>
                <w:numId w:val="23"/>
              </w:numPr>
              <w:snapToGrid w:val="0"/>
              <w:spacing w:beforeLines="50" w:before="120" w:afterLines="50" w:after="120" w:line="240" w:lineRule="auto"/>
              <w:ind w:left="1146" w:hanging="363"/>
              <w:jc w:val="both"/>
              <w:rPr>
                <w:rFonts w:ascii="Times New Roman" w:hAnsi="Times New Roman" w:cs="Times New Roman"/>
                <w:sz w:val="20"/>
                <w:szCs w:val="20"/>
              </w:rPr>
            </w:pPr>
            <w:r>
              <w:rPr>
                <w:rFonts w:ascii="Times New Roman" w:hAnsi="Times New Roman" w:cs="Times New Roman"/>
                <w:iCs/>
                <w:sz w:val="20"/>
                <w:szCs w:val="20"/>
              </w:rPr>
              <w:t>Details depend on future agreements for URLLC</w:t>
            </w:r>
          </w:p>
          <w:p w14:paraId="55EDC674" w14:textId="77777777" w:rsidR="002A0242" w:rsidRDefault="00D10D4F">
            <w:pPr>
              <w:pStyle w:val="ListParagraph"/>
              <w:numPr>
                <w:ilvl w:val="0"/>
                <w:numId w:val="23"/>
              </w:numPr>
              <w:snapToGrid w:val="0"/>
              <w:spacing w:beforeLines="50" w:before="120" w:afterLines="50" w:after="120" w:line="240" w:lineRule="auto"/>
              <w:ind w:left="726" w:hanging="363"/>
              <w:jc w:val="both"/>
              <w:rPr>
                <w:rFonts w:ascii="Times New Roman" w:hAnsi="Times New Roman" w:cs="Times New Roman"/>
                <w:sz w:val="20"/>
                <w:szCs w:val="20"/>
              </w:rPr>
            </w:pPr>
            <w:r>
              <w:rPr>
                <w:rFonts w:ascii="Times New Roman" w:hAnsi="Times New Roman" w:cs="Times New Roman"/>
                <w:iCs/>
                <w:sz w:val="20"/>
                <w:szCs w:val="20"/>
              </w:rPr>
              <w:t>At least support MU-MIMO between a NCJT UE and a single TRP/panel UE</w:t>
            </w:r>
          </w:p>
          <w:p w14:paraId="1DE3415C" w14:textId="77777777" w:rsidR="002A0242" w:rsidRDefault="00D10D4F">
            <w:pPr>
              <w:pStyle w:val="ListParagraph"/>
              <w:numPr>
                <w:ilvl w:val="1"/>
                <w:numId w:val="23"/>
              </w:numPr>
              <w:snapToGrid w:val="0"/>
              <w:spacing w:beforeLines="50" w:before="120" w:afterLines="50" w:after="120" w:line="240" w:lineRule="auto"/>
              <w:ind w:left="1146" w:hanging="363"/>
              <w:jc w:val="both"/>
              <w:rPr>
                <w:rFonts w:ascii="Times New Roman" w:hAnsi="Times New Roman" w:cs="Times New Roman"/>
                <w:sz w:val="20"/>
                <w:szCs w:val="20"/>
              </w:rPr>
            </w:pPr>
            <w:r>
              <w:rPr>
                <w:rFonts w:ascii="Times New Roman" w:hAnsi="Times New Roman" w:cs="Times New Roman"/>
                <w:iCs/>
                <w:sz w:val="20"/>
                <w:szCs w:val="20"/>
              </w:rPr>
              <w:t>FFS MU-MIMO between two NCJT UEs</w:t>
            </w:r>
          </w:p>
          <w:p w14:paraId="324F2B82" w14:textId="77777777" w:rsidR="002A0242" w:rsidRDefault="00D10D4F">
            <w:pPr>
              <w:snapToGrid w:val="0"/>
              <w:spacing w:beforeLines="50" w:before="120" w:after="0" w:line="240" w:lineRule="auto"/>
              <w:jc w:val="both"/>
              <w:rPr>
                <w:rFonts w:ascii="Times New Roman" w:eastAsia="宋体" w:hAnsi="Times New Roman" w:cs="Times New Roman"/>
                <w:iCs/>
                <w:sz w:val="20"/>
                <w:szCs w:val="20"/>
              </w:rPr>
            </w:pPr>
            <w:r>
              <w:rPr>
                <w:rFonts w:ascii="Times New Roman" w:eastAsia="宋体" w:hAnsi="Times New Roman" w:cs="Times New Roman"/>
                <w:iCs/>
                <w:sz w:val="20"/>
                <w:szCs w:val="20"/>
              </w:rPr>
              <w:t xml:space="preserve">For NCJT transmission which is based on single PDCCH, at least support entries listed in Table 2.1-1 in the case when </w:t>
            </w:r>
            <w:proofErr w:type="spellStart"/>
            <w:r>
              <w:rPr>
                <w:rFonts w:ascii="Times New Roman" w:eastAsia="宋体" w:hAnsi="Times New Roman" w:cs="Times New Roman"/>
                <w:iCs/>
                <w:sz w:val="20"/>
                <w:szCs w:val="20"/>
              </w:rPr>
              <w:t>dmrs</w:t>
            </w:r>
            <w:proofErr w:type="spellEnd"/>
            <w:r>
              <w:rPr>
                <w:rFonts w:ascii="Times New Roman" w:eastAsia="宋体" w:hAnsi="Times New Roman" w:cs="Times New Roman"/>
                <w:iCs/>
                <w:sz w:val="20"/>
                <w:szCs w:val="20"/>
              </w:rPr>
              <w:t xml:space="preserve">-Type=1, </w:t>
            </w:r>
            <w:proofErr w:type="spellStart"/>
            <w:r>
              <w:rPr>
                <w:rFonts w:ascii="Times New Roman" w:eastAsia="宋体" w:hAnsi="Times New Roman" w:cs="Times New Roman"/>
                <w:iCs/>
                <w:sz w:val="20"/>
                <w:szCs w:val="20"/>
              </w:rPr>
              <w:t>maxLength</w:t>
            </w:r>
            <w:proofErr w:type="spellEnd"/>
            <w:r>
              <w:rPr>
                <w:rFonts w:ascii="Times New Roman" w:eastAsia="宋体" w:hAnsi="Times New Roman" w:cs="Times New Roman"/>
                <w:iCs/>
                <w:sz w:val="20"/>
                <w:szCs w:val="20"/>
              </w:rPr>
              <w:t xml:space="preserve">=2 </w:t>
            </w:r>
          </w:p>
          <w:p w14:paraId="2244DFD6" w14:textId="77777777" w:rsidR="002A0242" w:rsidRDefault="00D10D4F">
            <w:pPr>
              <w:pStyle w:val="ListParagraph"/>
              <w:numPr>
                <w:ilvl w:val="0"/>
                <w:numId w:val="23"/>
              </w:numPr>
              <w:snapToGrid w:val="0"/>
              <w:spacing w:afterLines="50" w:after="120" w:line="240" w:lineRule="auto"/>
              <w:ind w:left="726" w:hanging="363"/>
              <w:jc w:val="both"/>
              <w:rPr>
                <w:rFonts w:ascii="Times New Roman" w:eastAsia="宋体" w:hAnsi="Times New Roman" w:cs="Times New Roman"/>
                <w:sz w:val="20"/>
                <w:szCs w:val="20"/>
              </w:rPr>
            </w:pPr>
            <w:r>
              <w:rPr>
                <w:rFonts w:ascii="Times New Roman" w:hAnsi="Times New Roman" w:cs="Times New Roman"/>
                <w:iCs/>
                <w:sz w:val="20"/>
                <w:szCs w:val="20"/>
              </w:rPr>
              <w:t>Other entries can be further discussed</w:t>
            </w:r>
          </w:p>
          <w:p w14:paraId="474BE4C4" w14:textId="77777777" w:rsidR="002A0242" w:rsidRDefault="00D10D4F">
            <w:pPr>
              <w:snapToGrid w:val="0"/>
              <w:spacing w:beforeLines="50" w:before="120" w:after="0" w:line="240" w:lineRule="auto"/>
              <w:jc w:val="both"/>
              <w:rPr>
                <w:rFonts w:ascii="Times New Roman" w:eastAsia="宋体" w:hAnsi="Times New Roman" w:cs="Times New Roman"/>
                <w:iCs/>
                <w:sz w:val="20"/>
                <w:szCs w:val="20"/>
              </w:rPr>
            </w:pPr>
            <w:r>
              <w:rPr>
                <w:rFonts w:ascii="Times New Roman" w:eastAsia="宋体" w:hAnsi="Times New Roman" w:cs="Times New Roman"/>
                <w:iCs/>
                <w:sz w:val="20"/>
                <w:szCs w:val="20"/>
              </w:rPr>
              <w:t xml:space="preserve">For NCJT transmission which is based on single PDCCH, at least support entries listed in Table 2.1-2 in the case when </w:t>
            </w:r>
            <w:proofErr w:type="spellStart"/>
            <w:r>
              <w:rPr>
                <w:rFonts w:ascii="Times New Roman" w:eastAsia="宋体" w:hAnsi="Times New Roman" w:cs="Times New Roman"/>
                <w:iCs/>
                <w:sz w:val="20"/>
                <w:szCs w:val="20"/>
              </w:rPr>
              <w:t>dmrs</w:t>
            </w:r>
            <w:proofErr w:type="spellEnd"/>
            <w:r>
              <w:rPr>
                <w:rFonts w:ascii="Times New Roman" w:eastAsia="宋体" w:hAnsi="Times New Roman" w:cs="Times New Roman"/>
                <w:iCs/>
                <w:sz w:val="20"/>
                <w:szCs w:val="20"/>
              </w:rPr>
              <w:t xml:space="preserve">-Type=2, </w:t>
            </w:r>
            <w:proofErr w:type="spellStart"/>
            <w:r>
              <w:rPr>
                <w:rFonts w:ascii="Times New Roman" w:eastAsia="宋体" w:hAnsi="Times New Roman" w:cs="Times New Roman"/>
                <w:iCs/>
                <w:sz w:val="20"/>
                <w:szCs w:val="20"/>
              </w:rPr>
              <w:t>maxLength</w:t>
            </w:r>
            <w:proofErr w:type="spellEnd"/>
            <w:r>
              <w:rPr>
                <w:rFonts w:ascii="Times New Roman" w:eastAsia="宋体" w:hAnsi="Times New Roman" w:cs="Times New Roman"/>
                <w:iCs/>
                <w:sz w:val="20"/>
                <w:szCs w:val="20"/>
              </w:rPr>
              <w:t xml:space="preserve">=2 </w:t>
            </w:r>
          </w:p>
          <w:p w14:paraId="45940CBE" w14:textId="77777777" w:rsidR="002A0242" w:rsidRDefault="00D10D4F">
            <w:pPr>
              <w:pStyle w:val="ListParagraph"/>
              <w:numPr>
                <w:ilvl w:val="0"/>
                <w:numId w:val="23"/>
              </w:numPr>
              <w:snapToGrid w:val="0"/>
              <w:spacing w:afterLines="50" w:after="120" w:line="240" w:lineRule="auto"/>
              <w:ind w:left="726" w:hanging="363"/>
              <w:jc w:val="both"/>
              <w:rPr>
                <w:rFonts w:ascii="Times New Roman" w:hAnsi="Times New Roman" w:cs="Times New Roman"/>
                <w:sz w:val="20"/>
                <w:szCs w:val="20"/>
              </w:rPr>
            </w:pPr>
            <w:r>
              <w:rPr>
                <w:rFonts w:ascii="Times New Roman" w:hAnsi="Times New Roman" w:cs="Times New Roman"/>
                <w:iCs/>
                <w:sz w:val="20"/>
                <w:szCs w:val="20"/>
              </w:rPr>
              <w:t>Other entries can be further discussed</w:t>
            </w:r>
          </w:p>
          <w:p w14:paraId="5BB9B12F" w14:textId="77777777" w:rsidR="002A0242" w:rsidRDefault="00D10D4F">
            <w:pPr>
              <w:pStyle w:val="ListParagraph"/>
              <w:snapToGrid w:val="0"/>
              <w:spacing w:after="0" w:line="240" w:lineRule="auto"/>
              <w:ind w:left="0"/>
              <w:jc w:val="both"/>
              <w:rPr>
                <w:rFonts w:ascii="Times New Roman" w:hAnsi="Times New Roman" w:cs="Times New Roman"/>
                <w:iCs/>
                <w:sz w:val="20"/>
                <w:szCs w:val="20"/>
              </w:rPr>
            </w:pPr>
            <w:r>
              <w:rPr>
                <w:rFonts w:ascii="Times New Roman" w:hAnsi="Times New Roman" w:cs="Times New Roman"/>
                <w:iCs/>
                <w:sz w:val="20"/>
                <w:szCs w:val="20"/>
              </w:rPr>
              <w:t>When two TCI states are indicated by TCI codepoint in DCI, a new DMRS table is used. When single TCI state is indicated by TCI codepoint in DCI, the Rel-15 DMRS table is used. In the new table, </w:t>
            </w:r>
          </w:p>
          <w:p w14:paraId="7DCF41F2" w14:textId="77777777" w:rsidR="002A0242" w:rsidRDefault="00D10D4F">
            <w:pPr>
              <w:pStyle w:val="ListParagraph"/>
              <w:numPr>
                <w:ilvl w:val="0"/>
                <w:numId w:val="23"/>
              </w:numPr>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Indicated DMRS port(s) in one allocated CDM group corresponds to the first/second TCI state, the remaining indicated DMRS port(s) corresponds to the second/first TCI state.</w:t>
            </w:r>
          </w:p>
        </w:tc>
      </w:tr>
      <w:tr w:rsidR="002A0242" w14:paraId="60453DB3" w14:textId="77777777">
        <w:trPr>
          <w:trHeight w:val="1074"/>
        </w:trPr>
        <w:tc>
          <w:tcPr>
            <w:tcW w:w="1290" w:type="dxa"/>
            <w:tcBorders>
              <w:top w:val="single" w:sz="4" w:space="0" w:color="auto"/>
              <w:left w:val="single" w:sz="4" w:space="0" w:color="auto"/>
              <w:bottom w:val="single" w:sz="4" w:space="0" w:color="auto"/>
              <w:right w:val="single" w:sz="4" w:space="0" w:color="auto"/>
            </w:tcBorders>
          </w:tcPr>
          <w:p w14:paraId="13CF0435"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Lenovo, Motorola Mobility</w:t>
            </w:r>
          </w:p>
        </w:tc>
        <w:tc>
          <w:tcPr>
            <w:tcW w:w="7502" w:type="dxa"/>
            <w:tcBorders>
              <w:top w:val="single" w:sz="4" w:space="0" w:color="auto"/>
              <w:left w:val="single" w:sz="4" w:space="0" w:color="auto"/>
              <w:bottom w:val="single" w:sz="4" w:space="0" w:color="auto"/>
              <w:right w:val="single" w:sz="4" w:space="0" w:color="auto"/>
            </w:tcBorders>
          </w:tcPr>
          <w:p w14:paraId="07E11091"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Redesign the DMRS antenna ports indication tables for single-PDCCH/single-PDSCH transmission to support all possible transmission rank combinations from both TRPs. It is preferable that the new tables can support more than one UEs.</w:t>
            </w:r>
          </w:p>
        </w:tc>
      </w:tr>
      <w:tr w:rsidR="002A0242" w14:paraId="797E5652" w14:textId="77777777">
        <w:trPr>
          <w:trHeight w:val="6383"/>
        </w:trPr>
        <w:tc>
          <w:tcPr>
            <w:tcW w:w="1290" w:type="dxa"/>
            <w:tcBorders>
              <w:top w:val="single" w:sz="4" w:space="0" w:color="auto"/>
              <w:left w:val="single" w:sz="4" w:space="0" w:color="auto"/>
              <w:bottom w:val="single" w:sz="4" w:space="0" w:color="auto"/>
              <w:right w:val="single" w:sz="4" w:space="0" w:color="auto"/>
            </w:tcBorders>
          </w:tcPr>
          <w:p w14:paraId="5B5CF09D"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lastRenderedPageBreak/>
              <w:t>CATT</w:t>
            </w:r>
          </w:p>
        </w:tc>
        <w:tc>
          <w:tcPr>
            <w:tcW w:w="7502" w:type="dxa"/>
            <w:tcBorders>
              <w:top w:val="single" w:sz="4" w:space="0" w:color="auto"/>
              <w:left w:val="single" w:sz="4" w:space="0" w:color="auto"/>
              <w:bottom w:val="single" w:sz="4" w:space="0" w:color="auto"/>
              <w:right w:val="single" w:sz="4" w:space="0" w:color="auto"/>
            </w:tcBorders>
          </w:tcPr>
          <w:p w14:paraId="1787A927" w14:textId="77777777" w:rsidR="002A0242" w:rsidRDefault="00D10D4F">
            <w:pPr>
              <w:pStyle w:val="ListParagraph"/>
              <w:snapToGrid w:val="0"/>
              <w:spacing w:after="0" w:line="240" w:lineRule="auto"/>
              <w:ind w:left="0"/>
              <w:contextualSpacing w:val="0"/>
              <w:jc w:val="both"/>
              <w:rPr>
                <w:rFonts w:ascii="Times New Roman" w:eastAsia="宋体" w:hAnsi="Times New Roman" w:cs="Times New Roman"/>
                <w:sz w:val="20"/>
                <w:szCs w:val="20"/>
              </w:rPr>
            </w:pPr>
            <w:r>
              <w:rPr>
                <w:rFonts w:ascii="Times New Roman" w:hAnsi="Times New Roman" w:cs="Times New Roman"/>
                <w:sz w:val="20"/>
                <w:szCs w:val="20"/>
              </w:rPr>
              <w:t>It’s not necessary to support the allocation of DMRS ports across CDM groups for all the numbers of front-load DMRS symbol</w:t>
            </w:r>
            <w:r>
              <w:rPr>
                <w:rFonts w:ascii="Times New Roman" w:eastAsia="宋体" w:hAnsi="Times New Roman" w:cs="Times New Roman"/>
                <w:sz w:val="20"/>
                <w:szCs w:val="20"/>
              </w:rPr>
              <w:t>.</w:t>
            </w:r>
          </w:p>
          <w:p w14:paraId="4A710925"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MU-MIMO is not necessarily to be considered in NC-JT.</w:t>
            </w:r>
          </w:p>
          <w:p w14:paraId="6D78B152" w14:textId="77777777" w:rsidR="002A0242" w:rsidRDefault="00D10D4F">
            <w:pPr>
              <w:pStyle w:val="BodyText"/>
              <w:rPr>
                <w:rFonts w:eastAsia="宋体"/>
                <w:szCs w:val="20"/>
                <w:lang w:eastAsia="zh-CN"/>
              </w:rPr>
            </w:pPr>
            <w:r>
              <w:rPr>
                <w:rFonts w:eastAsia="宋体"/>
                <w:szCs w:val="20"/>
                <w:lang w:eastAsia="zh-CN"/>
              </w:rPr>
              <w:t>With additional entries in DMRS tables, the following alternatives can be used to support flexible rank combination</w:t>
            </w:r>
            <w:r>
              <w:rPr>
                <w:szCs w:val="20"/>
              </w:rPr>
              <w:t>.</w:t>
            </w:r>
          </w:p>
          <w:p w14:paraId="4A3791AC" w14:textId="77777777" w:rsidR="002A0242" w:rsidRDefault="00D10D4F">
            <w:pPr>
              <w:pStyle w:val="BodyText"/>
              <w:numPr>
                <w:ilvl w:val="0"/>
                <w:numId w:val="21"/>
              </w:numPr>
              <w:rPr>
                <w:rFonts w:eastAsia="宋体"/>
                <w:szCs w:val="20"/>
                <w:lang w:eastAsia="zh-CN"/>
              </w:rPr>
            </w:pPr>
            <w:r>
              <w:rPr>
                <w:rFonts w:eastAsia="宋体"/>
                <w:szCs w:val="20"/>
                <w:lang w:eastAsia="zh-CN"/>
              </w:rPr>
              <w:t xml:space="preserve">Alt.1: fix the mapping between TCI state and CDM group(s), and introduce more entries in DMRS table indicating different combinations of port numbers from different CDM groups. </w:t>
            </w:r>
          </w:p>
          <w:p w14:paraId="50DC4920" w14:textId="77777777" w:rsidR="002A0242" w:rsidRDefault="00D10D4F">
            <w:pPr>
              <w:pStyle w:val="BodyText"/>
              <w:numPr>
                <w:ilvl w:val="0"/>
                <w:numId w:val="21"/>
              </w:numPr>
              <w:rPr>
                <w:rFonts w:eastAsia="宋体"/>
                <w:szCs w:val="20"/>
                <w:lang w:eastAsia="zh-CN"/>
              </w:rPr>
            </w:pPr>
            <w:r>
              <w:rPr>
                <w:rFonts w:eastAsia="宋体"/>
                <w:szCs w:val="20"/>
                <w:lang w:eastAsia="zh-CN"/>
              </w:rPr>
              <w:t>Alt. 2: predefine the mapping rule for each entry in the DMRS table, and include more entries corresponding to different mapping rules.</w:t>
            </w:r>
          </w:p>
          <w:p w14:paraId="2DEE4211"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hAnsi="Times New Roman" w:cs="Times New Roman"/>
                <w:iCs/>
                <w:sz w:val="20"/>
                <w:szCs w:val="20"/>
              </w:rPr>
              <w:t xml:space="preserve">DMRS ports should be ordered so that a </w:t>
            </w:r>
            <w:proofErr w:type="spellStart"/>
            <w:r>
              <w:rPr>
                <w:rFonts w:ascii="Times New Roman" w:hAnsi="Times New Roman" w:cs="Times New Roman"/>
                <w:iCs/>
                <w:sz w:val="20"/>
                <w:szCs w:val="20"/>
              </w:rPr>
              <w:t>codeword</w:t>
            </w:r>
            <w:proofErr w:type="spellEnd"/>
            <w:r>
              <w:rPr>
                <w:rFonts w:ascii="Times New Roman" w:hAnsi="Times New Roman" w:cs="Times New Roman"/>
                <w:iCs/>
                <w:sz w:val="20"/>
                <w:szCs w:val="20"/>
              </w:rPr>
              <w:t xml:space="preserve"> uses port(s) that are CDM-</w:t>
            </w:r>
            <w:proofErr w:type="spellStart"/>
            <w:r>
              <w:rPr>
                <w:rFonts w:ascii="Times New Roman" w:hAnsi="Times New Roman" w:cs="Times New Roman"/>
                <w:iCs/>
                <w:sz w:val="20"/>
                <w:szCs w:val="20"/>
              </w:rPr>
              <w:t>ed</w:t>
            </w:r>
            <w:proofErr w:type="spellEnd"/>
            <w:r>
              <w:rPr>
                <w:rFonts w:ascii="Times New Roman" w:hAnsi="Times New Roman" w:cs="Times New Roman"/>
                <w:iCs/>
                <w:sz w:val="20"/>
                <w:szCs w:val="20"/>
              </w:rPr>
              <w:t xml:space="preserve"> or QCL-</w:t>
            </w:r>
            <w:proofErr w:type="spellStart"/>
            <w:r>
              <w:rPr>
                <w:rFonts w:ascii="Times New Roman" w:hAnsi="Times New Roman" w:cs="Times New Roman"/>
                <w:iCs/>
                <w:sz w:val="20"/>
                <w:szCs w:val="20"/>
              </w:rPr>
              <w:t>ed</w:t>
            </w:r>
            <w:proofErr w:type="spellEnd"/>
            <w:r>
              <w:rPr>
                <w:rFonts w:ascii="Times New Roman" w:hAnsi="Times New Roman" w:cs="Times New Roman"/>
                <w:iCs/>
                <w:sz w:val="20"/>
                <w:szCs w:val="20"/>
              </w:rPr>
              <w:t xml:space="preserve"> (as much as possible).</w:t>
            </w:r>
          </w:p>
          <w:p w14:paraId="2869602B" w14:textId="77777777" w:rsidR="002A0242" w:rsidRDefault="00D10D4F">
            <w:pPr>
              <w:pStyle w:val="BodyText"/>
              <w:rPr>
                <w:rFonts w:eastAsia="宋体"/>
                <w:szCs w:val="20"/>
                <w:lang w:eastAsia="zh-CN"/>
              </w:rPr>
            </w:pPr>
            <w:r>
              <w:rPr>
                <w:rFonts w:eastAsia="宋体"/>
                <w:szCs w:val="20"/>
                <w:lang w:eastAsia="zh-CN"/>
              </w:rPr>
              <w:t xml:space="preserve">For 2 </w:t>
            </w:r>
            <w:proofErr w:type="spellStart"/>
            <w:r>
              <w:rPr>
                <w:rFonts w:eastAsia="宋体"/>
                <w:szCs w:val="20"/>
                <w:lang w:eastAsia="zh-CN"/>
              </w:rPr>
              <w:t>codewords</w:t>
            </w:r>
            <w:proofErr w:type="spellEnd"/>
            <w:r>
              <w:rPr>
                <w:rFonts w:eastAsia="宋体"/>
                <w:szCs w:val="20"/>
                <w:lang w:eastAsia="zh-CN"/>
              </w:rPr>
              <w:t xml:space="preserve"> case in Table 7.3.1.2.2-2 (configuration type=1, DL-DMRS-max-</w:t>
            </w:r>
            <w:proofErr w:type="spellStart"/>
            <w:r>
              <w:rPr>
                <w:rFonts w:eastAsia="宋体"/>
                <w:szCs w:val="20"/>
                <w:lang w:eastAsia="zh-CN"/>
              </w:rPr>
              <w:t>len</w:t>
            </w:r>
            <w:proofErr w:type="spellEnd"/>
            <w:r>
              <w:rPr>
                <w:rFonts w:eastAsia="宋体"/>
                <w:szCs w:val="20"/>
                <w:lang w:eastAsia="zh-CN"/>
              </w:rPr>
              <w:t>=2) of 38.212:</w:t>
            </w:r>
          </w:p>
          <w:p w14:paraId="6D9B0ADD"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0-4 to 2,3,0,1,4</w:t>
            </w:r>
          </w:p>
          <w:p w14:paraId="6FFCB7CB"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0,1,2,3,4,6 to 2,3,6,0,1,4,</w:t>
            </w:r>
          </w:p>
          <w:p w14:paraId="4D23DC29"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0,1,2,3,4,5,6 to 2,3,6,0,1,4,5</w:t>
            </w:r>
          </w:p>
          <w:p w14:paraId="73C1DCA5"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0,1,2,3,4,5,6,7 to 2,3,6,7,0,1,4,5</w:t>
            </w:r>
          </w:p>
          <w:p w14:paraId="6F3A9848" w14:textId="77777777" w:rsidR="002A0242" w:rsidRDefault="00D10D4F">
            <w:pPr>
              <w:pStyle w:val="BodyText"/>
              <w:rPr>
                <w:rFonts w:eastAsia="宋体"/>
                <w:szCs w:val="20"/>
                <w:lang w:eastAsia="zh-CN"/>
              </w:rPr>
            </w:pPr>
            <w:r>
              <w:rPr>
                <w:rFonts w:eastAsia="宋体"/>
                <w:szCs w:val="20"/>
                <w:lang w:eastAsia="zh-CN"/>
              </w:rPr>
              <w:t xml:space="preserve">for 2 </w:t>
            </w:r>
            <w:proofErr w:type="spellStart"/>
            <w:r>
              <w:rPr>
                <w:rFonts w:eastAsia="宋体"/>
                <w:szCs w:val="20"/>
                <w:lang w:eastAsia="zh-CN"/>
              </w:rPr>
              <w:t>codewords</w:t>
            </w:r>
            <w:proofErr w:type="spellEnd"/>
            <w:r>
              <w:rPr>
                <w:rFonts w:eastAsia="宋体"/>
                <w:szCs w:val="20"/>
                <w:lang w:eastAsia="zh-CN"/>
              </w:rPr>
              <w:t xml:space="preserve"> case in Table 7.3.1.2.2-4 (configuration type=2, DL-DMRS-max-</w:t>
            </w:r>
            <w:proofErr w:type="spellStart"/>
            <w:r>
              <w:rPr>
                <w:rFonts w:eastAsia="宋体"/>
                <w:szCs w:val="20"/>
                <w:lang w:eastAsia="zh-CN"/>
              </w:rPr>
              <w:t>len</w:t>
            </w:r>
            <w:proofErr w:type="spellEnd"/>
            <w:r>
              <w:rPr>
                <w:rFonts w:eastAsia="宋体"/>
                <w:szCs w:val="20"/>
                <w:lang w:eastAsia="zh-CN"/>
              </w:rPr>
              <w:t>=2) of 38.212:</w:t>
            </w:r>
          </w:p>
          <w:p w14:paraId="35F0E330"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0,1,2,3,6 to 2,3,0,1,6</w:t>
            </w:r>
          </w:p>
          <w:p w14:paraId="75488AF7"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0,1,2,3,6,8 to 2,3,8,0,1,6</w:t>
            </w:r>
          </w:p>
          <w:p w14:paraId="7B082076" w14:textId="77777777" w:rsidR="002A0242" w:rsidRDefault="00D10D4F">
            <w:pPr>
              <w:pStyle w:val="BodyText"/>
              <w:numPr>
                <w:ilvl w:val="0"/>
                <w:numId w:val="33"/>
              </w:numPr>
              <w:spacing w:before="180"/>
              <w:rPr>
                <w:rFonts w:eastAsia="宋体"/>
                <w:szCs w:val="20"/>
                <w:lang w:eastAsia="zh-CN"/>
              </w:rPr>
            </w:pPr>
            <w:r>
              <w:rPr>
                <w:rFonts w:eastAsia="宋体"/>
                <w:szCs w:val="20"/>
                <w:lang w:eastAsia="zh-CN"/>
              </w:rPr>
              <w:t>Reorder 0,1,2,3,6,7,8 to 2,3,8,0,1,6,7</w:t>
            </w:r>
          </w:p>
          <w:p w14:paraId="01D23D17" w14:textId="77777777" w:rsidR="002A0242" w:rsidRDefault="00D10D4F">
            <w:pPr>
              <w:pStyle w:val="BodyText"/>
              <w:numPr>
                <w:ilvl w:val="0"/>
                <w:numId w:val="33"/>
              </w:numPr>
              <w:spacing w:before="180"/>
              <w:rPr>
                <w:iCs/>
                <w:szCs w:val="20"/>
              </w:rPr>
            </w:pPr>
            <w:r>
              <w:rPr>
                <w:rFonts w:eastAsia="宋体"/>
                <w:szCs w:val="20"/>
                <w:lang w:eastAsia="zh-CN"/>
              </w:rPr>
              <w:t>Reorder 0,1,2,3,6,7,8,9 to 2,3,8,9,0,1,6,7</w:t>
            </w:r>
          </w:p>
        </w:tc>
      </w:tr>
      <w:tr w:rsidR="002A0242" w14:paraId="260EDA48" w14:textId="77777777">
        <w:trPr>
          <w:trHeight w:val="432"/>
        </w:trPr>
        <w:tc>
          <w:tcPr>
            <w:tcW w:w="1290" w:type="dxa"/>
            <w:tcBorders>
              <w:top w:val="single" w:sz="4" w:space="0" w:color="auto"/>
              <w:left w:val="single" w:sz="4" w:space="0" w:color="auto"/>
              <w:bottom w:val="single" w:sz="4" w:space="0" w:color="auto"/>
              <w:right w:val="single" w:sz="4" w:space="0" w:color="auto"/>
            </w:tcBorders>
          </w:tcPr>
          <w:p w14:paraId="7EC2861E" w14:textId="77777777" w:rsidR="002A0242" w:rsidRDefault="00D10D4F">
            <w:pPr>
              <w:snapToGrid w:val="0"/>
              <w:spacing w:after="0" w:line="240" w:lineRule="auto"/>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7502" w:type="dxa"/>
            <w:tcBorders>
              <w:top w:val="single" w:sz="4" w:space="0" w:color="auto"/>
              <w:left w:val="single" w:sz="4" w:space="0" w:color="auto"/>
              <w:bottom w:val="single" w:sz="4" w:space="0" w:color="auto"/>
              <w:right w:val="single" w:sz="4" w:space="0" w:color="auto"/>
            </w:tcBorders>
          </w:tcPr>
          <w:p w14:paraId="07A02743"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hAnsi="Times New Roman" w:cs="Times New Roman"/>
                <w:sz w:val="20"/>
                <w:szCs w:val="20"/>
              </w:rPr>
              <w:t>For single-PDCCH based NC-JT transmission, support to configure dedicated DMRS table.</w:t>
            </w:r>
          </w:p>
        </w:tc>
      </w:tr>
      <w:tr w:rsidR="002A0242" w14:paraId="6AC94858" w14:textId="77777777">
        <w:trPr>
          <w:trHeight w:val="419"/>
        </w:trPr>
        <w:tc>
          <w:tcPr>
            <w:tcW w:w="1290" w:type="dxa"/>
            <w:tcBorders>
              <w:top w:val="single" w:sz="4" w:space="0" w:color="auto"/>
              <w:left w:val="single" w:sz="4" w:space="0" w:color="auto"/>
              <w:bottom w:val="single" w:sz="4" w:space="0" w:color="auto"/>
              <w:right w:val="single" w:sz="4" w:space="0" w:color="auto"/>
            </w:tcBorders>
          </w:tcPr>
          <w:p w14:paraId="22D8C4B0"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CMCC</w:t>
            </w:r>
          </w:p>
        </w:tc>
        <w:tc>
          <w:tcPr>
            <w:tcW w:w="7502" w:type="dxa"/>
            <w:tcBorders>
              <w:top w:val="single" w:sz="4" w:space="0" w:color="auto"/>
              <w:left w:val="single" w:sz="4" w:space="0" w:color="auto"/>
              <w:bottom w:val="single" w:sz="4" w:space="0" w:color="auto"/>
              <w:right w:val="single" w:sz="4" w:space="0" w:color="auto"/>
            </w:tcBorders>
          </w:tcPr>
          <w:p w14:paraId="70FE672E"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hAnsi="Times New Roman" w:cs="Times New Roman"/>
                <w:sz w:val="20"/>
                <w:szCs w:val="20"/>
              </w:rPr>
              <w:t>For single PDCCH transmission, the CW-to-layer mapping and DMRS ports indication should be enhanced to support multi-TRP transmission.</w:t>
            </w:r>
          </w:p>
        </w:tc>
      </w:tr>
      <w:tr w:rsidR="002A0242" w14:paraId="0BC65777"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46E942E4"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LGE</w:t>
            </w:r>
          </w:p>
        </w:tc>
        <w:tc>
          <w:tcPr>
            <w:tcW w:w="7502" w:type="dxa"/>
            <w:tcBorders>
              <w:top w:val="single" w:sz="4" w:space="0" w:color="auto"/>
              <w:left w:val="single" w:sz="4" w:space="0" w:color="auto"/>
              <w:bottom w:val="single" w:sz="4" w:space="0" w:color="auto"/>
              <w:right w:val="single" w:sz="4" w:space="0" w:color="auto"/>
            </w:tcBorders>
          </w:tcPr>
          <w:p w14:paraId="7DB80675"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Reuse Rel-15 DMRS table for single DCI based NCJT.</w:t>
            </w:r>
          </w:p>
          <w:p w14:paraId="17DCAA59"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The reserved value(s) in the current DMRS port indication field should be used to support the different layer combinations using multiple CDM groups for the same number of total transmission layer.</w:t>
            </w:r>
          </w:p>
          <w:p w14:paraId="077FC4EB"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The DMRS ports combination for either (1</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or (3,1) for the case of </w:t>
            </w:r>
            <w:proofErr w:type="spellStart"/>
            <w:r>
              <w:rPr>
                <w:rFonts w:ascii="Times New Roman" w:hAnsi="Times New Roman" w:cs="Times New Roman"/>
                <w:sz w:val="20"/>
                <w:szCs w:val="20"/>
              </w:rPr>
              <w:t>maxLength</w:t>
            </w:r>
            <w:proofErr w:type="spellEnd"/>
            <w:r>
              <w:rPr>
                <w:rFonts w:ascii="Times New Roman" w:hAnsi="Times New Roman" w:cs="Times New Roman"/>
                <w:sz w:val="20"/>
                <w:szCs w:val="20"/>
              </w:rPr>
              <w:t>=2 with one CW should be defined for the enhancement of DMRS port indication for the case of DMRS type 1 as follows.</w:t>
            </w:r>
          </w:p>
          <w:p w14:paraId="4BB221C5"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The DMRS ports combination for (1</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should be defined for the case of </w:t>
            </w:r>
            <w:proofErr w:type="spellStart"/>
            <w:r>
              <w:rPr>
                <w:rFonts w:ascii="Times New Roman" w:hAnsi="Times New Roman" w:cs="Times New Roman"/>
                <w:sz w:val="20"/>
                <w:szCs w:val="20"/>
              </w:rPr>
              <w:t>maxLength</w:t>
            </w:r>
            <w:proofErr w:type="spellEnd"/>
            <w:r>
              <w:rPr>
                <w:rFonts w:ascii="Times New Roman" w:hAnsi="Times New Roman" w:cs="Times New Roman"/>
                <w:sz w:val="20"/>
                <w:szCs w:val="20"/>
              </w:rPr>
              <w:t xml:space="preserve">=1 with one CW, and the DMRS ports combination for either (1,3) or (3,1) should be defined for the case of </w:t>
            </w:r>
            <w:proofErr w:type="spellStart"/>
            <w:r>
              <w:rPr>
                <w:rFonts w:ascii="Times New Roman" w:hAnsi="Times New Roman" w:cs="Times New Roman"/>
                <w:sz w:val="20"/>
                <w:szCs w:val="20"/>
              </w:rPr>
              <w:t>maxLength</w:t>
            </w:r>
            <w:proofErr w:type="spellEnd"/>
            <w:r>
              <w:rPr>
                <w:rFonts w:ascii="Times New Roman" w:hAnsi="Times New Roman" w:cs="Times New Roman"/>
                <w:sz w:val="20"/>
                <w:szCs w:val="20"/>
              </w:rPr>
              <w:t>=2 with one CW for the enhancement of DMRS port indication for the case of DMRS type 2 as follows.</w:t>
            </w:r>
          </w:p>
        </w:tc>
      </w:tr>
      <w:tr w:rsidR="002A0242" w14:paraId="39499C40" w14:textId="77777777">
        <w:trPr>
          <w:trHeight w:val="654"/>
        </w:trPr>
        <w:tc>
          <w:tcPr>
            <w:tcW w:w="1290" w:type="dxa"/>
            <w:tcBorders>
              <w:top w:val="single" w:sz="4" w:space="0" w:color="auto"/>
              <w:left w:val="single" w:sz="4" w:space="0" w:color="auto"/>
              <w:bottom w:val="single" w:sz="4" w:space="0" w:color="auto"/>
              <w:right w:val="single" w:sz="4" w:space="0" w:color="auto"/>
            </w:tcBorders>
          </w:tcPr>
          <w:p w14:paraId="53161BFD"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7502" w:type="dxa"/>
            <w:tcBorders>
              <w:top w:val="single" w:sz="4" w:space="0" w:color="auto"/>
              <w:left w:val="single" w:sz="4" w:space="0" w:color="auto"/>
              <w:bottom w:val="single" w:sz="4" w:space="0" w:color="auto"/>
              <w:right w:val="single" w:sz="4" w:space="0" w:color="auto"/>
            </w:tcBorders>
          </w:tcPr>
          <w:p w14:paraId="123C95C0"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lang w:val="en-GB"/>
              </w:rPr>
            </w:pPr>
            <w:r>
              <w:rPr>
                <w:rFonts w:ascii="Times New Roman" w:hAnsi="Times New Roman" w:cs="Times New Roman"/>
                <w:sz w:val="20"/>
                <w:szCs w:val="20"/>
              </w:rPr>
              <w:t>For DMRS antenna port indication, consider the entries in Tables 1-4 in addition to the Rel-15 DMRS antenna port indication tables for single-DCI multi-TRP reception.</w:t>
            </w:r>
          </w:p>
        </w:tc>
      </w:tr>
      <w:tr w:rsidR="002A0242" w14:paraId="23F50436" w14:textId="77777777">
        <w:trPr>
          <w:trHeight w:val="407"/>
        </w:trPr>
        <w:tc>
          <w:tcPr>
            <w:tcW w:w="1290" w:type="dxa"/>
            <w:tcBorders>
              <w:top w:val="single" w:sz="4" w:space="0" w:color="auto"/>
              <w:left w:val="single" w:sz="4" w:space="0" w:color="auto"/>
              <w:bottom w:val="single" w:sz="4" w:space="0" w:color="auto"/>
              <w:right w:val="single" w:sz="4" w:space="0" w:color="auto"/>
            </w:tcBorders>
          </w:tcPr>
          <w:p w14:paraId="57FC1140"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China Telecom</w:t>
            </w:r>
          </w:p>
        </w:tc>
        <w:tc>
          <w:tcPr>
            <w:tcW w:w="7502" w:type="dxa"/>
            <w:tcBorders>
              <w:top w:val="single" w:sz="4" w:space="0" w:color="auto"/>
              <w:left w:val="single" w:sz="4" w:space="0" w:color="auto"/>
              <w:bottom w:val="single" w:sz="4" w:space="0" w:color="auto"/>
              <w:right w:val="single" w:sz="4" w:space="0" w:color="auto"/>
            </w:tcBorders>
          </w:tcPr>
          <w:p w14:paraId="7C2EA175" w14:textId="77777777" w:rsidR="002A0242" w:rsidRDefault="00D10D4F">
            <w:pPr>
              <w:pStyle w:val="1"/>
              <w:autoSpaceDE w:val="0"/>
              <w:autoSpaceDN w:val="0"/>
              <w:spacing w:after="0" w:afterAutospacing="0"/>
              <w:ind w:leftChars="0" w:left="0"/>
              <w:rPr>
                <w:rFonts w:eastAsiaTheme="minorEastAsia"/>
                <w:sz w:val="20"/>
                <w:lang w:eastAsia="zh-CN"/>
              </w:rPr>
            </w:pPr>
            <w:r>
              <w:rPr>
                <w:rFonts w:eastAsiaTheme="minorEastAsia"/>
                <w:sz w:val="20"/>
                <w:lang w:eastAsia="zh-CN"/>
              </w:rPr>
              <w:t>New DMRS tables for antenna ports indication are needed for single-PDCCH based multi-TRP/Panel transmission</w:t>
            </w:r>
          </w:p>
        </w:tc>
      </w:tr>
      <w:tr w:rsidR="002A0242" w14:paraId="52EAE5F8" w14:textId="77777777">
        <w:trPr>
          <w:trHeight w:val="444"/>
        </w:trPr>
        <w:tc>
          <w:tcPr>
            <w:tcW w:w="1290" w:type="dxa"/>
            <w:tcBorders>
              <w:top w:val="single" w:sz="4" w:space="0" w:color="auto"/>
              <w:left w:val="single" w:sz="4" w:space="0" w:color="auto"/>
              <w:bottom w:val="single" w:sz="4" w:space="0" w:color="auto"/>
              <w:right w:val="single" w:sz="4" w:space="0" w:color="auto"/>
            </w:tcBorders>
          </w:tcPr>
          <w:p w14:paraId="09AF4517"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lastRenderedPageBreak/>
              <w:t>Samsung</w:t>
            </w:r>
          </w:p>
        </w:tc>
        <w:tc>
          <w:tcPr>
            <w:tcW w:w="7502" w:type="dxa"/>
            <w:tcBorders>
              <w:top w:val="single" w:sz="4" w:space="0" w:color="auto"/>
              <w:left w:val="single" w:sz="4" w:space="0" w:color="auto"/>
              <w:bottom w:val="single" w:sz="4" w:space="0" w:color="auto"/>
              <w:right w:val="single" w:sz="4" w:space="0" w:color="auto"/>
            </w:tcBorders>
          </w:tcPr>
          <w:p w14:paraId="23FA430C" w14:textId="77777777" w:rsidR="002A0242" w:rsidRDefault="00D10D4F">
            <w:pPr>
              <w:pStyle w:val="1"/>
              <w:autoSpaceDE w:val="0"/>
              <w:autoSpaceDN w:val="0"/>
              <w:spacing w:after="0" w:afterAutospacing="0"/>
              <w:ind w:leftChars="0" w:left="0"/>
              <w:rPr>
                <w:rFonts w:eastAsiaTheme="minorEastAsia"/>
                <w:sz w:val="20"/>
                <w:lang w:eastAsia="zh-CN"/>
              </w:rPr>
            </w:pPr>
            <w:r>
              <w:rPr>
                <w:sz w:val="20"/>
              </w:rPr>
              <w:t xml:space="preserve">Use </w:t>
            </w:r>
            <w:r>
              <w:rPr>
                <w:sz w:val="20"/>
              </w:rPr>
              <w:fldChar w:fldCharType="begin"/>
            </w:r>
            <w:r>
              <w:rPr>
                <w:sz w:val="20"/>
              </w:rPr>
              <w:instrText xml:space="preserve"> REF _Ref4715639 \h  \* MERGEFORMAT </w:instrText>
            </w:r>
            <w:r>
              <w:rPr>
                <w:sz w:val="20"/>
              </w:rPr>
            </w:r>
            <w:r>
              <w:rPr>
                <w:sz w:val="20"/>
              </w:rPr>
              <w:fldChar w:fldCharType="separate"/>
            </w:r>
            <w:r>
              <w:rPr>
                <w:sz w:val="20"/>
              </w:rPr>
              <w:t>Table 1</w:t>
            </w:r>
            <w:r>
              <w:rPr>
                <w:sz w:val="20"/>
              </w:rPr>
              <w:fldChar w:fldCharType="end"/>
            </w:r>
            <w:r>
              <w:rPr>
                <w:sz w:val="20"/>
              </w:rPr>
              <w:t xml:space="preserve">, </w:t>
            </w:r>
            <w:r>
              <w:rPr>
                <w:sz w:val="20"/>
              </w:rPr>
              <w:fldChar w:fldCharType="begin"/>
            </w:r>
            <w:r>
              <w:rPr>
                <w:sz w:val="20"/>
              </w:rPr>
              <w:instrText xml:space="preserve"> REF _Ref4715641 \h  \* MERGEFORMAT </w:instrText>
            </w:r>
            <w:r>
              <w:rPr>
                <w:sz w:val="20"/>
              </w:rPr>
            </w:r>
            <w:r>
              <w:rPr>
                <w:sz w:val="20"/>
              </w:rPr>
              <w:fldChar w:fldCharType="separate"/>
            </w:r>
            <w:r>
              <w:rPr>
                <w:sz w:val="20"/>
              </w:rPr>
              <w:t>Table 2</w:t>
            </w:r>
            <w:r>
              <w:rPr>
                <w:sz w:val="20"/>
              </w:rPr>
              <w:fldChar w:fldCharType="end"/>
            </w:r>
            <w:r>
              <w:rPr>
                <w:sz w:val="20"/>
              </w:rPr>
              <w:t xml:space="preserve">, </w:t>
            </w:r>
            <w:r>
              <w:rPr>
                <w:sz w:val="20"/>
              </w:rPr>
              <w:fldChar w:fldCharType="begin"/>
            </w:r>
            <w:r>
              <w:rPr>
                <w:sz w:val="20"/>
              </w:rPr>
              <w:instrText xml:space="preserve"> REF _Ref4715643 \h  \* MERGEFORMAT </w:instrText>
            </w:r>
            <w:r>
              <w:rPr>
                <w:sz w:val="20"/>
              </w:rPr>
            </w:r>
            <w:r>
              <w:rPr>
                <w:sz w:val="20"/>
              </w:rPr>
              <w:fldChar w:fldCharType="separate"/>
            </w:r>
            <w:r>
              <w:rPr>
                <w:sz w:val="20"/>
              </w:rPr>
              <w:t>Table 3</w:t>
            </w:r>
            <w:r>
              <w:rPr>
                <w:sz w:val="20"/>
              </w:rPr>
              <w:fldChar w:fldCharType="end"/>
            </w:r>
            <w:r>
              <w:rPr>
                <w:sz w:val="20"/>
              </w:rPr>
              <w:t xml:space="preserve">, and </w:t>
            </w:r>
            <w:r>
              <w:rPr>
                <w:sz w:val="20"/>
              </w:rPr>
              <w:fldChar w:fldCharType="begin"/>
            </w:r>
            <w:r>
              <w:rPr>
                <w:sz w:val="20"/>
              </w:rPr>
              <w:instrText xml:space="preserve"> REF _Ref4715644 \h  \* MERGEFORMAT </w:instrText>
            </w:r>
            <w:r>
              <w:rPr>
                <w:sz w:val="20"/>
              </w:rPr>
            </w:r>
            <w:r>
              <w:rPr>
                <w:sz w:val="20"/>
              </w:rPr>
              <w:fldChar w:fldCharType="separate"/>
            </w:r>
            <w:r>
              <w:rPr>
                <w:sz w:val="20"/>
              </w:rPr>
              <w:t>Table 4</w:t>
            </w:r>
            <w:r>
              <w:rPr>
                <w:sz w:val="20"/>
              </w:rPr>
              <w:fldChar w:fldCharType="end"/>
            </w:r>
            <w:r>
              <w:rPr>
                <w:sz w:val="20"/>
              </w:rPr>
              <w:t xml:space="preserve"> when the UE received Rel-16 TCI activation MAC CE.</w:t>
            </w:r>
          </w:p>
        </w:tc>
      </w:tr>
      <w:tr w:rsidR="002A0242" w14:paraId="0CB3C42D"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1885474B"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CHTTL</w:t>
            </w:r>
          </w:p>
        </w:tc>
        <w:tc>
          <w:tcPr>
            <w:tcW w:w="7502" w:type="dxa"/>
            <w:tcBorders>
              <w:top w:val="single" w:sz="4" w:space="0" w:color="auto"/>
              <w:left w:val="single" w:sz="4" w:space="0" w:color="auto"/>
              <w:bottom w:val="single" w:sz="4" w:space="0" w:color="auto"/>
              <w:right w:val="single" w:sz="4" w:space="0" w:color="auto"/>
            </w:tcBorders>
          </w:tcPr>
          <w:p w14:paraId="4C0CC6D0" w14:textId="77777777" w:rsidR="002A0242" w:rsidRDefault="00D10D4F">
            <w:pPr>
              <w:pStyle w:val="BodyText"/>
              <w:rPr>
                <w:rFonts w:eastAsia="PMingLiU"/>
                <w:szCs w:val="20"/>
                <w:lang w:eastAsia="zh-TW"/>
              </w:rPr>
            </w:pPr>
            <w:r>
              <w:rPr>
                <w:rFonts w:eastAsia="PMingLiU"/>
                <w:szCs w:val="20"/>
                <w:lang w:eastAsia="zh-TW"/>
              </w:rPr>
              <w:t>For DMRS port indication enhancement for multi-TRP transmission, existing Rel-15 DMRS tables are reused and the following entries are added using the reserved fields.</w:t>
            </w:r>
          </w:p>
          <w:p w14:paraId="2133E6BE" w14:textId="77777777" w:rsidR="002A0242" w:rsidRDefault="00D10D4F">
            <w:pPr>
              <w:pStyle w:val="BodyText"/>
              <w:numPr>
                <w:ilvl w:val="0"/>
                <w:numId w:val="34"/>
              </w:numPr>
              <w:rPr>
                <w:rFonts w:eastAsia="PMingLiU"/>
                <w:szCs w:val="20"/>
                <w:lang w:eastAsia="zh-TW"/>
              </w:rPr>
            </w:pPr>
            <w:r>
              <w:rPr>
                <w:rFonts w:eastAsia="PMingLiU"/>
                <w:szCs w:val="20"/>
                <w:lang w:eastAsia="zh-TW"/>
              </w:rPr>
              <w:t>DMRS type 1, One-symbol: DMRS port(s) 0,2,3 (number of CDM group=2)</w:t>
            </w:r>
          </w:p>
          <w:p w14:paraId="5F27BDF2" w14:textId="77777777" w:rsidR="002A0242" w:rsidRDefault="00D10D4F">
            <w:pPr>
              <w:pStyle w:val="BodyText"/>
              <w:numPr>
                <w:ilvl w:val="0"/>
                <w:numId w:val="34"/>
              </w:numPr>
              <w:rPr>
                <w:rFonts w:eastAsia="PMingLiU"/>
                <w:szCs w:val="20"/>
                <w:lang w:eastAsia="zh-TW"/>
              </w:rPr>
            </w:pPr>
            <w:r>
              <w:rPr>
                <w:rFonts w:eastAsia="PMingLiU"/>
                <w:szCs w:val="20"/>
                <w:lang w:eastAsia="zh-TW"/>
              </w:rPr>
              <w:t>DMRS type 1, Two-symbol: DMRS port(s) 0,2,3 (number of CDM group=2)</w:t>
            </w:r>
          </w:p>
          <w:p w14:paraId="12AECC3A" w14:textId="77777777" w:rsidR="002A0242" w:rsidRDefault="00D10D4F">
            <w:pPr>
              <w:pStyle w:val="BodyText"/>
              <w:numPr>
                <w:ilvl w:val="0"/>
                <w:numId w:val="34"/>
              </w:numPr>
              <w:rPr>
                <w:rFonts w:eastAsia="PMingLiU"/>
                <w:szCs w:val="20"/>
                <w:lang w:eastAsia="zh-TW"/>
              </w:rPr>
            </w:pPr>
            <w:r>
              <w:rPr>
                <w:rFonts w:eastAsia="PMingLiU"/>
                <w:szCs w:val="20"/>
                <w:lang w:eastAsia="zh-TW"/>
              </w:rPr>
              <w:t>DMRS type 2, One-symbol: DMRS port(s) 0,2,3 (number of CDM group=2)</w:t>
            </w:r>
          </w:p>
          <w:p w14:paraId="56DD8258" w14:textId="77777777" w:rsidR="002A0242" w:rsidRDefault="00D10D4F">
            <w:pPr>
              <w:pStyle w:val="BodyText"/>
              <w:numPr>
                <w:ilvl w:val="0"/>
                <w:numId w:val="34"/>
              </w:numPr>
              <w:rPr>
                <w:rFonts w:eastAsia="PMingLiU"/>
                <w:szCs w:val="20"/>
                <w:lang w:eastAsia="zh-TW"/>
              </w:rPr>
            </w:pPr>
            <w:r>
              <w:rPr>
                <w:rFonts w:eastAsia="PMingLiU"/>
                <w:szCs w:val="20"/>
                <w:lang w:eastAsia="zh-TW"/>
              </w:rPr>
              <w:t>DMRS type 2, Two-symbol: DMRS port(s) 0,1,6; DMRS port(s) 0,1,6,7; DMRS port(s) 2,3,8; DMRS port(s) 2,3,8,9; DMRS port(s) 0,2,3 (number of CDM group=2)</w:t>
            </w:r>
          </w:p>
          <w:p w14:paraId="0ADE496E" w14:textId="77777777" w:rsidR="002A0242" w:rsidRDefault="002A0242">
            <w:pPr>
              <w:pStyle w:val="1"/>
              <w:autoSpaceDE w:val="0"/>
              <w:autoSpaceDN w:val="0"/>
              <w:spacing w:after="0" w:afterAutospacing="0"/>
              <w:ind w:leftChars="0" w:left="0"/>
              <w:rPr>
                <w:rFonts w:eastAsiaTheme="minorEastAsia"/>
                <w:sz w:val="20"/>
                <w:lang w:val="en-US" w:eastAsia="zh-CN"/>
              </w:rPr>
            </w:pPr>
          </w:p>
        </w:tc>
      </w:tr>
      <w:tr w:rsidR="002A0242" w14:paraId="04A171AE" w14:textId="77777777">
        <w:trPr>
          <w:trHeight w:val="210"/>
        </w:trPr>
        <w:tc>
          <w:tcPr>
            <w:tcW w:w="1290" w:type="dxa"/>
            <w:tcBorders>
              <w:top w:val="single" w:sz="4" w:space="0" w:color="auto"/>
              <w:left w:val="single" w:sz="4" w:space="0" w:color="auto"/>
              <w:bottom w:val="single" w:sz="4" w:space="0" w:color="auto"/>
              <w:right w:val="single" w:sz="4" w:space="0" w:color="auto"/>
            </w:tcBorders>
          </w:tcPr>
          <w:p w14:paraId="6779A333"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7502" w:type="dxa"/>
            <w:tcBorders>
              <w:top w:val="single" w:sz="4" w:space="0" w:color="auto"/>
              <w:left w:val="single" w:sz="4" w:space="0" w:color="auto"/>
              <w:bottom w:val="single" w:sz="4" w:space="0" w:color="auto"/>
              <w:right w:val="single" w:sz="4" w:space="0" w:color="auto"/>
            </w:tcBorders>
          </w:tcPr>
          <w:p w14:paraId="4076C5DA" w14:textId="77777777" w:rsidR="002A0242" w:rsidRDefault="00D10D4F">
            <w:pPr>
              <w:pStyle w:val="1"/>
              <w:autoSpaceDE w:val="0"/>
              <w:autoSpaceDN w:val="0"/>
              <w:spacing w:after="0" w:afterAutospacing="0"/>
              <w:ind w:leftChars="0" w:left="0"/>
              <w:rPr>
                <w:sz w:val="20"/>
              </w:rPr>
            </w:pPr>
            <w:r>
              <w:rPr>
                <w:sz w:val="20"/>
              </w:rPr>
              <w:t>For single-PDCCH based multi-TRP/panel transmission, enhancements related to DMRS port indication should be specified in NR Rel. 16.</w:t>
            </w:r>
          </w:p>
          <w:p w14:paraId="27910C5F" w14:textId="77777777" w:rsidR="002A0242" w:rsidRDefault="002A0242">
            <w:pPr>
              <w:pStyle w:val="1"/>
              <w:autoSpaceDE w:val="0"/>
              <w:autoSpaceDN w:val="0"/>
              <w:spacing w:after="0" w:afterAutospacing="0"/>
              <w:ind w:leftChars="0" w:left="0"/>
              <w:rPr>
                <w:sz w:val="20"/>
              </w:rPr>
            </w:pPr>
          </w:p>
          <w:p w14:paraId="029459A1" w14:textId="77777777" w:rsidR="002A0242" w:rsidRDefault="00D10D4F">
            <w:pPr>
              <w:spacing w:after="0"/>
              <w:rPr>
                <w:rFonts w:ascii="Times New Roman" w:hAnsi="Times New Roman" w:cs="Times New Roman"/>
                <w:sz w:val="20"/>
                <w:szCs w:val="20"/>
                <w:lang w:eastAsia="ja-JP"/>
              </w:rPr>
            </w:pPr>
            <w:r>
              <w:rPr>
                <w:rFonts w:ascii="Times New Roman" w:hAnsi="Times New Roman" w:cs="Times New Roman"/>
                <w:sz w:val="20"/>
                <w:szCs w:val="20"/>
                <w:lang w:eastAsia="ja-JP"/>
              </w:rPr>
              <w:t>For single-PDCCH based multi-TRP/panel transmission, if new DMRS port indication tables are agreed to be supported, then TCI code-point should be used to implicitly indicate the use of new tables</w:t>
            </w:r>
          </w:p>
          <w:p w14:paraId="103F230C" w14:textId="77777777" w:rsidR="002A0242" w:rsidRDefault="00D10D4F">
            <w:pPr>
              <w:numPr>
                <w:ilvl w:val="0"/>
                <w:numId w:val="35"/>
              </w:numPr>
              <w:spacing w:after="180" w:line="240" w:lineRule="auto"/>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when</w:t>
            </w:r>
            <w:proofErr w:type="gramEnd"/>
            <w:r>
              <w:rPr>
                <w:rFonts w:ascii="Times New Roman" w:hAnsi="Times New Roman" w:cs="Times New Roman"/>
                <w:sz w:val="20"/>
                <w:szCs w:val="20"/>
                <w:lang w:eastAsia="ja-JP"/>
              </w:rPr>
              <w:t xml:space="preserve"> more than two TCI states are indicates by the TCI code-point in the DCI, then it should imply the usage of new tables, other Rel. 15 tables.</w:t>
            </w:r>
          </w:p>
          <w:p w14:paraId="6130479F" w14:textId="77777777" w:rsidR="002A0242" w:rsidRDefault="00D10D4F">
            <w:pPr>
              <w:pStyle w:val="1"/>
              <w:autoSpaceDE w:val="0"/>
              <w:autoSpaceDN w:val="0"/>
              <w:spacing w:after="0" w:afterAutospacing="0"/>
              <w:ind w:leftChars="0" w:left="0"/>
              <w:rPr>
                <w:sz w:val="20"/>
              </w:rPr>
            </w:pPr>
            <w:r>
              <w:rPr>
                <w:sz w:val="20"/>
              </w:rPr>
              <w:t>For single-PDCCH based multi-TRP/panel transmission, consider translation table approach where to have additional semi-static configured table to indicate the relation among DCI index value, TRP combination and DMRS port indication table.</w:t>
            </w:r>
          </w:p>
          <w:p w14:paraId="14387B73" w14:textId="77777777" w:rsidR="002A0242" w:rsidRDefault="002A0242">
            <w:pPr>
              <w:pStyle w:val="1"/>
              <w:autoSpaceDE w:val="0"/>
              <w:autoSpaceDN w:val="0"/>
              <w:spacing w:after="0" w:afterAutospacing="0"/>
              <w:ind w:leftChars="0" w:left="0"/>
              <w:rPr>
                <w:sz w:val="20"/>
              </w:rPr>
            </w:pPr>
          </w:p>
          <w:p w14:paraId="55E4B8B4" w14:textId="77777777" w:rsidR="002A0242" w:rsidRDefault="00D10D4F">
            <w:pPr>
              <w:rPr>
                <w:rFonts w:ascii="Times New Roman" w:hAnsi="Times New Roman" w:cs="Times New Roman"/>
                <w:sz w:val="20"/>
                <w:szCs w:val="20"/>
                <w:lang w:eastAsia="ja-JP"/>
              </w:rPr>
            </w:pPr>
            <w:r>
              <w:rPr>
                <w:rFonts w:ascii="Times New Roman" w:hAnsi="Times New Roman" w:cs="Times New Roman"/>
                <w:sz w:val="20"/>
                <w:szCs w:val="20"/>
                <w:lang w:eastAsia="ja-JP"/>
              </w:rPr>
              <w:t>For single-PDCCH based multi-TRP/panel transmission, number of layers/UE for each DMRS configuration type and length should not exceed the current limitation in Rel. 15 tables:</w:t>
            </w:r>
          </w:p>
          <w:p w14:paraId="428EA7A2" w14:textId="77777777" w:rsidR="002A0242" w:rsidRDefault="00D10D4F">
            <w:pPr>
              <w:numPr>
                <w:ilvl w:val="0"/>
                <w:numId w:val="35"/>
              </w:numPr>
              <w:spacing w:after="18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4 layers/UE for 1-symbol length DMRS for configuration type 1 </w:t>
            </w:r>
          </w:p>
          <w:p w14:paraId="75C1CE4F" w14:textId="77777777" w:rsidR="002A0242" w:rsidRDefault="00D10D4F">
            <w:pPr>
              <w:numPr>
                <w:ilvl w:val="0"/>
                <w:numId w:val="35"/>
              </w:numPr>
              <w:spacing w:after="18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6 layers/UE for 1-symbol length DMRS for configuration type 2</w:t>
            </w:r>
          </w:p>
          <w:p w14:paraId="2714B273" w14:textId="77777777" w:rsidR="002A0242" w:rsidRDefault="00D10D4F">
            <w:pPr>
              <w:numPr>
                <w:ilvl w:val="0"/>
                <w:numId w:val="35"/>
              </w:numPr>
              <w:spacing w:after="180" w:line="240" w:lineRule="auto"/>
              <w:rPr>
                <w:rFonts w:ascii="Times New Roman" w:hAnsi="Times New Roman" w:cs="Times New Roman"/>
                <w:sz w:val="20"/>
                <w:szCs w:val="20"/>
              </w:rPr>
            </w:pPr>
            <w:r>
              <w:rPr>
                <w:rFonts w:ascii="Times New Roman" w:hAnsi="Times New Roman" w:cs="Times New Roman"/>
                <w:sz w:val="20"/>
                <w:szCs w:val="20"/>
                <w:lang w:eastAsia="ja-JP"/>
              </w:rPr>
              <w:t>8 layers/UE for 2-symbol length DMRS for both configuration type 1 and 2</w:t>
            </w:r>
          </w:p>
          <w:p w14:paraId="600EA218" w14:textId="77777777" w:rsidR="002A0242" w:rsidRDefault="00D10D4F">
            <w:pPr>
              <w:rPr>
                <w:rFonts w:ascii="Times New Roman" w:hAnsi="Times New Roman" w:cs="Times New Roman"/>
                <w:sz w:val="20"/>
                <w:szCs w:val="20"/>
                <w:lang w:eastAsia="ja-JP"/>
              </w:rPr>
            </w:pPr>
            <w:r>
              <w:rPr>
                <w:rFonts w:ascii="Times New Roman" w:hAnsi="Times New Roman" w:cs="Times New Roman"/>
                <w:sz w:val="20"/>
                <w:szCs w:val="20"/>
                <w:lang w:eastAsia="ja-JP"/>
              </w:rPr>
              <w:t>For single-PDCCH based multi-TRP/panel transmission, the port number associated with each TRP should belong to different CDM groups i.e. no two ports from the same CDM group should be assigned to different TRPs</w:t>
            </w:r>
          </w:p>
          <w:p w14:paraId="2C6D5507" w14:textId="77777777" w:rsidR="002A0242" w:rsidRDefault="00D10D4F">
            <w:pPr>
              <w:spacing w:after="18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For single-PDCCH based multi-TRP/panel transmission, for MU-MIMO port mapping, always use a different CDM group for different UEs, whenever possible.</w:t>
            </w:r>
          </w:p>
          <w:p w14:paraId="7963AD01" w14:textId="77777777" w:rsidR="002A0242" w:rsidRDefault="00D10D4F">
            <w:pPr>
              <w:spacing w:after="0"/>
              <w:rPr>
                <w:rFonts w:ascii="Times New Roman" w:hAnsi="Times New Roman" w:cs="Times New Roman"/>
                <w:sz w:val="20"/>
                <w:szCs w:val="20"/>
                <w:lang w:eastAsia="ja-JP"/>
              </w:rPr>
            </w:pPr>
            <w:r>
              <w:rPr>
                <w:rFonts w:ascii="Times New Roman" w:hAnsi="Times New Roman" w:cs="Times New Roman"/>
                <w:sz w:val="20"/>
                <w:szCs w:val="20"/>
                <w:lang w:eastAsia="ja-JP"/>
              </w:rPr>
              <w:t>For single-PDCCH based multi-TRP/panel transmission, up on agreeing the high level principles, combinations for following categories should be discussed sequentially:</w:t>
            </w:r>
          </w:p>
          <w:p w14:paraId="7FF0F9CB" w14:textId="77777777" w:rsidR="002A0242" w:rsidRDefault="00D10D4F">
            <w:pPr>
              <w:numPr>
                <w:ilvl w:val="0"/>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1, 1-symbol length</w:t>
            </w:r>
          </w:p>
          <w:p w14:paraId="5AABD974"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Up to 4 layers, SU-MIMO</w:t>
            </w:r>
          </w:p>
          <w:p w14:paraId="0DC228F6"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Up to total 4 layers, MU-MIMO</w:t>
            </w:r>
          </w:p>
          <w:p w14:paraId="6CAA1578" w14:textId="77777777" w:rsidR="002A0242" w:rsidRDefault="00D10D4F">
            <w:pPr>
              <w:numPr>
                <w:ilvl w:val="0"/>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2, 1-symbol length</w:t>
            </w:r>
          </w:p>
          <w:p w14:paraId="54068DF6"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6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1A80E977"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Up to 6 layers, MU-MIMO</w:t>
            </w:r>
          </w:p>
          <w:p w14:paraId="5E893E90" w14:textId="77777777" w:rsidR="002A0242" w:rsidRDefault="00D10D4F">
            <w:pPr>
              <w:numPr>
                <w:ilvl w:val="0"/>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1, 2-symbol length</w:t>
            </w:r>
          </w:p>
          <w:p w14:paraId="52320D54"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8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65362262"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Up to total 8 layers, MU-MIMO</w:t>
            </w:r>
          </w:p>
          <w:p w14:paraId="68D205C1" w14:textId="77777777" w:rsidR="002A0242" w:rsidRDefault="00D10D4F">
            <w:pPr>
              <w:numPr>
                <w:ilvl w:val="0"/>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2, 2-symbol length</w:t>
            </w:r>
          </w:p>
          <w:p w14:paraId="5C33BC7D"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8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47D2FF85" w14:textId="77777777" w:rsidR="002A0242" w:rsidRDefault="00D10D4F">
            <w:pPr>
              <w:numPr>
                <w:ilvl w:val="1"/>
                <w:numId w:val="36"/>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Up to total 12 layers, MU-MIMO</w:t>
            </w:r>
          </w:p>
        </w:tc>
      </w:tr>
      <w:tr w:rsidR="002A0242" w14:paraId="59F2D505"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4092C3F4"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lastRenderedPageBreak/>
              <w:t>ATT</w:t>
            </w:r>
          </w:p>
        </w:tc>
        <w:tc>
          <w:tcPr>
            <w:tcW w:w="7502" w:type="dxa"/>
            <w:tcBorders>
              <w:top w:val="single" w:sz="4" w:space="0" w:color="auto"/>
              <w:left w:val="single" w:sz="4" w:space="0" w:color="auto"/>
              <w:bottom w:val="single" w:sz="4" w:space="0" w:color="auto"/>
              <w:right w:val="single" w:sz="4" w:space="0" w:color="auto"/>
            </w:tcBorders>
          </w:tcPr>
          <w:p w14:paraId="597433C4"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 xml:space="preserve">Adopt new DMRS port indication tables taking into consideration of CDM groups </w:t>
            </w:r>
          </w:p>
        </w:tc>
      </w:tr>
      <w:tr w:rsidR="002A0242" w14:paraId="267C4C97"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53E31375"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QC</w:t>
            </w:r>
          </w:p>
        </w:tc>
        <w:tc>
          <w:tcPr>
            <w:tcW w:w="7502" w:type="dxa"/>
            <w:tcBorders>
              <w:top w:val="single" w:sz="4" w:space="0" w:color="auto"/>
              <w:left w:val="single" w:sz="4" w:space="0" w:color="auto"/>
              <w:bottom w:val="single" w:sz="4" w:space="0" w:color="auto"/>
              <w:right w:val="single" w:sz="4" w:space="0" w:color="auto"/>
            </w:tcBorders>
          </w:tcPr>
          <w:p w14:paraId="496E45E5" w14:textId="77777777" w:rsidR="002A0242" w:rsidRDefault="00D10D4F">
            <w:pPr>
              <w:jc w:val="both"/>
              <w:rPr>
                <w:rFonts w:ascii="Times New Roman" w:hAnsi="Times New Roman" w:cs="Times New Roman"/>
                <w:sz w:val="20"/>
                <w:szCs w:val="20"/>
              </w:rPr>
            </w:pPr>
            <w:r>
              <w:rPr>
                <w:rFonts w:ascii="Times New Roman" w:hAnsi="Times New Roman" w:cs="Times New Roman"/>
                <w:iCs/>
                <w:sz w:val="20"/>
                <w:szCs w:val="20"/>
                <w:lang w:val="en-GB" w:eastAsia="ko-KR"/>
              </w:rPr>
              <w:t>Support introducing new DMRS tables for indication of antenna ports for the case of multi-TRP with single-PDCCH based design. The determination of which set of DMRS port tables should be used can be a function of the TCI field value in the DCI, i.e., whether it maps to one TCI state or two TCI states.</w:t>
            </w:r>
          </w:p>
        </w:tc>
      </w:tr>
      <w:tr w:rsidR="002A0242" w14:paraId="1383E9A7"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09931400"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502" w:type="dxa"/>
            <w:tcBorders>
              <w:top w:val="single" w:sz="4" w:space="0" w:color="auto"/>
              <w:left w:val="single" w:sz="4" w:space="0" w:color="auto"/>
              <w:bottom w:val="single" w:sz="4" w:space="0" w:color="auto"/>
              <w:right w:val="single" w:sz="4" w:space="0" w:color="auto"/>
            </w:tcBorders>
          </w:tcPr>
          <w:p w14:paraId="6A7300FD" w14:textId="77777777" w:rsidR="002A0242" w:rsidRDefault="00D10D4F">
            <w:pPr>
              <w:jc w:val="both"/>
              <w:rPr>
                <w:rFonts w:ascii="Times New Roman" w:eastAsia="宋体" w:hAnsi="Times New Roman" w:cs="Times New Roman"/>
                <w:sz w:val="20"/>
                <w:szCs w:val="20"/>
              </w:rPr>
            </w:pPr>
            <w:r>
              <w:rPr>
                <w:rFonts w:ascii="Times New Roman" w:eastAsia="宋体" w:hAnsi="Times New Roman" w:cs="Times New Roman"/>
                <w:sz w:val="20"/>
                <w:szCs w:val="20"/>
              </w:rPr>
              <w:t>For single PDCCH based multi-TRP transmission, support both DM-RS type 1 and type 2.</w:t>
            </w:r>
          </w:p>
          <w:p w14:paraId="58F9E491" w14:textId="77777777" w:rsidR="002A0242" w:rsidRDefault="00D10D4F">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single PDCCH based multi-TRP transmission, support the same number of maximum PDSCH layers (i.e. up to 8 layers for SU-MIMO, up to 4 layers for MU-MIMO). Also, define new </w:t>
            </w:r>
            <w:proofErr w:type="spellStart"/>
            <w:r>
              <w:rPr>
                <w:rFonts w:ascii="Times New Roman" w:eastAsia="宋体" w:hAnsi="Times New Roman" w:cs="Times New Roman"/>
                <w:sz w:val="20"/>
                <w:szCs w:val="20"/>
              </w:rPr>
              <w:t>codeword</w:t>
            </w:r>
            <w:proofErr w:type="spellEnd"/>
            <w:r>
              <w:rPr>
                <w:rFonts w:ascii="Times New Roman" w:eastAsia="宋体" w:hAnsi="Times New Roman" w:cs="Times New Roman"/>
                <w:sz w:val="20"/>
                <w:szCs w:val="20"/>
              </w:rPr>
              <w:t>-to-layer mapping for rank 6 (2+4 and/or 4+2) as below.</w:t>
            </w:r>
          </w:p>
          <w:p w14:paraId="05C275C8" w14:textId="77777777" w:rsidR="002A0242" w:rsidRDefault="00D10D4F">
            <w:pPr>
              <w:jc w:val="both"/>
              <w:rPr>
                <w:rFonts w:ascii="Times New Roman" w:eastAsia="宋体" w:hAnsi="Times New Roman" w:cs="Times New Roman"/>
                <w:sz w:val="20"/>
                <w:szCs w:val="20"/>
              </w:rPr>
            </w:pPr>
            <w:r>
              <w:rPr>
                <w:rFonts w:ascii="Times New Roman" w:eastAsia="宋体" w:hAnsi="Times New Roman" w:cs="Times New Roman"/>
                <w:sz w:val="20"/>
                <w:szCs w:val="20"/>
              </w:rPr>
              <w:t>For single PDCCH based multi-TRP transmission, consider supporting MU-MIMO when deciding the DMRS port mapping.</w:t>
            </w:r>
          </w:p>
          <w:p w14:paraId="102D2ABD" w14:textId="77777777" w:rsidR="002A0242" w:rsidRDefault="00D10D4F">
            <w:pPr>
              <w:overflowPunct w:val="0"/>
              <w:spacing w:after="0"/>
              <w:rPr>
                <w:rFonts w:ascii="Times New Roman" w:eastAsia="宋体" w:hAnsi="Times New Roman" w:cs="Times New Roman"/>
                <w:sz w:val="20"/>
                <w:szCs w:val="20"/>
              </w:rPr>
            </w:pPr>
            <w:r>
              <w:rPr>
                <w:rFonts w:ascii="Times New Roman" w:eastAsia="宋体" w:hAnsi="Times New Roman" w:cs="Times New Roman"/>
                <w:sz w:val="20"/>
                <w:szCs w:val="20"/>
              </w:rPr>
              <w:t>For single PDCCH based multi-TRP transmission, if two TCI states are indicated by MAC-CE, a new antenna port mapping table is used.</w:t>
            </w:r>
          </w:p>
          <w:p w14:paraId="2FCD472A" w14:textId="77777777" w:rsidR="002A0242" w:rsidRDefault="00D10D4F">
            <w:pPr>
              <w:pStyle w:val="ListParagraph"/>
              <w:ind w:left="420"/>
              <w:jc w:val="both"/>
              <w:rPr>
                <w:rFonts w:ascii="Times New Roman" w:hAnsi="Times New Roman" w:cs="Times New Roman"/>
                <w:sz w:val="20"/>
                <w:szCs w:val="20"/>
              </w:rPr>
            </w:pPr>
            <w:r>
              <w:rPr>
                <w:rFonts w:ascii="Times New Roman" w:eastAsia="宋体" w:hAnsi="Times New Roman" w:cs="Times New Roman"/>
                <w:sz w:val="20"/>
                <w:szCs w:val="20"/>
              </w:rPr>
              <w:t>FFS: the size of the DMRS table</w:t>
            </w:r>
          </w:p>
          <w:p w14:paraId="712FDA11" w14:textId="77777777" w:rsidR="002A0242" w:rsidRDefault="00D10D4F">
            <w:pPr>
              <w:overflowPunct w:val="0"/>
              <w:spacing w:after="0"/>
              <w:rPr>
                <w:rFonts w:ascii="Times New Roman" w:eastAsia="宋体" w:hAnsi="Times New Roman" w:cs="Times New Roman"/>
                <w:sz w:val="20"/>
                <w:szCs w:val="20"/>
              </w:rPr>
            </w:pPr>
            <w:r>
              <w:rPr>
                <w:rFonts w:ascii="Times New Roman" w:eastAsia="宋体" w:hAnsi="Times New Roman" w:cs="Times New Roman"/>
                <w:sz w:val="20"/>
                <w:szCs w:val="20"/>
              </w:rPr>
              <w:t xml:space="preserve">For single PDCCH based multi-TRP transmission, the new DM-RS port mapping is applied at least for the eMBB scenario. </w:t>
            </w:r>
          </w:p>
          <w:p w14:paraId="53CDA6C6" w14:textId="77777777" w:rsidR="002A0242" w:rsidRDefault="00D10D4F">
            <w:pPr>
              <w:pStyle w:val="ListParagraph"/>
              <w:ind w:left="420"/>
              <w:jc w:val="both"/>
              <w:rPr>
                <w:rFonts w:ascii="Times New Roman" w:hAnsi="Times New Roman" w:cs="Times New Roman"/>
                <w:sz w:val="20"/>
                <w:szCs w:val="20"/>
              </w:rPr>
            </w:pPr>
            <w:r>
              <w:rPr>
                <w:rFonts w:ascii="Times New Roman" w:eastAsia="宋体" w:hAnsi="Times New Roman" w:cs="Times New Roman"/>
                <w:sz w:val="20"/>
                <w:szCs w:val="20"/>
              </w:rPr>
              <w:t>FFS: applicability of the same table for URLLC</w:t>
            </w:r>
          </w:p>
        </w:tc>
      </w:tr>
      <w:tr w:rsidR="002A0242" w14:paraId="3F9CC1A8"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46A7587A"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502" w:type="dxa"/>
            <w:tcBorders>
              <w:top w:val="single" w:sz="4" w:space="0" w:color="auto"/>
              <w:left w:val="single" w:sz="4" w:space="0" w:color="auto"/>
              <w:bottom w:val="single" w:sz="4" w:space="0" w:color="auto"/>
              <w:right w:val="single" w:sz="4" w:space="0" w:color="auto"/>
            </w:tcBorders>
          </w:tcPr>
          <w:p w14:paraId="1CFA0BA0" w14:textId="77777777" w:rsidR="002A0242" w:rsidRDefault="00D10D4F">
            <w:pPr>
              <w:jc w:val="both"/>
              <w:rPr>
                <w:rFonts w:ascii="Times New Roman" w:hAnsi="Times New Roman" w:cs="Times New Roman"/>
                <w:sz w:val="20"/>
                <w:szCs w:val="20"/>
              </w:rPr>
            </w:pPr>
            <w:bookmarkStart w:id="139" w:name="_Toc4495559"/>
            <w:bookmarkStart w:id="140" w:name="_Toc7810878"/>
            <w:r>
              <w:rPr>
                <w:rFonts w:ascii="Times New Roman" w:hAnsi="Times New Roman" w:cs="Times New Roman"/>
                <w:sz w:val="20"/>
                <w:szCs w:val="20"/>
              </w:rPr>
              <w:t>Add one row to the DMRS Type 1 antenna port indication table using ports 0,2,3 to allow for scheduling (1,2) layers in the two CDM groups respectively.</w:t>
            </w:r>
            <w:bookmarkEnd w:id="139"/>
            <w:bookmarkEnd w:id="140"/>
          </w:p>
        </w:tc>
      </w:tr>
      <w:tr w:rsidR="002A0242" w14:paraId="32BE8F18"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7BBE1D46"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NEC</w:t>
            </w:r>
          </w:p>
        </w:tc>
        <w:tc>
          <w:tcPr>
            <w:tcW w:w="7502" w:type="dxa"/>
            <w:tcBorders>
              <w:top w:val="single" w:sz="4" w:space="0" w:color="auto"/>
              <w:left w:val="single" w:sz="4" w:space="0" w:color="auto"/>
              <w:bottom w:val="single" w:sz="4" w:space="0" w:color="auto"/>
              <w:right w:val="single" w:sz="4" w:space="0" w:color="auto"/>
            </w:tcBorders>
          </w:tcPr>
          <w:p w14:paraId="4775FF10"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Introduce a new DMRS table when two TCI states are mapped to one TCI code point.</w:t>
            </w:r>
          </w:p>
          <w:p w14:paraId="14C6F3BD"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In new DMRS tables, same DMRS port indices with different order should be included to support dynamic changing of correspondence between DMRS ports and TCI state.</w:t>
            </w:r>
          </w:p>
          <w:p w14:paraId="2F8154DB"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MU pairing cases for multi-TRP transmission should be supported, e.g. UE1 from TRP1 and TRP 2 and UE 2 from TRP 1 and TRP 2, or UE1 from TRP1 and TRP 2 and UE 2 from TRP 1, or UE1 from TRP1 and TRP 2 and UE 2 from TRP 2 should be supported.</w:t>
            </w:r>
          </w:p>
          <w:p w14:paraId="0FA11C12"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Additional entries should be introduced to indicate co-scheduled information for MU cases under multi-TRP transmission.</w:t>
            </w:r>
          </w:p>
        </w:tc>
      </w:tr>
      <w:tr w:rsidR="002A0242" w14:paraId="3EA4FDC5" w14:textId="77777777">
        <w:trPr>
          <w:trHeight w:val="197"/>
        </w:trPr>
        <w:tc>
          <w:tcPr>
            <w:tcW w:w="1290" w:type="dxa"/>
            <w:tcBorders>
              <w:top w:val="single" w:sz="4" w:space="0" w:color="auto"/>
              <w:left w:val="single" w:sz="4" w:space="0" w:color="auto"/>
              <w:bottom w:val="single" w:sz="4" w:space="0" w:color="auto"/>
              <w:right w:val="single" w:sz="4" w:space="0" w:color="auto"/>
            </w:tcBorders>
          </w:tcPr>
          <w:p w14:paraId="53845A2B" w14:textId="77777777" w:rsidR="002A0242" w:rsidRDefault="002A0242">
            <w:pPr>
              <w:snapToGrid w:val="0"/>
              <w:spacing w:after="0" w:line="240" w:lineRule="auto"/>
              <w:rPr>
                <w:rFonts w:ascii="Times New Roman" w:eastAsia="宋体" w:hAnsi="Times New Roman" w:cs="Times New Roman"/>
                <w:sz w:val="20"/>
                <w:szCs w:val="20"/>
              </w:rPr>
            </w:pPr>
          </w:p>
        </w:tc>
        <w:tc>
          <w:tcPr>
            <w:tcW w:w="7502" w:type="dxa"/>
            <w:tcBorders>
              <w:top w:val="single" w:sz="4" w:space="0" w:color="auto"/>
              <w:left w:val="single" w:sz="4" w:space="0" w:color="auto"/>
              <w:bottom w:val="single" w:sz="4" w:space="0" w:color="auto"/>
              <w:right w:val="single" w:sz="4" w:space="0" w:color="auto"/>
            </w:tcBorders>
          </w:tcPr>
          <w:p w14:paraId="17840448" w14:textId="77777777" w:rsidR="002A0242" w:rsidRDefault="002A0242">
            <w:pPr>
              <w:jc w:val="both"/>
              <w:rPr>
                <w:rFonts w:ascii="Times New Roman" w:hAnsi="Times New Roman" w:cs="Times New Roman"/>
                <w:sz w:val="20"/>
                <w:szCs w:val="20"/>
              </w:rPr>
            </w:pPr>
          </w:p>
        </w:tc>
      </w:tr>
    </w:tbl>
    <w:p w14:paraId="5AA85092" w14:textId="77777777" w:rsidR="002A0242" w:rsidRDefault="002A0242">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Cs w:val="20"/>
          <w:highlight w:val="cyan"/>
        </w:rPr>
      </w:pPr>
    </w:p>
    <w:p w14:paraId="0627E15C" w14:textId="77777777" w:rsidR="002A0242" w:rsidRDefault="00D10D4F">
      <w:pPr>
        <w:pStyle w:val="ListParagraph"/>
        <w:numPr>
          <w:ilvl w:val="0"/>
          <w:numId w:val="37"/>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 xml:space="preserve">TCI state/QCL Indication enhancement for PDCCH and/or PDSCH </w:t>
      </w:r>
    </w:p>
    <w:p w14:paraId="42FD449D" w14:textId="77777777" w:rsidR="002A0242" w:rsidRDefault="002A0242">
      <w:pPr>
        <w:tabs>
          <w:tab w:val="left" w:pos="720"/>
          <w:tab w:val="left" w:pos="1440"/>
          <w:tab w:val="left" w:pos="2160"/>
        </w:tabs>
        <w:overflowPunct w:val="0"/>
        <w:autoSpaceDE w:val="0"/>
        <w:autoSpaceDN w:val="0"/>
        <w:adjustRightInd w:val="0"/>
        <w:snapToGrid w:val="0"/>
        <w:spacing w:after="0" w:line="240" w:lineRule="auto"/>
        <w:jc w:val="both"/>
        <w:textAlignment w:val="baseline"/>
        <w:rPr>
          <w:rFonts w:ascii="Times New Roman" w:hAnsi="Times New Roman" w:cs="Times New Roman"/>
        </w:rPr>
      </w:pPr>
    </w:p>
    <w:tbl>
      <w:tblPr>
        <w:tblStyle w:val="TableGrid4"/>
        <w:tblW w:w="8642" w:type="dxa"/>
        <w:tblLayout w:type="fixed"/>
        <w:tblLook w:val="04A0" w:firstRow="1" w:lastRow="0" w:firstColumn="1" w:lastColumn="0" w:noHBand="0" w:noVBand="1"/>
      </w:tblPr>
      <w:tblGrid>
        <w:gridCol w:w="1268"/>
        <w:gridCol w:w="7374"/>
      </w:tblGrid>
      <w:tr w:rsidR="002A0242" w14:paraId="528DDA16" w14:textId="77777777">
        <w:tc>
          <w:tcPr>
            <w:tcW w:w="1268" w:type="dxa"/>
            <w:tcBorders>
              <w:top w:val="single" w:sz="4" w:space="0" w:color="auto"/>
              <w:left w:val="single" w:sz="4" w:space="0" w:color="auto"/>
              <w:bottom w:val="single" w:sz="4" w:space="0" w:color="auto"/>
              <w:right w:val="single" w:sz="4" w:space="0" w:color="auto"/>
            </w:tcBorders>
          </w:tcPr>
          <w:p w14:paraId="093E0BBD"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374" w:type="dxa"/>
            <w:tcBorders>
              <w:top w:val="single" w:sz="4" w:space="0" w:color="auto"/>
              <w:left w:val="single" w:sz="4" w:space="0" w:color="auto"/>
              <w:bottom w:val="single" w:sz="4" w:space="0" w:color="auto"/>
              <w:right w:val="single" w:sz="4" w:space="0" w:color="auto"/>
            </w:tcBorders>
          </w:tcPr>
          <w:p w14:paraId="2C54F6D3" w14:textId="77777777" w:rsidR="002A0242" w:rsidRDefault="00D10D4F">
            <w:pPr>
              <w:snapToGrid w:val="0"/>
              <w:spacing w:after="0" w:line="240" w:lineRule="auto"/>
              <w:jc w:val="center"/>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2A0242" w14:paraId="64B4140C" w14:textId="77777777">
        <w:tc>
          <w:tcPr>
            <w:tcW w:w="1268" w:type="dxa"/>
            <w:tcBorders>
              <w:top w:val="single" w:sz="4" w:space="0" w:color="auto"/>
              <w:left w:val="single" w:sz="4" w:space="0" w:color="auto"/>
              <w:bottom w:val="single" w:sz="4" w:space="0" w:color="auto"/>
              <w:right w:val="single" w:sz="4" w:space="0" w:color="auto"/>
            </w:tcBorders>
          </w:tcPr>
          <w:p w14:paraId="26F46B3D"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7374" w:type="dxa"/>
            <w:tcBorders>
              <w:top w:val="single" w:sz="4" w:space="0" w:color="auto"/>
              <w:left w:val="single" w:sz="4" w:space="0" w:color="auto"/>
              <w:bottom w:val="single" w:sz="4" w:space="0" w:color="auto"/>
              <w:right w:val="single" w:sz="4" w:space="0" w:color="auto"/>
            </w:tcBorders>
          </w:tcPr>
          <w:p w14:paraId="09C2D68F" w14:textId="77777777" w:rsidR="002A0242" w:rsidRDefault="00D10D4F">
            <w:pPr>
              <w:pStyle w:val="proposal0"/>
              <w:rPr>
                <w:b w:val="0"/>
              </w:rPr>
            </w:pPr>
            <w:r>
              <w:rPr>
                <w:b w:val="0"/>
              </w:rPr>
              <w:t xml:space="preserve">For multi-TRP transmission scheduled by single PDCCH in eMBB scenario, </w:t>
            </w:r>
          </w:p>
          <w:p w14:paraId="12ADE5CC" w14:textId="77777777" w:rsidR="002A0242" w:rsidRDefault="00D10D4F">
            <w:pPr>
              <w:pStyle w:val="BodyText"/>
              <w:numPr>
                <w:ilvl w:val="0"/>
                <w:numId w:val="38"/>
              </w:numPr>
              <w:spacing w:beforeLines="50" w:before="120" w:afterLines="50"/>
              <w:rPr>
                <w:rFonts w:eastAsia="宋体"/>
                <w:szCs w:val="20"/>
                <w:lang w:eastAsia="zh-CN"/>
              </w:rPr>
            </w:pPr>
            <w:r>
              <w:rPr>
                <w:rFonts w:eastAsia="宋体"/>
                <w:szCs w:val="20"/>
                <w:lang w:eastAsia="zh-CN"/>
              </w:rPr>
              <w:t>For DMRS type 2, maximum 2 CDM groups are indicated by the antenna port field in DCI.</w:t>
            </w:r>
          </w:p>
          <w:p w14:paraId="34557F47" w14:textId="77777777" w:rsidR="002A0242" w:rsidRDefault="00D10D4F">
            <w:pPr>
              <w:pStyle w:val="BodyText"/>
              <w:numPr>
                <w:ilvl w:val="0"/>
                <w:numId w:val="38"/>
              </w:numPr>
              <w:spacing w:beforeLines="50" w:before="120" w:afterLines="50"/>
              <w:rPr>
                <w:rFonts w:eastAsia="宋体"/>
                <w:szCs w:val="20"/>
                <w:lang w:eastAsia="zh-CN"/>
              </w:rPr>
            </w:pPr>
            <w:r>
              <w:rPr>
                <w:rFonts w:eastAsia="宋体"/>
                <w:szCs w:val="20"/>
                <w:lang w:eastAsia="zh-CN"/>
              </w:rPr>
              <w:t xml:space="preserve">For both DMRS type 1 and DMRS type 2, if 2 TCI states are activated within a TCI code point, </w:t>
            </w:r>
          </w:p>
          <w:p w14:paraId="4F009B29" w14:textId="77777777" w:rsidR="002A0242" w:rsidRDefault="00D10D4F">
            <w:pPr>
              <w:pStyle w:val="bullet"/>
              <w:numPr>
                <w:ilvl w:val="1"/>
                <w:numId w:val="39"/>
              </w:numPr>
              <w:ind w:left="709" w:hanging="289"/>
              <w:rPr>
                <w:szCs w:val="20"/>
              </w:rPr>
            </w:pPr>
            <w:r>
              <w:rPr>
                <w:szCs w:val="20"/>
              </w:rPr>
              <w:t>When 2 CDM groups are indicated by the antenna port field in DCI, the 1st TCI state is always corresponding to the 1st indicated CDM group, and the 2nd TCI state is always corresponding to the 2nd indicated CDM group.</w:t>
            </w:r>
          </w:p>
          <w:p w14:paraId="654D61F6" w14:textId="77777777" w:rsidR="002A0242" w:rsidRDefault="00D10D4F">
            <w:pPr>
              <w:pStyle w:val="bullet"/>
              <w:numPr>
                <w:ilvl w:val="1"/>
                <w:numId w:val="39"/>
              </w:numPr>
              <w:ind w:left="709" w:hanging="289"/>
              <w:rPr>
                <w:rFonts w:eastAsia="Batang"/>
                <w:szCs w:val="20"/>
              </w:rPr>
            </w:pPr>
            <w:r>
              <w:rPr>
                <w:szCs w:val="20"/>
              </w:rPr>
              <w:lastRenderedPageBreak/>
              <w:t>When only 1 CDM group is indicated by the antenna port field in DCI, the 1st TCI state is always corresponding to the indicated CDM group, and the 2nd TCI state is useless.</w:t>
            </w:r>
          </w:p>
        </w:tc>
      </w:tr>
      <w:tr w:rsidR="002A0242" w14:paraId="241300EA" w14:textId="77777777">
        <w:tc>
          <w:tcPr>
            <w:tcW w:w="1268" w:type="dxa"/>
            <w:tcBorders>
              <w:top w:val="single" w:sz="4" w:space="0" w:color="auto"/>
              <w:left w:val="single" w:sz="4" w:space="0" w:color="auto"/>
              <w:bottom w:val="single" w:sz="4" w:space="0" w:color="auto"/>
              <w:right w:val="single" w:sz="4" w:space="0" w:color="auto"/>
            </w:tcBorders>
          </w:tcPr>
          <w:p w14:paraId="6B720FF6"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ZTE</w:t>
            </w:r>
          </w:p>
        </w:tc>
        <w:tc>
          <w:tcPr>
            <w:tcW w:w="7374" w:type="dxa"/>
            <w:tcBorders>
              <w:top w:val="single" w:sz="4" w:space="0" w:color="auto"/>
              <w:left w:val="single" w:sz="4" w:space="0" w:color="auto"/>
              <w:bottom w:val="single" w:sz="4" w:space="0" w:color="auto"/>
              <w:right w:val="single" w:sz="4" w:space="0" w:color="auto"/>
            </w:tcBorders>
          </w:tcPr>
          <w:p w14:paraId="11DB3706" w14:textId="77777777" w:rsidR="002A0242" w:rsidRDefault="00D10D4F">
            <w:pPr>
              <w:pStyle w:val="ListParagraph"/>
              <w:snapToGrid w:val="0"/>
              <w:spacing w:after="0" w:line="240" w:lineRule="auto"/>
              <w:ind w:left="0"/>
              <w:jc w:val="both"/>
              <w:rPr>
                <w:rFonts w:ascii="Times New Roman" w:hAnsi="Times New Roman" w:cs="Times New Roman"/>
                <w:iCs/>
                <w:sz w:val="20"/>
                <w:szCs w:val="20"/>
              </w:rPr>
            </w:pPr>
            <w:r>
              <w:rPr>
                <w:rFonts w:ascii="Times New Roman" w:hAnsi="Times New Roman" w:cs="Times New Roman"/>
                <w:iCs/>
                <w:sz w:val="20"/>
                <w:szCs w:val="20"/>
              </w:rPr>
              <w:t>When two TCI states are indicated by TCI codepoint in DCI, a new DMRS table is used. When single TCI state is indicated by TCI codepoint in DCI, the Rel-15 DMRS table is used. In the new table, </w:t>
            </w:r>
          </w:p>
          <w:p w14:paraId="21DA8EF7" w14:textId="77777777" w:rsidR="002A0242" w:rsidRDefault="00D10D4F">
            <w:pPr>
              <w:pStyle w:val="ListParagraph"/>
              <w:numPr>
                <w:ilvl w:val="0"/>
                <w:numId w:val="23"/>
              </w:numPr>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Indicated DMRS port(s) in one allocated CDM group corresponds to the first/second TCI state, the remaining indicated DMRS port(s) corresponds to the second/first TCI state.</w:t>
            </w:r>
          </w:p>
          <w:p w14:paraId="58AB4C88" w14:textId="77777777" w:rsidR="002A0242" w:rsidRDefault="002A0242">
            <w:pPr>
              <w:pStyle w:val="ListParagraph"/>
              <w:snapToGrid w:val="0"/>
              <w:spacing w:after="0" w:line="240" w:lineRule="auto"/>
              <w:jc w:val="both"/>
              <w:rPr>
                <w:rFonts w:ascii="Times New Roman" w:hAnsi="Times New Roman" w:cs="Times New Roman"/>
                <w:iCs/>
                <w:sz w:val="20"/>
                <w:szCs w:val="20"/>
              </w:rPr>
            </w:pPr>
          </w:p>
          <w:p w14:paraId="3EA3DD17" w14:textId="77777777" w:rsidR="002A0242" w:rsidRDefault="00D10D4F">
            <w:pPr>
              <w:pStyle w:val="ListParagraph"/>
              <w:snapToGrid w:val="0"/>
              <w:spacing w:after="0" w:line="240" w:lineRule="auto"/>
              <w:ind w:left="0"/>
              <w:jc w:val="both"/>
              <w:rPr>
                <w:rFonts w:ascii="Times New Roman" w:eastAsia="宋体" w:hAnsi="Times New Roman" w:cs="Times New Roman"/>
                <w:iCs/>
                <w:sz w:val="20"/>
                <w:szCs w:val="20"/>
              </w:rPr>
            </w:pPr>
            <w:r>
              <w:rPr>
                <w:rFonts w:ascii="Times New Roman" w:hAnsi="Times New Roman" w:cs="Times New Roman"/>
                <w:iCs/>
                <w:sz w:val="20"/>
                <w:szCs w:val="20"/>
              </w:rPr>
              <w:t xml:space="preserve">For single PDCCH design, </w:t>
            </w:r>
            <w:r>
              <w:rPr>
                <w:rFonts w:ascii="Times New Roman" w:eastAsia="宋体" w:hAnsi="Times New Roman" w:cs="Times New Roman"/>
                <w:iCs/>
                <w:sz w:val="20"/>
                <w:szCs w:val="20"/>
              </w:rPr>
              <w:t>if the offset between the reception of the DL DCI and the corresponding PDSCH is less than the threshold Threshold-</w:t>
            </w:r>
            <w:proofErr w:type="spellStart"/>
            <w:r>
              <w:rPr>
                <w:rFonts w:ascii="Times New Roman" w:eastAsia="宋体" w:hAnsi="Times New Roman" w:cs="Times New Roman"/>
                <w:iCs/>
                <w:sz w:val="20"/>
                <w:szCs w:val="20"/>
              </w:rPr>
              <w:t>Sched</w:t>
            </w:r>
            <w:proofErr w:type="spellEnd"/>
            <w:r>
              <w:rPr>
                <w:rFonts w:ascii="Times New Roman" w:eastAsia="宋体" w:hAnsi="Times New Roman" w:cs="Times New Roman"/>
                <w:iCs/>
                <w:sz w:val="20"/>
                <w:szCs w:val="20"/>
              </w:rPr>
              <w:t>-Offset, the default QCL assumption of PDSCH should be enhanced.</w:t>
            </w:r>
          </w:p>
          <w:p w14:paraId="2F659379" w14:textId="77777777" w:rsidR="002A0242" w:rsidRDefault="00D10D4F">
            <w:pPr>
              <w:pStyle w:val="ListParagraph"/>
              <w:numPr>
                <w:ilvl w:val="0"/>
                <w:numId w:val="23"/>
              </w:numPr>
              <w:snapToGrid w:val="0"/>
              <w:spacing w:after="0" w:line="240" w:lineRule="auto"/>
              <w:ind w:left="840"/>
              <w:jc w:val="both"/>
              <w:rPr>
                <w:rFonts w:ascii="Times New Roman" w:hAnsi="Times New Roman" w:cs="Times New Roman"/>
                <w:iCs/>
                <w:sz w:val="20"/>
                <w:szCs w:val="20"/>
              </w:rPr>
            </w:pPr>
            <w:r>
              <w:rPr>
                <w:rFonts w:ascii="Times New Roman" w:hAnsi="Times New Roman" w:cs="Times New Roman"/>
                <w:iCs/>
                <w:sz w:val="20"/>
                <w:szCs w:val="20"/>
              </w:rPr>
              <w:t xml:space="preserve">Support two default TCI states which are used for the two DMRS groups of PDSCH respectively if the offset between the DL DCI and the PDSCH is less than the threshold. </w:t>
            </w:r>
          </w:p>
          <w:p w14:paraId="66D753CF" w14:textId="77777777" w:rsidR="002A0242" w:rsidRDefault="00D10D4F">
            <w:pPr>
              <w:pStyle w:val="ListParagraph"/>
              <w:numPr>
                <w:ilvl w:val="1"/>
                <w:numId w:val="23"/>
              </w:numPr>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FFS on the details on how the two default TCI states are derived.</w:t>
            </w:r>
          </w:p>
          <w:p w14:paraId="6DB717A5" w14:textId="77777777" w:rsidR="002A0242" w:rsidRDefault="002A0242">
            <w:pPr>
              <w:pStyle w:val="ListParagraph"/>
              <w:snapToGrid w:val="0"/>
              <w:spacing w:after="0" w:line="240" w:lineRule="auto"/>
              <w:ind w:left="0"/>
              <w:contextualSpacing w:val="0"/>
              <w:jc w:val="both"/>
              <w:rPr>
                <w:rFonts w:ascii="Times New Roman" w:hAnsi="Times New Roman" w:cs="Times New Roman"/>
                <w:iCs/>
                <w:sz w:val="20"/>
                <w:szCs w:val="20"/>
              </w:rPr>
            </w:pPr>
          </w:p>
        </w:tc>
      </w:tr>
      <w:tr w:rsidR="002A0242" w14:paraId="357CDAC3" w14:textId="77777777">
        <w:tc>
          <w:tcPr>
            <w:tcW w:w="1268" w:type="dxa"/>
            <w:tcBorders>
              <w:top w:val="single" w:sz="4" w:space="0" w:color="auto"/>
              <w:left w:val="single" w:sz="4" w:space="0" w:color="auto"/>
              <w:bottom w:val="single" w:sz="4" w:space="0" w:color="auto"/>
              <w:right w:val="single" w:sz="4" w:space="0" w:color="auto"/>
            </w:tcBorders>
          </w:tcPr>
          <w:p w14:paraId="0816E11C"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DOCOMO</w:t>
            </w:r>
          </w:p>
        </w:tc>
        <w:tc>
          <w:tcPr>
            <w:tcW w:w="7374" w:type="dxa"/>
            <w:tcBorders>
              <w:top w:val="single" w:sz="4" w:space="0" w:color="auto"/>
              <w:left w:val="single" w:sz="4" w:space="0" w:color="auto"/>
              <w:bottom w:val="single" w:sz="4" w:space="0" w:color="auto"/>
              <w:right w:val="single" w:sz="4" w:space="0" w:color="auto"/>
            </w:tcBorders>
          </w:tcPr>
          <w:p w14:paraId="70C6A950" w14:textId="77777777" w:rsidR="002A0242" w:rsidRDefault="00D10D4F">
            <w:pPr>
              <w:numPr>
                <w:ilvl w:val="0"/>
                <w:numId w:val="20"/>
              </w:numPr>
              <w:spacing w:beforeLines="50" w:before="120" w:afterLines="50"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For single PDCCH design for eMBB, up to 16 TCI states can be activated by MAC CE enhancement.</w:t>
            </w:r>
          </w:p>
          <w:p w14:paraId="105A6078"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single PDCCH design for eMBB, the number of bits of TCI field in DCI is not increased. </w:t>
            </w:r>
          </w:p>
          <w:p w14:paraId="76339F8D" w14:textId="77777777" w:rsidR="002A0242" w:rsidRDefault="002A0242">
            <w:pPr>
              <w:pStyle w:val="ListParagraph"/>
              <w:snapToGrid w:val="0"/>
              <w:spacing w:after="0" w:line="240" w:lineRule="auto"/>
              <w:ind w:left="0"/>
              <w:contextualSpacing w:val="0"/>
              <w:jc w:val="both"/>
              <w:rPr>
                <w:rFonts w:ascii="Times New Roman" w:hAnsi="Times New Roman" w:cs="Times New Roman"/>
                <w:iCs/>
                <w:sz w:val="20"/>
                <w:szCs w:val="20"/>
              </w:rPr>
            </w:pPr>
          </w:p>
        </w:tc>
      </w:tr>
      <w:tr w:rsidR="002A0242" w14:paraId="0902435B" w14:textId="77777777">
        <w:tc>
          <w:tcPr>
            <w:tcW w:w="1268" w:type="dxa"/>
            <w:tcBorders>
              <w:top w:val="single" w:sz="4" w:space="0" w:color="auto"/>
              <w:left w:val="single" w:sz="4" w:space="0" w:color="auto"/>
              <w:bottom w:val="single" w:sz="4" w:space="0" w:color="auto"/>
              <w:right w:val="single" w:sz="4" w:space="0" w:color="auto"/>
            </w:tcBorders>
          </w:tcPr>
          <w:p w14:paraId="11E12C1B"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7374" w:type="dxa"/>
            <w:tcBorders>
              <w:top w:val="single" w:sz="4" w:space="0" w:color="auto"/>
              <w:left w:val="single" w:sz="4" w:space="0" w:color="auto"/>
              <w:bottom w:val="single" w:sz="4" w:space="0" w:color="auto"/>
              <w:right w:val="single" w:sz="4" w:space="0" w:color="auto"/>
            </w:tcBorders>
          </w:tcPr>
          <w:p w14:paraId="0665C34E" w14:textId="77777777" w:rsidR="002A0242" w:rsidRDefault="00D10D4F">
            <w:pPr>
              <w:rPr>
                <w:rFonts w:ascii="Times New Roman" w:eastAsia="宋体" w:hAnsi="Times New Roman" w:cs="Times New Roman"/>
                <w:iCs/>
                <w:sz w:val="20"/>
                <w:szCs w:val="20"/>
              </w:rPr>
            </w:pPr>
            <w:r>
              <w:rPr>
                <w:rFonts w:ascii="Times New Roman" w:eastAsia="宋体" w:hAnsi="Times New Roman" w:cs="Times New Roman"/>
                <w:iCs/>
                <w:sz w:val="20"/>
                <w:szCs w:val="20"/>
              </w:rPr>
              <w:t xml:space="preserve">The size of the TCI field in DCI format 1_1 should be RRC configurable between 3 to 4 bits.   </w:t>
            </w:r>
          </w:p>
        </w:tc>
      </w:tr>
      <w:tr w:rsidR="002A0242" w14:paraId="790BE677" w14:textId="77777777">
        <w:tc>
          <w:tcPr>
            <w:tcW w:w="1268" w:type="dxa"/>
            <w:tcBorders>
              <w:top w:val="single" w:sz="4" w:space="0" w:color="auto"/>
              <w:left w:val="single" w:sz="4" w:space="0" w:color="auto"/>
              <w:bottom w:val="single" w:sz="4" w:space="0" w:color="auto"/>
              <w:right w:val="single" w:sz="4" w:space="0" w:color="auto"/>
            </w:tcBorders>
          </w:tcPr>
          <w:p w14:paraId="36DEC07E"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374" w:type="dxa"/>
            <w:tcBorders>
              <w:top w:val="single" w:sz="4" w:space="0" w:color="auto"/>
              <w:left w:val="single" w:sz="4" w:space="0" w:color="auto"/>
              <w:bottom w:val="single" w:sz="4" w:space="0" w:color="auto"/>
              <w:right w:val="single" w:sz="4" w:space="0" w:color="auto"/>
            </w:tcBorders>
          </w:tcPr>
          <w:p w14:paraId="1A8B71B9" w14:textId="77777777" w:rsidR="002A0242" w:rsidRDefault="00D10D4F">
            <w:pPr>
              <w:pStyle w:val="BodyText"/>
              <w:rPr>
                <w:rFonts w:eastAsia="宋体"/>
                <w:szCs w:val="20"/>
                <w:lang w:val="en-GB" w:eastAsia="zh-CN"/>
              </w:rPr>
            </w:pPr>
            <w:r>
              <w:rPr>
                <w:rFonts w:eastAsia="宋体"/>
                <w:szCs w:val="20"/>
                <w:lang w:val="en-GB" w:eastAsia="zh-CN"/>
              </w:rPr>
              <w:t>W</w:t>
            </w:r>
            <w:r>
              <w:rPr>
                <w:rFonts w:eastAsia="Batang"/>
                <w:szCs w:val="20"/>
                <w:lang w:val="en-GB"/>
              </w:rPr>
              <w:t>hen 2 TCI states are activated within a TCI code point</w:t>
            </w:r>
            <w:r>
              <w:rPr>
                <w:rFonts w:eastAsia="宋体"/>
                <w:szCs w:val="20"/>
                <w:lang w:val="en-GB" w:eastAsia="zh-CN"/>
              </w:rPr>
              <w:t xml:space="preserve"> and two CDM groups are configured, the (k+1</w:t>
            </w:r>
            <w:proofErr w:type="gramStart"/>
            <w:r>
              <w:rPr>
                <w:rFonts w:eastAsia="宋体"/>
                <w:szCs w:val="20"/>
                <w:lang w:val="en-GB" w:eastAsia="zh-CN"/>
              </w:rPr>
              <w:t>)</w:t>
            </w:r>
            <w:proofErr w:type="spellStart"/>
            <w:r>
              <w:rPr>
                <w:rFonts w:eastAsia="宋体"/>
                <w:szCs w:val="20"/>
                <w:vertAlign w:val="superscript"/>
                <w:lang w:val="en-GB" w:eastAsia="zh-CN"/>
              </w:rPr>
              <w:t>th</w:t>
            </w:r>
            <w:proofErr w:type="spellEnd"/>
            <w:proofErr w:type="gramEnd"/>
            <w:r>
              <w:rPr>
                <w:rFonts w:eastAsia="宋体"/>
                <w:szCs w:val="20"/>
                <w:lang w:val="en-GB" w:eastAsia="zh-CN"/>
              </w:rPr>
              <w:t xml:space="preserve"> TCI state corresponds to CDM group k where k=0,1.</w:t>
            </w:r>
          </w:p>
          <w:p w14:paraId="729698C6" w14:textId="77777777" w:rsidR="002A0242" w:rsidRDefault="00D10D4F">
            <w:pPr>
              <w:pStyle w:val="BodyText"/>
              <w:rPr>
                <w:rFonts w:eastAsia="宋体"/>
                <w:szCs w:val="20"/>
                <w:lang w:val="en-GB" w:eastAsia="zh-CN"/>
              </w:rPr>
            </w:pPr>
            <w:r>
              <w:rPr>
                <w:rFonts w:eastAsia="宋体"/>
                <w:szCs w:val="20"/>
                <w:lang w:val="en-GB" w:eastAsia="zh-CN"/>
              </w:rPr>
              <w:t>W</w:t>
            </w:r>
            <w:r>
              <w:rPr>
                <w:rFonts w:eastAsia="Batang"/>
                <w:szCs w:val="20"/>
                <w:lang w:val="en-GB"/>
              </w:rPr>
              <w:t>hen 2 TCI states are activated within a TCI code point</w:t>
            </w:r>
            <w:r>
              <w:rPr>
                <w:rFonts w:eastAsia="宋体"/>
                <w:szCs w:val="20"/>
                <w:lang w:val="en-GB" w:eastAsia="zh-CN"/>
              </w:rPr>
              <w:t xml:space="preserve"> and three CDM groups are configured, the 1</w:t>
            </w:r>
            <w:r>
              <w:rPr>
                <w:rFonts w:eastAsia="宋体"/>
                <w:szCs w:val="20"/>
                <w:vertAlign w:val="superscript"/>
                <w:lang w:val="en-GB" w:eastAsia="zh-CN"/>
              </w:rPr>
              <w:t>st</w:t>
            </w:r>
            <w:r>
              <w:rPr>
                <w:rFonts w:eastAsia="宋体"/>
                <w:szCs w:val="20"/>
                <w:lang w:val="en-GB" w:eastAsia="zh-CN"/>
              </w:rPr>
              <w:t xml:space="preserve"> TCI state is applied to CDM group 0, while the 2</w:t>
            </w:r>
            <w:r>
              <w:rPr>
                <w:rFonts w:eastAsia="宋体"/>
                <w:szCs w:val="20"/>
                <w:vertAlign w:val="superscript"/>
                <w:lang w:val="en-GB" w:eastAsia="zh-CN"/>
              </w:rPr>
              <w:t>st</w:t>
            </w:r>
            <w:r>
              <w:rPr>
                <w:rFonts w:eastAsia="宋体"/>
                <w:szCs w:val="20"/>
                <w:lang w:val="en-GB" w:eastAsia="zh-CN"/>
              </w:rPr>
              <w:t xml:space="preserve"> TCI state is applied to CDM group 1 and 2.</w:t>
            </w:r>
          </w:p>
          <w:p w14:paraId="166FEA94" w14:textId="77777777" w:rsidR="002A0242" w:rsidRDefault="00D10D4F">
            <w:pPr>
              <w:pStyle w:val="BodyText"/>
              <w:spacing w:after="0"/>
              <w:rPr>
                <w:rFonts w:eastAsia="宋体"/>
                <w:szCs w:val="20"/>
                <w:lang w:val="en-GB" w:eastAsia="zh-CN"/>
              </w:rPr>
            </w:pPr>
            <w:r>
              <w:rPr>
                <w:rFonts w:eastAsia="宋体"/>
                <w:szCs w:val="20"/>
                <w:lang w:val="en-GB" w:eastAsia="zh-CN"/>
              </w:rPr>
              <w:t>To support dynamic switching between DPS and NC-JT, the UE can be indicted with two TCI states and one or multiple DMRS CDM groups:</w:t>
            </w:r>
          </w:p>
          <w:p w14:paraId="5E86F2FA" w14:textId="77777777" w:rsidR="002A0242" w:rsidRDefault="00D10D4F">
            <w:pPr>
              <w:pStyle w:val="BodyText"/>
              <w:numPr>
                <w:ilvl w:val="0"/>
                <w:numId w:val="40"/>
              </w:numPr>
              <w:spacing w:after="0"/>
              <w:rPr>
                <w:rFonts w:eastAsia="宋体"/>
                <w:szCs w:val="20"/>
                <w:lang w:val="en-GB" w:eastAsia="zh-CN"/>
              </w:rPr>
            </w:pPr>
            <w:r>
              <w:rPr>
                <w:rFonts w:eastAsia="宋体"/>
                <w:szCs w:val="20"/>
                <w:lang w:val="en-GB" w:eastAsia="zh-CN"/>
              </w:rPr>
              <w:t>If one CDM group is indicated, the UE applies one of the TCI states according to the CDM group index;</w:t>
            </w:r>
          </w:p>
          <w:p w14:paraId="7A243809" w14:textId="77777777" w:rsidR="002A0242" w:rsidRDefault="00D10D4F">
            <w:pPr>
              <w:pStyle w:val="BodyText"/>
              <w:numPr>
                <w:ilvl w:val="0"/>
                <w:numId w:val="40"/>
              </w:numPr>
              <w:rPr>
                <w:rFonts w:eastAsia="宋体"/>
                <w:szCs w:val="20"/>
                <w:lang w:val="en-GB" w:eastAsia="zh-CN"/>
              </w:rPr>
            </w:pPr>
            <w:r>
              <w:rPr>
                <w:rFonts w:eastAsia="宋体"/>
                <w:szCs w:val="20"/>
                <w:lang w:val="en-GB" w:eastAsia="zh-CN"/>
              </w:rPr>
              <w:t>If multiple CDM groups are indicated, the UE applies both TCI states.</w:t>
            </w:r>
          </w:p>
          <w:p w14:paraId="5A869B97" w14:textId="77777777" w:rsidR="002A0242" w:rsidRDefault="002A0242">
            <w:pPr>
              <w:pStyle w:val="ListParagraph"/>
              <w:snapToGrid w:val="0"/>
              <w:spacing w:after="0" w:line="240" w:lineRule="auto"/>
              <w:ind w:left="0"/>
              <w:contextualSpacing w:val="0"/>
              <w:jc w:val="both"/>
              <w:rPr>
                <w:rFonts w:ascii="Times New Roman" w:hAnsi="Times New Roman" w:cs="Times New Roman"/>
                <w:iCs/>
                <w:sz w:val="20"/>
                <w:szCs w:val="20"/>
              </w:rPr>
            </w:pPr>
          </w:p>
        </w:tc>
      </w:tr>
      <w:tr w:rsidR="002A0242" w14:paraId="712F49AD" w14:textId="77777777">
        <w:tc>
          <w:tcPr>
            <w:tcW w:w="1268" w:type="dxa"/>
            <w:tcBorders>
              <w:top w:val="single" w:sz="4" w:space="0" w:color="auto"/>
              <w:left w:val="single" w:sz="4" w:space="0" w:color="auto"/>
              <w:bottom w:val="single" w:sz="4" w:space="0" w:color="auto"/>
              <w:right w:val="single" w:sz="4" w:space="0" w:color="auto"/>
            </w:tcBorders>
          </w:tcPr>
          <w:p w14:paraId="589551AC"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7374" w:type="dxa"/>
            <w:tcBorders>
              <w:top w:val="single" w:sz="4" w:space="0" w:color="auto"/>
              <w:left w:val="single" w:sz="4" w:space="0" w:color="auto"/>
              <w:bottom w:val="single" w:sz="4" w:space="0" w:color="auto"/>
              <w:right w:val="single" w:sz="4" w:space="0" w:color="auto"/>
            </w:tcBorders>
          </w:tcPr>
          <w:p w14:paraId="736B29CB"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eastAsia="宋体" w:hAnsi="Times New Roman" w:cs="Times New Roman"/>
                <w:sz w:val="20"/>
                <w:szCs w:val="20"/>
              </w:rPr>
              <w:t>D</w:t>
            </w:r>
            <w:proofErr w:type="spellStart"/>
            <w:r>
              <w:rPr>
                <w:rFonts w:ascii="Times New Roman" w:eastAsia="宋体" w:hAnsi="Times New Roman" w:cs="Times New Roman"/>
                <w:sz w:val="20"/>
                <w:szCs w:val="20"/>
                <w:lang w:val="en-GB"/>
              </w:rPr>
              <w:t>epending</w:t>
            </w:r>
            <w:proofErr w:type="spellEnd"/>
            <w:r>
              <w:rPr>
                <w:rFonts w:ascii="Times New Roman" w:eastAsia="宋体" w:hAnsi="Times New Roman" w:cs="Times New Roman"/>
                <w:sz w:val="20"/>
                <w:szCs w:val="20"/>
                <w:lang w:val="en-GB"/>
              </w:rPr>
              <w:t xml:space="preserve"> on the cluster size, extension the number of TCI </w:t>
            </w:r>
            <w:proofErr w:type="spellStart"/>
            <w:r>
              <w:rPr>
                <w:rFonts w:ascii="Times New Roman" w:eastAsia="宋体" w:hAnsi="Times New Roman" w:cs="Times New Roman"/>
                <w:sz w:val="20"/>
                <w:szCs w:val="20"/>
                <w:lang w:val="en-GB"/>
              </w:rPr>
              <w:t>codepoints</w:t>
            </w:r>
            <w:proofErr w:type="spellEnd"/>
            <w:r>
              <w:rPr>
                <w:rFonts w:ascii="Times New Roman" w:eastAsia="宋体" w:hAnsi="Times New Roman" w:cs="Times New Roman"/>
                <w:sz w:val="20"/>
                <w:szCs w:val="20"/>
                <w:lang w:val="en-GB"/>
              </w:rPr>
              <w:t xml:space="preserve"> can be considered.</w:t>
            </w:r>
          </w:p>
        </w:tc>
      </w:tr>
      <w:tr w:rsidR="002A0242" w14:paraId="3C45F855" w14:textId="77777777">
        <w:tc>
          <w:tcPr>
            <w:tcW w:w="1268" w:type="dxa"/>
            <w:tcBorders>
              <w:top w:val="single" w:sz="4" w:space="0" w:color="auto"/>
              <w:left w:val="single" w:sz="4" w:space="0" w:color="auto"/>
              <w:bottom w:val="single" w:sz="4" w:space="0" w:color="auto"/>
              <w:right w:val="single" w:sz="4" w:space="0" w:color="auto"/>
            </w:tcBorders>
          </w:tcPr>
          <w:p w14:paraId="3E2A78A5" w14:textId="77777777" w:rsidR="002A0242" w:rsidRDefault="00D10D4F">
            <w:pPr>
              <w:snapToGri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374" w:type="dxa"/>
            <w:tcBorders>
              <w:top w:val="single" w:sz="4" w:space="0" w:color="auto"/>
              <w:left w:val="single" w:sz="4" w:space="0" w:color="auto"/>
              <w:bottom w:val="single" w:sz="4" w:space="0" w:color="auto"/>
              <w:right w:val="single" w:sz="4" w:space="0" w:color="auto"/>
            </w:tcBorders>
          </w:tcPr>
          <w:p w14:paraId="7E632316"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eastAsia="宋体" w:hAnsi="Times New Roman" w:cs="Times New Roman"/>
                <w:sz w:val="20"/>
                <w:szCs w:val="20"/>
              </w:rPr>
              <w:t>For single-PDCCH based NC-JT, the size of TCI field in DCI should be kept as in Rel-15</w:t>
            </w:r>
          </w:p>
        </w:tc>
      </w:tr>
      <w:tr w:rsidR="002A0242" w14:paraId="2E93C1F5" w14:textId="77777777">
        <w:tc>
          <w:tcPr>
            <w:tcW w:w="1268" w:type="dxa"/>
            <w:tcBorders>
              <w:top w:val="single" w:sz="4" w:space="0" w:color="auto"/>
              <w:left w:val="single" w:sz="4" w:space="0" w:color="auto"/>
              <w:bottom w:val="single" w:sz="4" w:space="0" w:color="auto"/>
              <w:right w:val="single" w:sz="4" w:space="0" w:color="auto"/>
            </w:tcBorders>
          </w:tcPr>
          <w:p w14:paraId="635499BC"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LGE</w:t>
            </w:r>
          </w:p>
        </w:tc>
        <w:tc>
          <w:tcPr>
            <w:tcW w:w="7374" w:type="dxa"/>
            <w:tcBorders>
              <w:top w:val="single" w:sz="4" w:space="0" w:color="auto"/>
              <w:left w:val="single" w:sz="4" w:space="0" w:color="auto"/>
              <w:bottom w:val="single" w:sz="4" w:space="0" w:color="auto"/>
              <w:right w:val="single" w:sz="4" w:space="0" w:color="auto"/>
            </w:tcBorders>
          </w:tcPr>
          <w:p w14:paraId="3F9ABEBA" w14:textId="77777777" w:rsidR="002A0242" w:rsidRDefault="00D10D4F">
            <w:pPr>
              <w:jc w:val="both"/>
              <w:rPr>
                <w:rFonts w:ascii="Times New Roman" w:hAnsi="Times New Roman" w:cs="Times New Roman"/>
                <w:sz w:val="20"/>
                <w:szCs w:val="20"/>
              </w:rPr>
            </w:pPr>
            <w:r>
              <w:rPr>
                <w:rFonts w:ascii="Times New Roman" w:hAnsi="Times New Roman" w:cs="Times New Roman"/>
                <w:sz w:val="20"/>
                <w:szCs w:val="20"/>
              </w:rPr>
              <w:t>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the first TCI state corresponds to CDM group #0 and the second TCI state corresponds to CDM group #1/#2</w:t>
            </w:r>
          </w:p>
        </w:tc>
      </w:tr>
      <w:tr w:rsidR="002A0242" w14:paraId="4C47A79F" w14:textId="77777777">
        <w:tc>
          <w:tcPr>
            <w:tcW w:w="1268" w:type="dxa"/>
            <w:tcBorders>
              <w:top w:val="single" w:sz="4" w:space="0" w:color="auto"/>
              <w:left w:val="single" w:sz="4" w:space="0" w:color="auto"/>
              <w:bottom w:val="single" w:sz="4" w:space="0" w:color="auto"/>
              <w:right w:val="single" w:sz="4" w:space="0" w:color="auto"/>
            </w:tcBorders>
          </w:tcPr>
          <w:p w14:paraId="7584AC6B"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7374" w:type="dxa"/>
            <w:tcBorders>
              <w:top w:val="single" w:sz="4" w:space="0" w:color="auto"/>
              <w:left w:val="single" w:sz="4" w:space="0" w:color="auto"/>
              <w:bottom w:val="single" w:sz="4" w:space="0" w:color="auto"/>
              <w:right w:val="single" w:sz="4" w:space="0" w:color="auto"/>
            </w:tcBorders>
          </w:tcPr>
          <w:p w14:paraId="7DD76B98"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hAnsi="Times New Roman" w:cs="Times New Roman"/>
                <w:sz w:val="20"/>
                <w:szCs w:val="20"/>
              </w:rPr>
              <w:t>For case of Type 2 DMRS and two activated TCI states, if 3 CDM groups are supported, consider an implicit mapping rule between the TCI states and the CDM groups e.g., the first and second CDM group correspond to the first configured TCI state and the third CDM group corresponds to the second configured TCI state.</w:t>
            </w:r>
          </w:p>
        </w:tc>
      </w:tr>
      <w:tr w:rsidR="002A0242" w14:paraId="4BA826B8" w14:textId="77777777">
        <w:tc>
          <w:tcPr>
            <w:tcW w:w="1268" w:type="dxa"/>
            <w:tcBorders>
              <w:top w:val="single" w:sz="4" w:space="0" w:color="auto"/>
              <w:left w:val="single" w:sz="4" w:space="0" w:color="auto"/>
              <w:bottom w:val="single" w:sz="4" w:space="0" w:color="auto"/>
              <w:right w:val="single" w:sz="4" w:space="0" w:color="auto"/>
            </w:tcBorders>
          </w:tcPr>
          <w:p w14:paraId="73F64CE9"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China Telecom</w:t>
            </w:r>
          </w:p>
        </w:tc>
        <w:tc>
          <w:tcPr>
            <w:tcW w:w="7374" w:type="dxa"/>
            <w:tcBorders>
              <w:top w:val="single" w:sz="4" w:space="0" w:color="auto"/>
              <w:left w:val="single" w:sz="4" w:space="0" w:color="auto"/>
              <w:bottom w:val="single" w:sz="4" w:space="0" w:color="auto"/>
              <w:right w:val="single" w:sz="4" w:space="0" w:color="auto"/>
            </w:tcBorders>
          </w:tcPr>
          <w:p w14:paraId="4AF171CB"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For single-PDCCH multi-TRP DMRS port indication with DMRS type 2, the entries for 2 CDM groups should be determined first, if enough entries are left for 3 CDM groups, 3 CDM groups for DMRS type 2 can also be supported.</w:t>
            </w:r>
          </w:p>
          <w:p w14:paraId="2BA748FF" w14:textId="77777777" w:rsidR="002A0242" w:rsidRDefault="00D10D4F">
            <w:pPr>
              <w:pStyle w:val="ListParagraph"/>
              <w:snapToGrid w:val="0"/>
              <w:spacing w:after="0" w:line="240" w:lineRule="auto"/>
              <w:ind w:left="0"/>
              <w:contextualSpacing w:val="0"/>
              <w:jc w:val="both"/>
              <w:rPr>
                <w:rFonts w:ascii="Times New Roman" w:hAnsi="Times New Roman" w:cs="Times New Roman"/>
                <w:iCs/>
                <w:sz w:val="20"/>
                <w:szCs w:val="20"/>
              </w:rPr>
            </w:pPr>
            <w:r>
              <w:rPr>
                <w:rFonts w:ascii="Times New Roman" w:hAnsi="Times New Roman" w:cs="Times New Roman"/>
                <w:iCs/>
                <w:sz w:val="20"/>
                <w:szCs w:val="20"/>
              </w:rPr>
              <w:lastRenderedPageBreak/>
              <w:t>For single-PDCCH based multi-TRP/Panel transmission, there is no need to increase the size of TCI field in DCI.</w:t>
            </w:r>
          </w:p>
        </w:tc>
      </w:tr>
      <w:tr w:rsidR="002A0242" w14:paraId="737D65ED" w14:textId="77777777">
        <w:tc>
          <w:tcPr>
            <w:tcW w:w="1268" w:type="dxa"/>
            <w:tcBorders>
              <w:top w:val="single" w:sz="4" w:space="0" w:color="auto"/>
              <w:left w:val="single" w:sz="4" w:space="0" w:color="auto"/>
              <w:bottom w:val="single" w:sz="4" w:space="0" w:color="auto"/>
              <w:right w:val="single" w:sz="4" w:space="0" w:color="auto"/>
            </w:tcBorders>
          </w:tcPr>
          <w:p w14:paraId="0CE230A5"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Samsung</w:t>
            </w:r>
          </w:p>
        </w:tc>
        <w:tc>
          <w:tcPr>
            <w:tcW w:w="7374" w:type="dxa"/>
            <w:tcBorders>
              <w:top w:val="single" w:sz="4" w:space="0" w:color="auto"/>
              <w:left w:val="single" w:sz="4" w:space="0" w:color="auto"/>
              <w:bottom w:val="single" w:sz="4" w:space="0" w:color="auto"/>
              <w:right w:val="single" w:sz="4" w:space="0" w:color="auto"/>
            </w:tcBorders>
          </w:tcPr>
          <w:p w14:paraId="5C70EE93"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TCI field payload is not increased at least for FR1.</w:t>
            </w:r>
          </w:p>
        </w:tc>
      </w:tr>
      <w:tr w:rsidR="002A0242" w14:paraId="1E34326C" w14:textId="77777777">
        <w:tc>
          <w:tcPr>
            <w:tcW w:w="1268" w:type="dxa"/>
            <w:tcBorders>
              <w:top w:val="single" w:sz="4" w:space="0" w:color="auto"/>
              <w:left w:val="single" w:sz="4" w:space="0" w:color="auto"/>
              <w:bottom w:val="single" w:sz="4" w:space="0" w:color="auto"/>
              <w:right w:val="single" w:sz="4" w:space="0" w:color="auto"/>
            </w:tcBorders>
          </w:tcPr>
          <w:p w14:paraId="2CBC1DD9"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CHTTL</w:t>
            </w:r>
          </w:p>
        </w:tc>
        <w:tc>
          <w:tcPr>
            <w:tcW w:w="7374" w:type="dxa"/>
            <w:tcBorders>
              <w:top w:val="single" w:sz="4" w:space="0" w:color="auto"/>
              <w:left w:val="single" w:sz="4" w:space="0" w:color="auto"/>
              <w:bottom w:val="single" w:sz="4" w:space="0" w:color="auto"/>
              <w:right w:val="single" w:sz="4" w:space="0" w:color="auto"/>
            </w:tcBorders>
          </w:tcPr>
          <w:p w14:paraId="47D1E546" w14:textId="77777777" w:rsidR="002A0242" w:rsidRDefault="00D10D4F">
            <w:pPr>
              <w:pStyle w:val="BodyText"/>
              <w:rPr>
                <w:rFonts w:eastAsia="PMingLiU"/>
                <w:szCs w:val="20"/>
                <w:lang w:eastAsia="zh-TW"/>
              </w:rPr>
            </w:pPr>
            <w:r>
              <w:rPr>
                <w:rFonts w:eastAsia="PMingLiU"/>
                <w:szCs w:val="20"/>
                <w:lang w:eastAsia="zh-TW"/>
              </w:rPr>
              <w:t>For DMRS type 1 and type 2, when 2 TCI states are activated within a TCI code point, the first TCI state corresponds to the first CDM group, while the second TCI state corresponds to the second CDM group.</w:t>
            </w:r>
          </w:p>
          <w:p w14:paraId="5A55874B" w14:textId="77777777" w:rsidR="002A0242" w:rsidRDefault="00D10D4F">
            <w:pPr>
              <w:pStyle w:val="BodyText"/>
              <w:rPr>
                <w:rFonts w:eastAsia="PMingLiU"/>
                <w:szCs w:val="20"/>
                <w:lang w:eastAsia="zh-TW"/>
              </w:rPr>
            </w:pPr>
            <w:r>
              <w:rPr>
                <w:rFonts w:eastAsia="PMingLiU"/>
                <w:szCs w:val="20"/>
                <w:lang w:eastAsia="zh-TW"/>
              </w:rPr>
              <w:t>For single PDCCH based multi-TRP transmission, the number of bits for TCI field in DCI is not increased.</w:t>
            </w:r>
          </w:p>
        </w:tc>
      </w:tr>
      <w:tr w:rsidR="002A0242" w14:paraId="16F1623C" w14:textId="77777777">
        <w:tc>
          <w:tcPr>
            <w:tcW w:w="1268" w:type="dxa"/>
            <w:tcBorders>
              <w:top w:val="single" w:sz="4" w:space="0" w:color="auto"/>
              <w:left w:val="single" w:sz="4" w:space="0" w:color="auto"/>
              <w:bottom w:val="single" w:sz="4" w:space="0" w:color="auto"/>
              <w:right w:val="single" w:sz="4" w:space="0" w:color="auto"/>
            </w:tcBorders>
          </w:tcPr>
          <w:p w14:paraId="537F1B78"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Panasonic</w:t>
            </w:r>
          </w:p>
        </w:tc>
        <w:tc>
          <w:tcPr>
            <w:tcW w:w="7374" w:type="dxa"/>
            <w:tcBorders>
              <w:top w:val="single" w:sz="4" w:space="0" w:color="auto"/>
              <w:left w:val="single" w:sz="4" w:space="0" w:color="auto"/>
              <w:bottom w:val="single" w:sz="4" w:space="0" w:color="auto"/>
              <w:right w:val="single" w:sz="4" w:space="0" w:color="auto"/>
            </w:tcBorders>
          </w:tcPr>
          <w:p w14:paraId="4E4DBA50"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eastAsia="宋体" w:hAnsi="Times New Roman" w:cs="Times New Roman"/>
                <w:sz w:val="20"/>
                <w:szCs w:val="20"/>
              </w:rPr>
              <w:t>For TCI state configuration in order to enable one or two TCI states per</w:t>
            </w:r>
            <w:r>
              <w:rPr>
                <w:rFonts w:ascii="Times New Roman" w:hAnsi="Times New Roman" w:cs="Times New Roman"/>
                <w:sz w:val="20"/>
                <w:szCs w:val="20"/>
              </w:rPr>
              <w:t xml:space="preserve"> a TCI code point, either the number of bits of TCI field in DCI is not increases or if really needed, at most the number of bits is increased by one bit i.e. resulting in TCI field in DCI to be up to 4 bits long.</w:t>
            </w:r>
          </w:p>
        </w:tc>
      </w:tr>
      <w:tr w:rsidR="002A0242" w14:paraId="07B5DE12" w14:textId="77777777">
        <w:tc>
          <w:tcPr>
            <w:tcW w:w="1268" w:type="dxa"/>
            <w:tcBorders>
              <w:top w:val="single" w:sz="4" w:space="0" w:color="auto"/>
              <w:left w:val="single" w:sz="4" w:space="0" w:color="auto"/>
              <w:bottom w:val="single" w:sz="4" w:space="0" w:color="auto"/>
              <w:right w:val="single" w:sz="4" w:space="0" w:color="auto"/>
            </w:tcBorders>
          </w:tcPr>
          <w:p w14:paraId="4552631A"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AT&amp;T</w:t>
            </w:r>
          </w:p>
        </w:tc>
        <w:tc>
          <w:tcPr>
            <w:tcW w:w="7374" w:type="dxa"/>
            <w:tcBorders>
              <w:top w:val="single" w:sz="4" w:space="0" w:color="auto"/>
              <w:left w:val="single" w:sz="4" w:space="0" w:color="auto"/>
              <w:bottom w:val="single" w:sz="4" w:space="0" w:color="auto"/>
              <w:right w:val="single" w:sz="4" w:space="0" w:color="auto"/>
            </w:tcBorders>
          </w:tcPr>
          <w:p w14:paraId="04B0A4FB"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TCI payload should be kept same as that of Release 15 TCI in the DCI</w:t>
            </w:r>
          </w:p>
        </w:tc>
      </w:tr>
      <w:tr w:rsidR="002A0242" w14:paraId="1529F334" w14:textId="77777777">
        <w:tc>
          <w:tcPr>
            <w:tcW w:w="1268" w:type="dxa"/>
            <w:tcBorders>
              <w:top w:val="single" w:sz="4" w:space="0" w:color="auto"/>
              <w:left w:val="single" w:sz="4" w:space="0" w:color="auto"/>
              <w:bottom w:val="single" w:sz="4" w:space="0" w:color="auto"/>
              <w:right w:val="single" w:sz="4" w:space="0" w:color="auto"/>
            </w:tcBorders>
          </w:tcPr>
          <w:p w14:paraId="67150472"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Nokia</w:t>
            </w:r>
          </w:p>
        </w:tc>
        <w:tc>
          <w:tcPr>
            <w:tcW w:w="7374" w:type="dxa"/>
            <w:tcBorders>
              <w:top w:val="single" w:sz="4" w:space="0" w:color="auto"/>
              <w:left w:val="single" w:sz="4" w:space="0" w:color="auto"/>
              <w:bottom w:val="single" w:sz="4" w:space="0" w:color="auto"/>
              <w:right w:val="single" w:sz="4" w:space="0" w:color="auto"/>
            </w:tcBorders>
          </w:tcPr>
          <w:p w14:paraId="2C587430" w14:textId="77777777" w:rsidR="002A0242" w:rsidRDefault="00D10D4F">
            <w:pPr>
              <w:pStyle w:val="ListParagraph"/>
              <w:snapToGrid w:val="0"/>
              <w:spacing w:after="0" w:line="240" w:lineRule="auto"/>
              <w:ind w:left="0"/>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For single PDCCH based multi-TRP transmission, the same number of bits for TCI field as single TRP transmission (i.e. 0 or 3 bits) is used.</w:t>
            </w:r>
          </w:p>
          <w:p w14:paraId="586E290E"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eastAsia="宋体" w:hAnsi="Times New Roman" w:cs="Times New Roman"/>
                <w:sz w:val="20"/>
                <w:szCs w:val="20"/>
              </w:rPr>
              <w:t>For single PDCCH based multi-TRP transmission, study if the maximum number of TCI states and/or CSI processes are required to be increased.</w:t>
            </w:r>
          </w:p>
        </w:tc>
      </w:tr>
      <w:tr w:rsidR="002A0242" w14:paraId="1F7D606E" w14:textId="77777777">
        <w:tc>
          <w:tcPr>
            <w:tcW w:w="1268" w:type="dxa"/>
            <w:tcBorders>
              <w:top w:val="single" w:sz="4" w:space="0" w:color="auto"/>
              <w:left w:val="single" w:sz="4" w:space="0" w:color="auto"/>
              <w:bottom w:val="single" w:sz="4" w:space="0" w:color="auto"/>
              <w:right w:val="single" w:sz="4" w:space="0" w:color="auto"/>
            </w:tcBorders>
          </w:tcPr>
          <w:p w14:paraId="0563C1B3"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Ericsson</w:t>
            </w:r>
          </w:p>
        </w:tc>
        <w:tc>
          <w:tcPr>
            <w:tcW w:w="7374" w:type="dxa"/>
            <w:tcBorders>
              <w:top w:val="single" w:sz="4" w:space="0" w:color="auto"/>
              <w:left w:val="single" w:sz="4" w:space="0" w:color="auto"/>
              <w:bottom w:val="single" w:sz="4" w:space="0" w:color="auto"/>
              <w:right w:val="single" w:sz="4" w:space="0" w:color="auto"/>
            </w:tcBorders>
          </w:tcPr>
          <w:p w14:paraId="5F0A9F28" w14:textId="77777777" w:rsidR="002A0242" w:rsidRDefault="00D10D4F">
            <w:pPr>
              <w:pStyle w:val="Proposal"/>
              <w:numPr>
                <w:ilvl w:val="0"/>
                <w:numId w:val="0"/>
              </w:numPr>
              <w:tabs>
                <w:tab w:val="clear" w:pos="1304"/>
              </w:tabs>
              <w:overflowPunct/>
              <w:autoSpaceDE/>
              <w:autoSpaceDN/>
              <w:adjustRightInd/>
              <w:spacing w:after="0"/>
              <w:textAlignment w:val="auto"/>
              <w:rPr>
                <w:b w:val="0"/>
                <w:lang w:val="en-US"/>
              </w:rPr>
            </w:pPr>
            <w:bookmarkStart w:id="141" w:name="_Toc4495555"/>
            <w:bookmarkStart w:id="142" w:name="_Toc7810874"/>
            <w:r>
              <w:rPr>
                <w:b w:val="0"/>
                <w:lang w:val="en-US"/>
              </w:rPr>
              <w:t xml:space="preserve">When DMRS Type 1 or Type 2 is configured, and when 2 TCI states are activated within a TCI code point, the first and second TCI state corresponds to CDM group </w:t>
            </w:r>
            <w:r>
              <w:rPr>
                <w:b w:val="0"/>
              </w:rPr>
              <w:t>λ</w:t>
            </w:r>
            <w:r>
              <w:rPr>
                <w:b w:val="0"/>
                <w:lang w:val="en-US"/>
              </w:rPr>
              <w:t>=0,1 respectively.</w:t>
            </w:r>
            <w:bookmarkEnd w:id="141"/>
            <w:bookmarkEnd w:id="142"/>
            <w:r>
              <w:rPr>
                <w:b w:val="0"/>
                <w:lang w:val="en-US"/>
              </w:rPr>
              <w:t xml:space="preserve"> </w:t>
            </w:r>
          </w:p>
          <w:p w14:paraId="3588A509" w14:textId="77777777" w:rsidR="002A0242" w:rsidRDefault="002A0242">
            <w:pPr>
              <w:pStyle w:val="Proposal"/>
              <w:numPr>
                <w:ilvl w:val="0"/>
                <w:numId w:val="0"/>
              </w:numPr>
              <w:tabs>
                <w:tab w:val="clear" w:pos="1304"/>
              </w:tabs>
              <w:overflowPunct/>
              <w:autoSpaceDE/>
              <w:autoSpaceDN/>
              <w:adjustRightInd/>
              <w:spacing w:after="0"/>
              <w:textAlignment w:val="auto"/>
              <w:rPr>
                <w:b w:val="0"/>
                <w:lang w:val="en-US"/>
              </w:rPr>
            </w:pPr>
          </w:p>
          <w:p w14:paraId="56302C80"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bookmarkStart w:id="143" w:name="_Toc4495556"/>
            <w:bookmarkStart w:id="144" w:name="_Toc7810875"/>
            <w:r>
              <w:rPr>
                <w:rFonts w:ascii="Times New Roman" w:hAnsi="Times New Roman" w:cs="Times New Roman"/>
                <w:sz w:val="20"/>
                <w:szCs w:val="20"/>
              </w:rPr>
              <w:t>When a single DMRS CDM group is indicated by antenna port indication table, the first TCI state in a code point with two TCI states is used for the scheduled PDSCH</w:t>
            </w:r>
            <w:bookmarkEnd w:id="143"/>
            <w:bookmarkEnd w:id="144"/>
          </w:p>
          <w:p w14:paraId="1128095D" w14:textId="77777777" w:rsidR="002A0242" w:rsidRDefault="002A0242">
            <w:pPr>
              <w:pStyle w:val="ListParagraph"/>
              <w:snapToGrid w:val="0"/>
              <w:spacing w:after="0" w:line="240" w:lineRule="auto"/>
              <w:ind w:left="0"/>
              <w:contextualSpacing w:val="0"/>
              <w:jc w:val="both"/>
              <w:rPr>
                <w:rFonts w:ascii="Times New Roman" w:hAnsi="Times New Roman" w:cs="Times New Roman"/>
                <w:sz w:val="20"/>
                <w:szCs w:val="20"/>
              </w:rPr>
            </w:pPr>
          </w:p>
          <w:p w14:paraId="47FBE69D" w14:textId="77777777" w:rsidR="002A0242" w:rsidRDefault="00D10D4F">
            <w:pPr>
              <w:pStyle w:val="Proposal"/>
              <w:numPr>
                <w:ilvl w:val="0"/>
                <w:numId w:val="0"/>
              </w:numPr>
              <w:tabs>
                <w:tab w:val="clear" w:pos="1304"/>
              </w:tabs>
              <w:overflowPunct/>
              <w:autoSpaceDE/>
              <w:autoSpaceDN/>
              <w:adjustRightInd/>
              <w:spacing w:after="0"/>
              <w:textAlignment w:val="auto"/>
              <w:rPr>
                <w:b w:val="0"/>
                <w:lang w:val="en-US"/>
              </w:rPr>
            </w:pPr>
            <w:bookmarkStart w:id="145" w:name="_Toc7810876"/>
            <w:r>
              <w:rPr>
                <w:b w:val="0"/>
                <w:lang w:val="en-US"/>
              </w:rPr>
              <w:t>When three DMRS CDM group is indicated by antenna port indication table, and the indicated TCI code point has two TCI states, then the UE can ignore the DCI</w:t>
            </w:r>
            <w:bookmarkEnd w:id="145"/>
          </w:p>
          <w:p w14:paraId="25CAE6DC" w14:textId="77777777" w:rsidR="002A0242" w:rsidRDefault="002A0242">
            <w:pPr>
              <w:pStyle w:val="Proposal"/>
              <w:numPr>
                <w:ilvl w:val="0"/>
                <w:numId w:val="0"/>
              </w:numPr>
              <w:tabs>
                <w:tab w:val="clear" w:pos="1304"/>
              </w:tabs>
              <w:overflowPunct/>
              <w:autoSpaceDE/>
              <w:autoSpaceDN/>
              <w:adjustRightInd/>
              <w:spacing w:after="0"/>
              <w:textAlignment w:val="auto"/>
              <w:rPr>
                <w:b w:val="0"/>
                <w:lang w:val="en-US"/>
              </w:rPr>
            </w:pPr>
          </w:p>
          <w:p w14:paraId="740746E2" w14:textId="77777777" w:rsidR="002A0242" w:rsidRDefault="00D10D4F">
            <w:pPr>
              <w:pStyle w:val="Proposal"/>
              <w:numPr>
                <w:ilvl w:val="0"/>
                <w:numId w:val="0"/>
              </w:numPr>
              <w:tabs>
                <w:tab w:val="clear" w:pos="1304"/>
              </w:tabs>
              <w:overflowPunct/>
              <w:autoSpaceDE/>
              <w:autoSpaceDN/>
              <w:adjustRightInd/>
              <w:spacing w:after="0"/>
              <w:textAlignment w:val="auto"/>
              <w:rPr>
                <w:b w:val="0"/>
                <w:lang w:val="en-US"/>
              </w:rPr>
            </w:pPr>
            <w:bookmarkStart w:id="146" w:name="_Toc7810877"/>
            <w:r>
              <w:rPr>
                <w:b w:val="0"/>
                <w:lang w:val="en-US"/>
              </w:rPr>
              <w:t>Extend the number of bits in the TCI field from 3 to 4 bits to better support NC-JT with 4-TRP clusters and to improve the flexibility of indicating different layer combinations to different TRPs.</w:t>
            </w:r>
            <w:bookmarkEnd w:id="146"/>
            <w:r>
              <w:rPr>
                <w:b w:val="0"/>
                <w:lang w:val="en-US"/>
              </w:rPr>
              <w:t xml:space="preserve"> </w:t>
            </w:r>
          </w:p>
          <w:p w14:paraId="56373872" w14:textId="77777777" w:rsidR="002A0242" w:rsidRDefault="002A0242">
            <w:pPr>
              <w:pStyle w:val="ListParagraph"/>
              <w:snapToGrid w:val="0"/>
              <w:spacing w:after="0" w:line="240" w:lineRule="auto"/>
              <w:ind w:left="0"/>
              <w:contextualSpacing w:val="0"/>
              <w:jc w:val="both"/>
              <w:rPr>
                <w:rFonts w:ascii="Times New Roman" w:hAnsi="Times New Roman" w:cs="Times New Roman"/>
                <w:sz w:val="20"/>
                <w:szCs w:val="20"/>
              </w:rPr>
            </w:pPr>
          </w:p>
        </w:tc>
      </w:tr>
      <w:tr w:rsidR="002A0242" w14:paraId="6E06ABFF" w14:textId="77777777">
        <w:tc>
          <w:tcPr>
            <w:tcW w:w="1268" w:type="dxa"/>
            <w:tcBorders>
              <w:top w:val="single" w:sz="4" w:space="0" w:color="auto"/>
              <w:left w:val="single" w:sz="4" w:space="0" w:color="auto"/>
              <w:bottom w:val="single" w:sz="4" w:space="0" w:color="auto"/>
              <w:right w:val="single" w:sz="4" w:space="0" w:color="auto"/>
            </w:tcBorders>
          </w:tcPr>
          <w:p w14:paraId="27E92ED5"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Xiaomi</w:t>
            </w:r>
          </w:p>
        </w:tc>
        <w:tc>
          <w:tcPr>
            <w:tcW w:w="7374" w:type="dxa"/>
            <w:tcBorders>
              <w:top w:val="single" w:sz="4" w:space="0" w:color="auto"/>
              <w:left w:val="single" w:sz="4" w:space="0" w:color="auto"/>
              <w:bottom w:val="single" w:sz="4" w:space="0" w:color="auto"/>
              <w:right w:val="single" w:sz="4" w:space="0" w:color="auto"/>
            </w:tcBorders>
          </w:tcPr>
          <w:p w14:paraId="37B6772C"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It is necessary to support MAC activation of one TCI state per TRP for PDCCH reception</w:t>
            </w:r>
          </w:p>
        </w:tc>
      </w:tr>
      <w:tr w:rsidR="002A0242" w14:paraId="64F7E15C" w14:textId="77777777">
        <w:tc>
          <w:tcPr>
            <w:tcW w:w="1268" w:type="dxa"/>
            <w:tcBorders>
              <w:top w:val="single" w:sz="4" w:space="0" w:color="auto"/>
              <w:left w:val="single" w:sz="4" w:space="0" w:color="auto"/>
              <w:bottom w:val="single" w:sz="4" w:space="0" w:color="auto"/>
              <w:right w:val="single" w:sz="4" w:space="0" w:color="auto"/>
            </w:tcBorders>
          </w:tcPr>
          <w:p w14:paraId="11014DC0"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NEC</w:t>
            </w:r>
          </w:p>
        </w:tc>
        <w:tc>
          <w:tcPr>
            <w:tcW w:w="7374" w:type="dxa"/>
            <w:tcBorders>
              <w:top w:val="single" w:sz="4" w:space="0" w:color="auto"/>
              <w:left w:val="single" w:sz="4" w:space="0" w:color="auto"/>
              <w:bottom w:val="single" w:sz="4" w:space="0" w:color="auto"/>
              <w:right w:val="single" w:sz="4" w:space="0" w:color="auto"/>
            </w:tcBorders>
          </w:tcPr>
          <w:p w14:paraId="7A1078D1"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For DMRS type 2, when 2 TCI states are activated within a TCI code point, each TCI state corresponds to one or two CDM groups, and if one TCI state corresponds to two CDM groups, the other TCI state only corresponds to the remaining one CDM group.</w:t>
            </w:r>
          </w:p>
        </w:tc>
      </w:tr>
      <w:tr w:rsidR="002A0242" w14:paraId="5DCDC24D" w14:textId="77777777">
        <w:tc>
          <w:tcPr>
            <w:tcW w:w="1268" w:type="dxa"/>
            <w:tcBorders>
              <w:top w:val="single" w:sz="4" w:space="0" w:color="auto"/>
              <w:left w:val="single" w:sz="4" w:space="0" w:color="auto"/>
              <w:bottom w:val="single" w:sz="4" w:space="0" w:color="auto"/>
              <w:right w:val="single" w:sz="4" w:space="0" w:color="auto"/>
            </w:tcBorders>
          </w:tcPr>
          <w:p w14:paraId="148D74F2"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LGE</w:t>
            </w:r>
          </w:p>
        </w:tc>
        <w:tc>
          <w:tcPr>
            <w:tcW w:w="7374" w:type="dxa"/>
            <w:tcBorders>
              <w:top w:val="single" w:sz="4" w:space="0" w:color="auto"/>
              <w:left w:val="single" w:sz="4" w:space="0" w:color="auto"/>
              <w:bottom w:val="single" w:sz="4" w:space="0" w:color="auto"/>
              <w:right w:val="single" w:sz="4" w:space="0" w:color="auto"/>
            </w:tcBorders>
          </w:tcPr>
          <w:p w14:paraId="11CC1852" w14:textId="77777777" w:rsidR="002A0242" w:rsidRDefault="00D10D4F">
            <w:pPr>
              <w:pStyle w:val="ListParagraph"/>
              <w:snapToGrid w:val="0"/>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To support the large number of candidate TRPs for NCJT, increasing bit size for the current TCI state field in DCI can be considered.</w:t>
            </w:r>
          </w:p>
        </w:tc>
      </w:tr>
    </w:tbl>
    <w:p w14:paraId="39A3ECDF" w14:textId="77777777" w:rsidR="002A0242" w:rsidRDefault="002A0242">
      <w:pPr>
        <w:snapToGrid w:val="0"/>
        <w:spacing w:after="0" w:line="240" w:lineRule="auto"/>
        <w:rPr>
          <w:rFonts w:ascii="Times New Roman" w:eastAsia="Batang" w:hAnsi="Times New Roman" w:cs="Times New Roman"/>
          <w:lang w:eastAsia="en-US"/>
        </w:rPr>
      </w:pPr>
    </w:p>
    <w:p w14:paraId="60C30C3D" w14:textId="77777777" w:rsidR="002A0242" w:rsidRDefault="00D10D4F">
      <w:pPr>
        <w:pStyle w:val="ListParagraph"/>
        <w:numPr>
          <w:ilvl w:val="0"/>
          <w:numId w:val="37"/>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Resource allocation for multiple PDSCHs</w:t>
      </w:r>
    </w:p>
    <w:tbl>
      <w:tblPr>
        <w:tblStyle w:val="TableGrid4"/>
        <w:tblW w:w="8642" w:type="dxa"/>
        <w:tblLayout w:type="fixed"/>
        <w:tblLook w:val="04A0" w:firstRow="1" w:lastRow="0" w:firstColumn="1" w:lastColumn="0" w:noHBand="0" w:noVBand="1"/>
      </w:tblPr>
      <w:tblGrid>
        <w:gridCol w:w="1268"/>
        <w:gridCol w:w="7374"/>
      </w:tblGrid>
      <w:tr w:rsidR="002A0242" w14:paraId="73A42EAD" w14:textId="77777777">
        <w:tc>
          <w:tcPr>
            <w:tcW w:w="1268" w:type="dxa"/>
            <w:tcBorders>
              <w:top w:val="single" w:sz="4" w:space="0" w:color="auto"/>
              <w:left w:val="single" w:sz="4" w:space="0" w:color="auto"/>
              <w:bottom w:val="single" w:sz="4" w:space="0" w:color="auto"/>
              <w:right w:val="single" w:sz="4" w:space="0" w:color="auto"/>
            </w:tcBorders>
          </w:tcPr>
          <w:p w14:paraId="35B96936" w14:textId="77777777" w:rsidR="002A0242" w:rsidRDefault="00D10D4F">
            <w:pPr>
              <w:snapToGrid w:val="0"/>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2506096C" w14:textId="77777777" w:rsidR="002A0242" w:rsidRDefault="00D10D4F">
            <w:pPr>
              <w:snapToGrid w:val="0"/>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A0242" w14:paraId="4DCA7B5C" w14:textId="77777777">
        <w:tc>
          <w:tcPr>
            <w:tcW w:w="1268" w:type="dxa"/>
            <w:tcBorders>
              <w:top w:val="single" w:sz="4" w:space="0" w:color="auto"/>
              <w:left w:val="single" w:sz="4" w:space="0" w:color="auto"/>
              <w:bottom w:val="single" w:sz="4" w:space="0" w:color="auto"/>
              <w:right w:val="single" w:sz="4" w:space="0" w:color="auto"/>
            </w:tcBorders>
          </w:tcPr>
          <w:p w14:paraId="7C9F96C2"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DoCoMo</w:t>
            </w:r>
          </w:p>
        </w:tc>
        <w:tc>
          <w:tcPr>
            <w:tcW w:w="7374" w:type="dxa"/>
            <w:tcBorders>
              <w:top w:val="single" w:sz="4" w:space="0" w:color="auto"/>
              <w:left w:val="single" w:sz="4" w:space="0" w:color="auto"/>
              <w:bottom w:val="single" w:sz="4" w:space="0" w:color="auto"/>
              <w:right w:val="single" w:sz="4" w:space="0" w:color="auto"/>
            </w:tcBorders>
          </w:tcPr>
          <w:p w14:paraId="116790AF"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For single PDCCH design for eMBB, frequency domain and time domain resources of PDSCHs from multiple TRPs/panels are completely overlapped.</w:t>
            </w:r>
          </w:p>
          <w:p w14:paraId="4D2634F5" w14:textId="77777777" w:rsidR="002A0242" w:rsidRDefault="00D10D4F">
            <w:pPr>
              <w:numPr>
                <w:ilvl w:val="1"/>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Note: no additional DCI fields are needed</w:t>
            </w:r>
            <w:r>
              <w:rPr>
                <w:rFonts w:ascii="Times New Roman" w:hAnsi="Times New Roman" w:cs="Times New Roman"/>
                <w:sz w:val="20"/>
                <w:szCs w:val="20"/>
              </w:rPr>
              <w:t xml:space="preserve"> </w:t>
            </w:r>
            <w:r>
              <w:rPr>
                <w:rFonts w:ascii="Times New Roman" w:eastAsia="Yu Mincho" w:hAnsi="Times New Roman" w:cs="Times New Roman"/>
                <w:sz w:val="20"/>
                <w:szCs w:val="20"/>
                <w:lang w:eastAsia="ja-JP"/>
              </w:rPr>
              <w:t>to indicate the time/frequency domain resources</w:t>
            </w:r>
          </w:p>
        </w:tc>
      </w:tr>
    </w:tbl>
    <w:p w14:paraId="6BEB68E3" w14:textId="77777777" w:rsidR="002A0242" w:rsidRDefault="002A0242">
      <w:pPr>
        <w:spacing w:after="0" w:line="240" w:lineRule="auto"/>
        <w:ind w:left="1440" w:hanging="1440"/>
        <w:rPr>
          <w:rFonts w:ascii="Times New Roman" w:eastAsia="Batang" w:hAnsi="Times New Roman" w:cs="Times New Roman"/>
          <w:b/>
          <w:sz w:val="24"/>
          <w:szCs w:val="24"/>
          <w:u w:val="single"/>
          <w:lang w:eastAsia="en-US"/>
        </w:rPr>
      </w:pPr>
    </w:p>
    <w:p w14:paraId="4123BEF5" w14:textId="77777777" w:rsidR="002A0242" w:rsidRDefault="002A0242">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Cs w:val="20"/>
          <w:highlight w:val="cyan"/>
        </w:rPr>
      </w:pPr>
    </w:p>
    <w:p w14:paraId="13618576" w14:textId="77777777" w:rsidR="002A0242" w:rsidRDefault="00D10D4F">
      <w:pPr>
        <w:pStyle w:val="ListParagraph"/>
        <w:numPr>
          <w:ilvl w:val="0"/>
          <w:numId w:val="37"/>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UCI</w:t>
      </w:r>
    </w:p>
    <w:tbl>
      <w:tblPr>
        <w:tblStyle w:val="TableGrid4"/>
        <w:tblW w:w="8642" w:type="dxa"/>
        <w:tblLayout w:type="fixed"/>
        <w:tblLook w:val="04A0" w:firstRow="1" w:lastRow="0" w:firstColumn="1" w:lastColumn="0" w:noHBand="0" w:noVBand="1"/>
      </w:tblPr>
      <w:tblGrid>
        <w:gridCol w:w="1268"/>
        <w:gridCol w:w="7374"/>
      </w:tblGrid>
      <w:tr w:rsidR="002A0242" w14:paraId="6BCD3EC6" w14:textId="77777777">
        <w:tc>
          <w:tcPr>
            <w:tcW w:w="1268" w:type="dxa"/>
            <w:tcBorders>
              <w:top w:val="single" w:sz="4" w:space="0" w:color="auto"/>
              <w:left w:val="single" w:sz="4" w:space="0" w:color="auto"/>
              <w:bottom w:val="single" w:sz="4" w:space="0" w:color="auto"/>
              <w:right w:val="single" w:sz="4" w:space="0" w:color="auto"/>
            </w:tcBorders>
          </w:tcPr>
          <w:p w14:paraId="1F49CC26"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374" w:type="dxa"/>
            <w:tcBorders>
              <w:top w:val="single" w:sz="4" w:space="0" w:color="auto"/>
              <w:left w:val="single" w:sz="4" w:space="0" w:color="auto"/>
              <w:bottom w:val="single" w:sz="4" w:space="0" w:color="auto"/>
              <w:right w:val="single" w:sz="4" w:space="0" w:color="auto"/>
            </w:tcBorders>
          </w:tcPr>
          <w:p w14:paraId="6D297DD5" w14:textId="77777777" w:rsidR="002A0242" w:rsidRDefault="00D10D4F">
            <w:pPr>
              <w:snapToGrid w:val="0"/>
              <w:spacing w:after="0" w:line="240" w:lineRule="auto"/>
              <w:jc w:val="center"/>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2A0242" w14:paraId="713CC1E5" w14:textId="77777777">
        <w:tc>
          <w:tcPr>
            <w:tcW w:w="1268" w:type="dxa"/>
            <w:tcBorders>
              <w:top w:val="single" w:sz="4" w:space="0" w:color="auto"/>
              <w:left w:val="single" w:sz="4" w:space="0" w:color="auto"/>
              <w:bottom w:val="single" w:sz="4" w:space="0" w:color="auto"/>
              <w:right w:val="single" w:sz="4" w:space="0" w:color="auto"/>
            </w:tcBorders>
          </w:tcPr>
          <w:p w14:paraId="3BEE2F6F"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DOCOMO</w:t>
            </w:r>
          </w:p>
        </w:tc>
        <w:tc>
          <w:tcPr>
            <w:tcW w:w="7374" w:type="dxa"/>
            <w:tcBorders>
              <w:top w:val="single" w:sz="4" w:space="0" w:color="auto"/>
              <w:left w:val="single" w:sz="4" w:space="0" w:color="auto"/>
              <w:bottom w:val="single" w:sz="4" w:space="0" w:color="auto"/>
              <w:right w:val="single" w:sz="4" w:space="0" w:color="auto"/>
            </w:tcBorders>
          </w:tcPr>
          <w:p w14:paraId="3B9E98C1"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NR Rel-16 should</w:t>
            </w:r>
            <w:r>
              <w:rPr>
                <w:rFonts w:ascii="Times New Roman" w:hAnsi="Times New Roman" w:cs="Times New Roman"/>
                <w:sz w:val="20"/>
                <w:szCs w:val="20"/>
              </w:rPr>
              <w:t xml:space="preserve"> </w:t>
            </w:r>
            <w:r>
              <w:rPr>
                <w:rFonts w:ascii="Times New Roman" w:eastAsia="Yu Mincho" w:hAnsi="Times New Roman" w:cs="Times New Roman"/>
                <w:sz w:val="20"/>
                <w:szCs w:val="20"/>
                <w:lang w:eastAsia="ja-JP"/>
              </w:rPr>
              <w:t>support joint UCI (e.g., ACK/NACK and CSI) payload/feedback for received PDSCHs for single PDCCH based multiple-TRP/panel transmission for eMBB.</w:t>
            </w:r>
          </w:p>
          <w:p w14:paraId="4E56FF60" w14:textId="77777777" w:rsidR="002A0242" w:rsidRDefault="00D10D4F">
            <w:pPr>
              <w:pStyle w:val="ListParagraph"/>
              <w:numPr>
                <w:ilvl w:val="0"/>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 xml:space="preserve">To support joint ACK/NACK payload/feedback, </w:t>
            </w:r>
          </w:p>
          <w:p w14:paraId="7A8FE8DA" w14:textId="77777777" w:rsidR="002A0242" w:rsidRDefault="00D10D4F">
            <w:pPr>
              <w:pStyle w:val="ListParagraph"/>
              <w:numPr>
                <w:ilvl w:val="1"/>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semi-static HARQ-ACK codebook, Rel.15 design should be reused as much as possible.</w:t>
            </w:r>
          </w:p>
          <w:p w14:paraId="7DE4F15F" w14:textId="77777777" w:rsidR="002A0242" w:rsidRDefault="00D10D4F">
            <w:pPr>
              <w:pStyle w:val="ListParagraph"/>
              <w:numPr>
                <w:ilvl w:val="2"/>
                <w:numId w:val="41"/>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Candidate </w:t>
            </w:r>
            <w:r>
              <w:rPr>
                <w:rFonts w:ascii="Times New Roman" w:eastAsia="Yu Mincho" w:hAnsi="Times New Roman" w:cs="Times New Roman"/>
                <w:sz w:val="20"/>
                <w:szCs w:val="20"/>
                <w:lang w:eastAsia="ja-JP"/>
              </w:rPr>
              <w:t>PDSCH reception occasions for multiple TRPs/panels can be determined based on Rel.15 mechanism;</w:t>
            </w:r>
          </w:p>
          <w:p w14:paraId="530CC538" w14:textId="77777777" w:rsidR="002A0242" w:rsidRDefault="00D10D4F">
            <w:pPr>
              <w:pStyle w:val="ListParagraph"/>
              <w:numPr>
                <w:ilvl w:val="2"/>
                <w:numId w:val="41"/>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HARQ-ACK payload and bits order for multiple TRPs can be determined based on the number of TRPs/panels and TRP/panel index</w:t>
            </w:r>
          </w:p>
          <w:p w14:paraId="2BF6CAFD" w14:textId="77777777" w:rsidR="002A0242" w:rsidRDefault="00D10D4F">
            <w:pPr>
              <w:pStyle w:val="ListParagraph"/>
              <w:numPr>
                <w:ilvl w:val="1"/>
                <w:numId w:val="32"/>
              </w:numPr>
              <w:spacing w:beforeLines="50" w:before="120" w:afterLines="5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dynamic HARQ-ACK codebook, the DAI filed in Rel.15 can be reused.</w:t>
            </w:r>
          </w:p>
          <w:p w14:paraId="35D616FD" w14:textId="77777777" w:rsidR="002A0242" w:rsidRDefault="00D10D4F">
            <w:pPr>
              <w:pStyle w:val="ListParagraph"/>
              <w:numPr>
                <w:ilvl w:val="2"/>
                <w:numId w:val="41"/>
              </w:numPr>
              <w:spacing w:beforeLines="50" w:before="120" w:afterLines="50" w:after="120" w:line="240" w:lineRule="auto"/>
              <w:contextualSpacing w:val="0"/>
              <w:jc w:val="both"/>
              <w:rPr>
                <w:rFonts w:ascii="Times New Roman" w:eastAsia="Yu Mincho" w:hAnsi="Times New Roman" w:cs="Times New Roman"/>
                <w:sz w:val="20"/>
                <w:szCs w:val="20"/>
                <w:lang w:eastAsia="ja-JP"/>
              </w:rPr>
            </w:pPr>
            <w:r>
              <w:rPr>
                <w:rFonts w:ascii="Times New Roman" w:hAnsi="Times New Roman" w:cs="Times New Roman"/>
                <w:sz w:val="20"/>
                <w:szCs w:val="20"/>
              </w:rPr>
              <w:t>At least joint DAI counting across TRPs/panels should be supported.</w:t>
            </w:r>
          </w:p>
        </w:tc>
      </w:tr>
      <w:tr w:rsidR="002A0242" w14:paraId="5230D991" w14:textId="77777777">
        <w:tc>
          <w:tcPr>
            <w:tcW w:w="1268" w:type="dxa"/>
            <w:tcBorders>
              <w:top w:val="single" w:sz="4" w:space="0" w:color="auto"/>
              <w:left w:val="single" w:sz="4" w:space="0" w:color="auto"/>
              <w:bottom w:val="single" w:sz="4" w:space="0" w:color="auto"/>
              <w:right w:val="single" w:sz="4" w:space="0" w:color="auto"/>
            </w:tcBorders>
          </w:tcPr>
          <w:p w14:paraId="42E7742A"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lastRenderedPageBreak/>
              <w:t>AT&amp;T</w:t>
            </w:r>
          </w:p>
        </w:tc>
        <w:tc>
          <w:tcPr>
            <w:tcW w:w="7374" w:type="dxa"/>
            <w:tcBorders>
              <w:top w:val="single" w:sz="4" w:space="0" w:color="auto"/>
              <w:left w:val="single" w:sz="4" w:space="0" w:color="auto"/>
              <w:bottom w:val="single" w:sz="4" w:space="0" w:color="auto"/>
              <w:right w:val="single" w:sz="4" w:space="0" w:color="auto"/>
            </w:tcBorders>
          </w:tcPr>
          <w:p w14:paraId="44604068" w14:textId="77777777" w:rsidR="002A0242" w:rsidRDefault="00D10D4F">
            <w:pPr>
              <w:contextualSpacing/>
              <w:rPr>
                <w:rFonts w:ascii="Times New Roman" w:hAnsi="Times New Roman" w:cs="Times New Roman"/>
                <w:sz w:val="20"/>
                <w:szCs w:val="20"/>
              </w:rPr>
            </w:pPr>
            <w:r>
              <w:rPr>
                <w:rFonts w:ascii="Times New Roman" w:hAnsi="Times New Roman" w:cs="Times New Roman"/>
                <w:sz w:val="20"/>
                <w:szCs w:val="20"/>
              </w:rPr>
              <w:t>Use individual PUCCHs from the UE to transmit HARQ-ACK and CSI</w:t>
            </w:r>
          </w:p>
          <w:p w14:paraId="3B93A4C2"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Reuse the priority rules from Release 15 and extend it to multiple TRPs</w:t>
            </w:r>
          </w:p>
          <w:p w14:paraId="2A246B30"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hAnsi="Times New Roman" w:cs="Times New Roman"/>
                <w:sz w:val="20"/>
                <w:szCs w:val="20"/>
              </w:rPr>
              <w:t>RAN1 should study DMRS/PDSCH based CSI estimation for UCI enhancements with single PDCCH based Multi TRP transmission</w:t>
            </w:r>
          </w:p>
        </w:tc>
      </w:tr>
      <w:tr w:rsidR="002A0242" w14:paraId="353469C5" w14:textId="77777777">
        <w:tc>
          <w:tcPr>
            <w:tcW w:w="1268" w:type="dxa"/>
            <w:tcBorders>
              <w:top w:val="single" w:sz="4" w:space="0" w:color="auto"/>
              <w:left w:val="single" w:sz="4" w:space="0" w:color="auto"/>
              <w:bottom w:val="single" w:sz="4" w:space="0" w:color="auto"/>
              <w:right w:val="single" w:sz="4" w:space="0" w:color="auto"/>
            </w:tcBorders>
          </w:tcPr>
          <w:p w14:paraId="3717744E" w14:textId="77777777" w:rsidR="002A0242" w:rsidRDefault="002A0242">
            <w:pPr>
              <w:snapToGrid w:val="0"/>
              <w:spacing w:after="0" w:line="240" w:lineRule="auto"/>
              <w:rPr>
                <w:rFonts w:ascii="Times New Roman" w:hAnsi="Times New Roman" w:cs="Times New Roman"/>
                <w:sz w:val="20"/>
                <w:szCs w:val="20"/>
              </w:rPr>
            </w:pPr>
          </w:p>
        </w:tc>
        <w:tc>
          <w:tcPr>
            <w:tcW w:w="7374" w:type="dxa"/>
            <w:tcBorders>
              <w:top w:val="single" w:sz="4" w:space="0" w:color="auto"/>
              <w:left w:val="single" w:sz="4" w:space="0" w:color="auto"/>
              <w:bottom w:val="single" w:sz="4" w:space="0" w:color="auto"/>
              <w:right w:val="single" w:sz="4" w:space="0" w:color="auto"/>
            </w:tcBorders>
          </w:tcPr>
          <w:p w14:paraId="19D5AC01" w14:textId="77777777" w:rsidR="002A0242" w:rsidRDefault="002A0242">
            <w:pPr>
              <w:snapToGrid w:val="0"/>
              <w:spacing w:after="0" w:line="240" w:lineRule="auto"/>
              <w:jc w:val="both"/>
              <w:rPr>
                <w:rFonts w:ascii="Times New Roman" w:eastAsia="Yu Mincho" w:hAnsi="Times New Roman" w:cs="Times New Roman"/>
                <w:sz w:val="20"/>
                <w:szCs w:val="20"/>
                <w:lang w:eastAsia="ja-JP"/>
              </w:rPr>
            </w:pPr>
          </w:p>
        </w:tc>
      </w:tr>
    </w:tbl>
    <w:p w14:paraId="36CA8861" w14:textId="77777777" w:rsidR="002A0242" w:rsidRDefault="002A0242">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Cs w:val="20"/>
          <w:highlight w:val="cyan"/>
        </w:rPr>
      </w:pPr>
    </w:p>
    <w:p w14:paraId="12DEB49A" w14:textId="77777777" w:rsidR="002A0242" w:rsidRDefault="002A0242">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Cs w:val="20"/>
          <w:highlight w:val="cyan"/>
        </w:rPr>
      </w:pPr>
    </w:p>
    <w:p w14:paraId="04C336BD" w14:textId="77777777" w:rsidR="002A0242" w:rsidRDefault="00D10D4F">
      <w:pPr>
        <w:pStyle w:val="ListParagraph"/>
        <w:numPr>
          <w:ilvl w:val="0"/>
          <w:numId w:val="37"/>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PTRS</w:t>
      </w:r>
    </w:p>
    <w:tbl>
      <w:tblPr>
        <w:tblStyle w:val="TableGrid4"/>
        <w:tblW w:w="8642" w:type="dxa"/>
        <w:tblLayout w:type="fixed"/>
        <w:tblLook w:val="04A0" w:firstRow="1" w:lastRow="0" w:firstColumn="1" w:lastColumn="0" w:noHBand="0" w:noVBand="1"/>
      </w:tblPr>
      <w:tblGrid>
        <w:gridCol w:w="1268"/>
        <w:gridCol w:w="7374"/>
      </w:tblGrid>
      <w:tr w:rsidR="002A0242" w14:paraId="33F0C354" w14:textId="77777777">
        <w:tc>
          <w:tcPr>
            <w:tcW w:w="1268" w:type="dxa"/>
            <w:tcBorders>
              <w:top w:val="single" w:sz="4" w:space="0" w:color="auto"/>
              <w:left w:val="single" w:sz="4" w:space="0" w:color="auto"/>
              <w:bottom w:val="single" w:sz="4" w:space="0" w:color="auto"/>
              <w:right w:val="single" w:sz="4" w:space="0" w:color="auto"/>
            </w:tcBorders>
          </w:tcPr>
          <w:p w14:paraId="5017AC61"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374" w:type="dxa"/>
            <w:tcBorders>
              <w:top w:val="single" w:sz="4" w:space="0" w:color="auto"/>
              <w:left w:val="single" w:sz="4" w:space="0" w:color="auto"/>
              <w:bottom w:val="single" w:sz="4" w:space="0" w:color="auto"/>
              <w:right w:val="single" w:sz="4" w:space="0" w:color="auto"/>
            </w:tcBorders>
          </w:tcPr>
          <w:p w14:paraId="373CD629" w14:textId="77777777" w:rsidR="002A0242" w:rsidRDefault="00D10D4F">
            <w:pPr>
              <w:snapToGrid w:val="0"/>
              <w:spacing w:after="0" w:line="240" w:lineRule="auto"/>
              <w:jc w:val="center"/>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2A0242" w14:paraId="6E835D1D" w14:textId="77777777">
        <w:tc>
          <w:tcPr>
            <w:tcW w:w="1268" w:type="dxa"/>
            <w:tcBorders>
              <w:top w:val="single" w:sz="4" w:space="0" w:color="auto"/>
              <w:left w:val="single" w:sz="4" w:space="0" w:color="auto"/>
              <w:bottom w:val="single" w:sz="4" w:space="0" w:color="auto"/>
              <w:right w:val="single" w:sz="4" w:space="0" w:color="auto"/>
            </w:tcBorders>
          </w:tcPr>
          <w:p w14:paraId="36823E97" w14:textId="77777777" w:rsidR="002A0242" w:rsidRDefault="00D10D4F">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374" w:type="dxa"/>
            <w:tcBorders>
              <w:top w:val="single" w:sz="4" w:space="0" w:color="auto"/>
              <w:left w:val="single" w:sz="4" w:space="0" w:color="auto"/>
              <w:bottom w:val="single" w:sz="4" w:space="0" w:color="auto"/>
              <w:right w:val="single" w:sz="4" w:space="0" w:color="auto"/>
            </w:tcBorders>
          </w:tcPr>
          <w:p w14:paraId="3DA7EEDD" w14:textId="77777777" w:rsidR="002A0242" w:rsidRDefault="00D10D4F">
            <w:p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宋体" w:hAnsi="Times New Roman" w:cs="Times New Roman"/>
                <w:sz w:val="20"/>
                <w:szCs w:val="20"/>
              </w:rPr>
              <w:t>Up to two DL PTRS ports can be configured and are associated with indicated TCI states</w:t>
            </w:r>
          </w:p>
        </w:tc>
      </w:tr>
      <w:tr w:rsidR="002A0242" w14:paraId="7C476511" w14:textId="77777777">
        <w:tc>
          <w:tcPr>
            <w:tcW w:w="1268" w:type="dxa"/>
            <w:tcBorders>
              <w:top w:val="single" w:sz="4" w:space="0" w:color="auto"/>
              <w:left w:val="single" w:sz="4" w:space="0" w:color="auto"/>
              <w:bottom w:val="single" w:sz="4" w:space="0" w:color="auto"/>
              <w:right w:val="single" w:sz="4" w:space="0" w:color="auto"/>
            </w:tcBorders>
          </w:tcPr>
          <w:p w14:paraId="409810A7" w14:textId="77777777" w:rsidR="002A0242" w:rsidRDefault="00D10D4F">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7374" w:type="dxa"/>
            <w:tcBorders>
              <w:top w:val="single" w:sz="4" w:space="0" w:color="auto"/>
              <w:left w:val="single" w:sz="4" w:space="0" w:color="auto"/>
              <w:bottom w:val="single" w:sz="4" w:space="0" w:color="auto"/>
              <w:right w:val="single" w:sz="4" w:space="0" w:color="auto"/>
            </w:tcBorders>
          </w:tcPr>
          <w:p w14:paraId="24C3BEE5" w14:textId="77777777" w:rsidR="002A0242" w:rsidRDefault="00D10D4F">
            <w:pPr>
              <w:snapToGrid w:val="0"/>
              <w:spacing w:beforeLines="50" w:before="120" w:after="0" w:line="240" w:lineRule="auto"/>
              <w:jc w:val="both"/>
              <w:rPr>
                <w:rFonts w:ascii="Times New Roman" w:eastAsia="宋体" w:hAnsi="Times New Roman" w:cs="Times New Roman"/>
                <w:iCs/>
                <w:sz w:val="20"/>
                <w:szCs w:val="20"/>
              </w:rPr>
            </w:pPr>
            <w:r>
              <w:rPr>
                <w:rFonts w:ascii="Times New Roman" w:eastAsia="宋体" w:hAnsi="Times New Roman" w:cs="Times New Roman"/>
                <w:iCs/>
                <w:sz w:val="20"/>
                <w:szCs w:val="20"/>
              </w:rPr>
              <w:t xml:space="preserve">Support two DL PTRS ports. </w:t>
            </w:r>
          </w:p>
          <w:p w14:paraId="047F2412" w14:textId="77777777" w:rsidR="002A0242" w:rsidRDefault="00D10D4F">
            <w:pPr>
              <w:numPr>
                <w:ilvl w:val="0"/>
                <w:numId w:val="42"/>
              </w:numPr>
              <w:snapToGrid w:val="0"/>
              <w:spacing w:after="0" w:line="240" w:lineRule="auto"/>
              <w:ind w:left="726" w:hanging="363"/>
              <w:contextualSpacing/>
              <w:jc w:val="both"/>
              <w:rPr>
                <w:rFonts w:ascii="Times New Roman" w:hAnsi="Times New Roman" w:cs="Times New Roman"/>
                <w:iCs/>
                <w:sz w:val="20"/>
                <w:szCs w:val="20"/>
              </w:rPr>
            </w:pPr>
            <w:r>
              <w:rPr>
                <w:rFonts w:ascii="Times New Roman" w:hAnsi="Times New Roman" w:cs="Times New Roman"/>
                <w:iCs/>
                <w:sz w:val="20"/>
                <w:szCs w:val="20"/>
              </w:rPr>
              <w:t>The maximum number of PTRS ports should be the same as the number of indicated TCI states.</w:t>
            </w:r>
          </w:p>
          <w:p w14:paraId="1C9787F4" w14:textId="77777777" w:rsidR="002A0242" w:rsidRDefault="00D10D4F">
            <w:pPr>
              <w:snapToGrid w:val="0"/>
              <w:spacing w:after="0" w:line="240" w:lineRule="auto"/>
              <w:rPr>
                <w:rFonts w:ascii="Times New Roman" w:eastAsia="Batang" w:hAnsi="Times New Roman" w:cs="Times New Roman"/>
                <w:sz w:val="20"/>
                <w:szCs w:val="20"/>
              </w:rPr>
            </w:pPr>
            <w:r>
              <w:rPr>
                <w:rFonts w:ascii="Times New Roman" w:hAnsi="Times New Roman" w:cs="Times New Roman"/>
                <w:iCs/>
                <w:sz w:val="20"/>
                <w:szCs w:val="20"/>
              </w:rPr>
              <w:t>The number of transmitted PTRS ports is indicated by DCI-indicated TCI codepoint.</w:t>
            </w:r>
          </w:p>
        </w:tc>
      </w:tr>
    </w:tbl>
    <w:p w14:paraId="59FD3DAD" w14:textId="77777777" w:rsidR="002A0242" w:rsidRDefault="002A024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
    <w:p w14:paraId="63340377" w14:textId="77777777" w:rsidR="002A0242" w:rsidRDefault="00D10D4F">
      <w:pPr>
        <w:pStyle w:val="ListParagraph"/>
        <w:widowControl w:val="0"/>
        <w:numPr>
          <w:ilvl w:val="1"/>
          <w:numId w:val="6"/>
        </w:numPr>
        <w:spacing w:before="240" w:after="120" w:line="240" w:lineRule="auto"/>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5D75E277" w14:textId="77777777" w:rsidR="002A0242" w:rsidRDefault="002A0242">
      <w:pPr>
        <w:spacing w:after="0" w:line="240" w:lineRule="auto"/>
        <w:rPr>
          <w:rFonts w:ascii="Times New Roman" w:hAnsi="Times New Roman" w:cs="Times New Roman"/>
          <w:shd w:val="clear" w:color="auto" w:fill="FFFFFF"/>
        </w:rPr>
      </w:pPr>
    </w:p>
    <w:p w14:paraId="0E7DE133" w14:textId="77777777" w:rsidR="002A0242" w:rsidRDefault="00D10D4F">
      <w:pPr>
        <w:numPr>
          <w:ilvl w:val="3"/>
          <w:numId w:val="4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tbl>
      <w:tblPr>
        <w:tblStyle w:val="TableGrid"/>
        <w:tblW w:w="9209" w:type="dxa"/>
        <w:tblLayout w:type="fixed"/>
        <w:tblLook w:val="04A0" w:firstRow="1" w:lastRow="0" w:firstColumn="1" w:lastColumn="0" w:noHBand="0" w:noVBand="1"/>
      </w:tblPr>
      <w:tblGrid>
        <w:gridCol w:w="1413"/>
        <w:gridCol w:w="7796"/>
      </w:tblGrid>
      <w:tr w:rsidR="002A0242" w14:paraId="1B8B1A3F" w14:textId="77777777">
        <w:tc>
          <w:tcPr>
            <w:tcW w:w="1413" w:type="dxa"/>
          </w:tcPr>
          <w:p w14:paraId="0E351F92" w14:textId="77777777" w:rsidR="002A0242" w:rsidRDefault="00D10D4F">
            <w:pPr>
              <w:spacing w:after="0" w:line="240" w:lineRule="auto"/>
              <w:contextualSpacing/>
              <w:jc w:val="center"/>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Company</w:t>
            </w:r>
          </w:p>
        </w:tc>
        <w:tc>
          <w:tcPr>
            <w:tcW w:w="7796" w:type="dxa"/>
          </w:tcPr>
          <w:p w14:paraId="2708E6CD" w14:textId="77777777" w:rsidR="002A0242" w:rsidRDefault="00D10D4F">
            <w:pPr>
              <w:spacing w:after="0" w:line="240" w:lineRule="auto"/>
              <w:contextualSpacing/>
              <w:jc w:val="center"/>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Comments</w:t>
            </w:r>
          </w:p>
        </w:tc>
      </w:tr>
      <w:tr w:rsidR="002A0242" w14:paraId="2743E8AD" w14:textId="77777777">
        <w:tc>
          <w:tcPr>
            <w:tcW w:w="1413" w:type="dxa"/>
          </w:tcPr>
          <w:p w14:paraId="427A9936"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HW, HiSilicon</w:t>
            </w:r>
          </w:p>
        </w:tc>
        <w:tc>
          <w:tcPr>
            <w:tcW w:w="7796" w:type="dxa"/>
          </w:tcPr>
          <w:p w14:paraId="74547A8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 FDM schemes in Rel-16 has lower priority.</w:t>
            </w:r>
          </w:p>
          <w:p w14:paraId="67EDFCBD"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 Support the following configurations of scheme 1a</w:t>
            </w:r>
          </w:p>
          <w:p w14:paraId="3005BB33"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Ns = 2 (or number of TRP = 2)</w:t>
            </w:r>
          </w:p>
          <w:p w14:paraId="66EB5384"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Layer combinations between TRPs can be flexible, where the total layers are up to 4</w:t>
            </w:r>
          </w:p>
          <w:p w14:paraId="6CEFCD6F"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3: Support the following configurations of scheme 3</w:t>
            </w:r>
          </w:p>
          <w:p w14:paraId="46A91D66"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Maximum repetition number K = 4. </w:t>
            </w:r>
          </w:p>
          <w:p w14:paraId="60D9B87B"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A pre-defined association rule for TCI states and transmission occasions is needed</w:t>
            </w:r>
          </w:p>
          <w:p w14:paraId="1B872C24" w14:textId="77777777" w:rsidR="002A0242" w:rsidRDefault="00D10D4F">
            <w:pPr>
              <w:pStyle w:val="ListParagraph"/>
              <w:numPr>
                <w:ilvl w:val="1"/>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Consider to reuse TCI states indication mechanism used for eMBB M-TRP with up to 2 TCI states per TCI codepoint in DCI</w:t>
            </w:r>
          </w:p>
          <w:p w14:paraId="2BB5124F"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Reusing the Rel-15 RV indication mechanism</w:t>
            </w:r>
          </w:p>
          <w:p w14:paraId="5C8C2123"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Introduce a symbol-level offset in addition to Rel-15 TD-RA indication method in order to indicate the relative gap between starting symbol positions (for example) of two consecutive transmission occasion. </w:t>
            </w:r>
          </w:p>
          <w:p w14:paraId="06E01DA6"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Study the constraint on scheduling offset between consecutive transmission occasions for AGC adjustment for both FR1 and FR2</w:t>
            </w:r>
          </w:p>
          <w:p w14:paraId="5EDE2C4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4: Support the following configurations of scheme 4</w:t>
            </w:r>
          </w:p>
          <w:p w14:paraId="0C55FB90"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Maximum repetition number K = 8. </w:t>
            </w:r>
          </w:p>
          <w:p w14:paraId="59A06D45"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A pre-defined association rule for TCI states and transmission occasions is needed</w:t>
            </w:r>
          </w:p>
          <w:p w14:paraId="7A8CE57A" w14:textId="77777777" w:rsidR="002A0242" w:rsidRDefault="00D10D4F">
            <w:pPr>
              <w:pStyle w:val="ListParagraph"/>
              <w:numPr>
                <w:ilvl w:val="1"/>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Consider to reuse TCI states indication mechanism used for eMBB M-TRP with up to 2 TCI states per TCI codepoint in DCI</w:t>
            </w:r>
          </w:p>
          <w:p w14:paraId="0A4C6B5D"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Reusing the Rel-15 RV indication mechanism </w:t>
            </w:r>
          </w:p>
          <w:p w14:paraId="30BF93F2"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Reusing the TD-RA mechanism of Rel-15 PDSCH time repetition scheme</w:t>
            </w:r>
          </w:p>
          <w:p w14:paraId="409B777E"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5: At least support combined schemes, i.e.  </w:t>
            </w:r>
            <w:proofErr w:type="gramStart"/>
            <w:r>
              <w:rPr>
                <w:rFonts w:ascii="Times New Roman" w:eastAsia="宋体" w:hAnsi="Times New Roman" w:cs="Times New Roman"/>
                <w:sz w:val="20"/>
                <w:szCs w:val="20"/>
              </w:rPr>
              <w:t>schemes</w:t>
            </w:r>
            <w:proofErr w:type="gramEnd"/>
            <w:r>
              <w:rPr>
                <w:rFonts w:ascii="Times New Roman" w:eastAsia="宋体" w:hAnsi="Times New Roman" w:cs="Times New Roman"/>
                <w:sz w:val="20"/>
                <w:szCs w:val="20"/>
              </w:rPr>
              <w:t xml:space="preserve"> 1a and 3, schemes 1a and 4, and schemes 3 and 4, whereas details of indication mechanism can further studied.</w:t>
            </w:r>
          </w:p>
        </w:tc>
      </w:tr>
      <w:tr w:rsidR="002A0242" w14:paraId="70125DCB" w14:textId="77777777">
        <w:tc>
          <w:tcPr>
            <w:tcW w:w="1413" w:type="dxa"/>
          </w:tcPr>
          <w:p w14:paraId="73420EC2"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Qualcomm</w:t>
            </w:r>
          </w:p>
        </w:tc>
        <w:tc>
          <w:tcPr>
            <w:tcW w:w="7796" w:type="dxa"/>
          </w:tcPr>
          <w:p w14:paraId="483D277B"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13: For FDM scheme for PDSCH reliability, only support scheme 2a</w:t>
            </w:r>
          </w:p>
          <w:p w14:paraId="6D206F06"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14: For schemes 3 and 4, single-layer transmission is sufficient. Support dynamic indication of number of repetitions and repetition pattern with respect to different TCI states for schemes 3 and 4.</w:t>
            </w:r>
          </w:p>
          <w:p w14:paraId="1050351D"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15: For PDSCH reliability, 2-DCI based solutions can be deprioritized and the focus should be on single-DCI based solutions.</w:t>
            </w:r>
          </w:p>
        </w:tc>
      </w:tr>
      <w:tr w:rsidR="002A0242" w14:paraId="779AFB8D" w14:textId="77777777">
        <w:tc>
          <w:tcPr>
            <w:tcW w:w="1413" w:type="dxa"/>
          </w:tcPr>
          <w:p w14:paraId="0BA520CC"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ZTE</w:t>
            </w:r>
          </w:p>
        </w:tc>
        <w:tc>
          <w:tcPr>
            <w:tcW w:w="7796" w:type="dxa"/>
          </w:tcPr>
          <w:p w14:paraId="58E7E2E3"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Proposal 10: Support FDM scheme 2b.</w:t>
            </w:r>
          </w:p>
          <w:p w14:paraId="52F801D2"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 The maximum number of indicated TCI states is 2.</w:t>
            </w:r>
          </w:p>
          <w:p w14:paraId="0F6AA996"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 The scheduled PRBs or RBGs are equally split for the two TRPs.</w:t>
            </w:r>
          </w:p>
          <w:p w14:paraId="09F8A03C"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Proposal 11: Support SDM scheme 1c, i.e. one transmission occasion is one layer of the same TB with one DMRS port associated with two TCI states.</w:t>
            </w:r>
          </w:p>
          <w:p w14:paraId="2227CEE1"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 xml:space="preserve">Proposal 12: Support FDM+TDM and SDM+TDM. </w:t>
            </w:r>
          </w:p>
          <w:p w14:paraId="6C38403D" w14:textId="77777777" w:rsidR="002A0242" w:rsidRDefault="00D10D4F">
            <w:pPr>
              <w:pStyle w:val="2"/>
              <w:snapToGrid w:val="0"/>
              <w:spacing w:after="0" w:line="240" w:lineRule="auto"/>
              <w:ind w:leftChars="-10" w:left="-22"/>
              <w:contextualSpacing/>
              <w:jc w:val="both"/>
              <w:rPr>
                <w:rFonts w:ascii="Times New Roman" w:eastAsia="宋体" w:hAnsi="Times New Roman"/>
                <w:iCs/>
                <w:sz w:val="20"/>
                <w:szCs w:val="20"/>
              </w:rPr>
            </w:pPr>
            <w:r>
              <w:rPr>
                <w:rFonts w:ascii="Times New Roman" w:eastAsia="宋体" w:hAnsi="Times New Roman"/>
                <w:iCs/>
                <w:sz w:val="20"/>
                <w:szCs w:val="20"/>
              </w:rPr>
              <w:t xml:space="preserve">Proposal 13: Support dynamic switching among TDM, FDM+TDM and SDM+TDM. </w:t>
            </w:r>
          </w:p>
          <w:p w14:paraId="45054E55" w14:textId="77777777" w:rsidR="002A0242" w:rsidRDefault="00D10D4F">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iCs/>
                <w:sz w:val="20"/>
                <w:szCs w:val="20"/>
              </w:rPr>
              <w:t>Proposal 14: Support rank higher than one for each FDM/TDM/SDM transmission scheme.</w:t>
            </w:r>
          </w:p>
        </w:tc>
      </w:tr>
      <w:tr w:rsidR="002A0242" w14:paraId="736CE21C" w14:textId="77777777">
        <w:tc>
          <w:tcPr>
            <w:tcW w:w="1413" w:type="dxa"/>
          </w:tcPr>
          <w:p w14:paraId="0FB146EA"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Samsung</w:t>
            </w:r>
          </w:p>
        </w:tc>
        <w:tc>
          <w:tcPr>
            <w:tcW w:w="7796" w:type="dxa"/>
          </w:tcPr>
          <w:p w14:paraId="1EFA27B2"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15. Support the following scheme for multi-TRP based URLLC in addition to scheme 1a/3/4:</w:t>
            </w:r>
          </w:p>
          <w:p w14:paraId="7DD1A357"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o Single CW based scheme for FDM (scheme 2a)</w:t>
            </w:r>
          </w:p>
          <w:p w14:paraId="6E742BFA"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o FFS, scheme 2b</w:t>
            </w:r>
          </w:p>
          <w:p w14:paraId="79C7FAE5"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16. For FDM (scheme 2a or 2b), support flexible FD-RA for each TRP.</w:t>
            </w:r>
          </w:p>
          <w:p w14:paraId="07F124BF"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17. In case that multiple CWs based scheme for FDM (scheme 2b) are supported,</w:t>
            </w:r>
          </w:p>
          <w:p w14:paraId="491B691C"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o Secure the same TBS for both CWs </w:t>
            </w:r>
          </w:p>
          <w:p w14:paraId="3B9C3A14"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18. For multi-TRP based URLLC, ensure the same LDPC base graph (BG) and the same TBS for the repeated </w:t>
            </w:r>
            <w:proofErr w:type="spellStart"/>
            <w:r>
              <w:rPr>
                <w:rFonts w:ascii="Times New Roman" w:eastAsia="宋体" w:hAnsi="Times New Roman" w:cs="Times New Roman"/>
                <w:sz w:val="20"/>
                <w:szCs w:val="20"/>
                <w:lang w:val="en-GB"/>
              </w:rPr>
              <w:t>TBs.</w:t>
            </w:r>
            <w:proofErr w:type="spellEnd"/>
          </w:p>
        </w:tc>
      </w:tr>
      <w:tr w:rsidR="002A0242" w14:paraId="750A8A15" w14:textId="77777777">
        <w:tc>
          <w:tcPr>
            <w:tcW w:w="1413" w:type="dxa"/>
          </w:tcPr>
          <w:p w14:paraId="332B4C00"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Ericsson</w:t>
            </w:r>
          </w:p>
        </w:tc>
        <w:tc>
          <w:tcPr>
            <w:tcW w:w="7796" w:type="dxa"/>
          </w:tcPr>
          <w:p w14:paraId="1F0F7158"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17 FDM single RV (Scheme 2a) is supported.</w:t>
            </w:r>
          </w:p>
          <w:p w14:paraId="2E7C128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18 FDM Scheme 2b is supported where a single DCI can trigger multiple PDSCH trans-missions (single CW per PDSCH). Whether RV, MCS </w:t>
            </w:r>
            <w:proofErr w:type="spellStart"/>
            <w:r>
              <w:rPr>
                <w:rFonts w:ascii="Times New Roman" w:eastAsia="宋体" w:hAnsi="Times New Roman" w:cs="Times New Roman"/>
                <w:sz w:val="20"/>
                <w:szCs w:val="20"/>
              </w:rPr>
              <w:t>etc</w:t>
            </w:r>
            <w:proofErr w:type="spellEnd"/>
            <w:r>
              <w:rPr>
                <w:rFonts w:ascii="Times New Roman" w:eastAsia="宋体" w:hAnsi="Times New Roman" w:cs="Times New Roman"/>
                <w:sz w:val="20"/>
                <w:szCs w:val="20"/>
              </w:rPr>
              <w:t xml:space="preserve"> is the same or different per PDSCH is FFS.</w:t>
            </w:r>
          </w:p>
          <w:p w14:paraId="68DFFC3E"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19 For URLLC, support FDM with up to at least four TCI states in the same slot. The maximum number of TCI states a UE can simultaneously handle in FDM case, is a UE capability where two is the baseline functionality.</w:t>
            </w:r>
          </w:p>
          <w:p w14:paraId="73DCB4A1"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20 Higher layer configures the UE with possible resource location for each repetition of the PDSCH including repetition positions in time (e.g. single or multiple slot or mini-slot based) and in frequency (e.g. non-overlapping or overlapping). FFS if and how DCI can </w:t>
            </w:r>
            <w:r>
              <w:rPr>
                <w:rFonts w:ascii="Times New Roman" w:eastAsia="宋体" w:hAnsi="Times New Roman" w:cs="Times New Roman"/>
                <w:sz w:val="20"/>
                <w:szCs w:val="20"/>
              </w:rPr>
              <w:lastRenderedPageBreak/>
              <w:t>dynamically select among these higher layer configured repetition re-sources and associated TCI states.</w:t>
            </w:r>
          </w:p>
        </w:tc>
      </w:tr>
      <w:tr w:rsidR="002A0242" w14:paraId="47CD1157" w14:textId="77777777">
        <w:tc>
          <w:tcPr>
            <w:tcW w:w="1413" w:type="dxa"/>
          </w:tcPr>
          <w:p w14:paraId="306042BD"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NTT DoCoMo</w:t>
            </w:r>
          </w:p>
        </w:tc>
        <w:tc>
          <w:tcPr>
            <w:tcW w:w="7796" w:type="dxa"/>
          </w:tcPr>
          <w:p w14:paraId="77ED10EB" w14:textId="77777777" w:rsidR="002A0242" w:rsidRDefault="00D10D4F">
            <w:pPr>
              <w:jc w:val="both"/>
              <w:rPr>
                <w:rFonts w:ascii="Times New Roman" w:eastAsia="Yu Mincho" w:hAnsi="Times New Roman" w:cs="Times New Roman"/>
                <w:b/>
                <w:u w:val="single"/>
              </w:rPr>
            </w:pPr>
            <w:r>
              <w:rPr>
                <w:rFonts w:ascii="Times New Roman" w:eastAsia="Yu Mincho" w:hAnsi="Times New Roman" w:cs="Times New Roman"/>
                <w:b/>
                <w:u w:val="single"/>
              </w:rPr>
              <w:t>Proposal 3-</w:t>
            </w:r>
            <w:r>
              <w:rPr>
                <w:rFonts w:ascii="Times New Roman" w:eastAsia="Yu Mincho" w:hAnsi="Times New Roman" w:cs="Times New Roman"/>
                <w:b/>
                <w:u w:val="single"/>
                <w:lang w:eastAsia="ja-JP"/>
              </w:rPr>
              <w:t>1</w:t>
            </w:r>
            <w:r>
              <w:rPr>
                <w:rFonts w:ascii="Times New Roman" w:eastAsia="Yu Mincho" w:hAnsi="Times New Roman" w:cs="Times New Roman"/>
                <w:b/>
                <w:u w:val="single"/>
              </w:rPr>
              <w:t>:</w:t>
            </w:r>
          </w:p>
          <w:p w14:paraId="5CAEF36B" w14:textId="77777777" w:rsidR="002A0242" w:rsidRDefault="00D10D4F">
            <w:pPr>
              <w:pStyle w:val="2"/>
              <w:numPr>
                <w:ilvl w:val="0"/>
                <w:numId w:val="45"/>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 xml:space="preserve">For scheme 3 and scheme 4 with single DCI based multiple TRP for URLLC, </w:t>
            </w:r>
          </w:p>
          <w:p w14:paraId="3EBD2703"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QCL assumptions/TCI states for PDSCH repetitions are indicated by DCI from multiple sequences of QCL assumptions/TCI states</w:t>
            </w:r>
          </w:p>
          <w:p w14:paraId="798E8171" w14:textId="77777777" w:rsidR="002A0242" w:rsidRDefault="00D10D4F">
            <w:pPr>
              <w:pStyle w:val="2"/>
              <w:numPr>
                <w:ilvl w:val="2"/>
                <w:numId w:val="45"/>
              </w:numPr>
              <w:snapToGrid w:val="0"/>
              <w:spacing w:after="0" w:line="240" w:lineRule="auto"/>
              <w:ind w:leftChars="0" w:left="1800"/>
              <w:contextualSpacing/>
              <w:jc w:val="both"/>
              <w:rPr>
                <w:rFonts w:ascii="Times New Roman" w:eastAsia="宋体" w:hAnsi="Times New Roman"/>
                <w:iCs/>
                <w:sz w:val="20"/>
                <w:szCs w:val="20"/>
              </w:rPr>
            </w:pPr>
            <w:r>
              <w:rPr>
                <w:rFonts w:ascii="Times New Roman" w:eastAsia="宋体" w:hAnsi="Times New Roman"/>
                <w:iCs/>
                <w:sz w:val="20"/>
                <w:szCs w:val="20"/>
              </w:rPr>
              <w:t>Multiple sequences of QCL assumptions/TCI states are configured by higher layer.</w:t>
            </w:r>
          </w:p>
          <w:p w14:paraId="6B08C6B5"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Support RV sequences {0, 0, 0, 0} and {0, 3, 0, 3} for PDSCH repetitions</w:t>
            </w:r>
          </w:p>
          <w:p w14:paraId="4ABBF4EE" w14:textId="77777777" w:rsidR="002A0242" w:rsidRDefault="00D10D4F">
            <w:pPr>
              <w:pStyle w:val="2"/>
              <w:numPr>
                <w:ilvl w:val="2"/>
                <w:numId w:val="45"/>
              </w:numPr>
              <w:snapToGrid w:val="0"/>
              <w:spacing w:after="0" w:line="240" w:lineRule="auto"/>
              <w:ind w:leftChars="0" w:left="1800"/>
              <w:contextualSpacing/>
              <w:jc w:val="both"/>
              <w:rPr>
                <w:rFonts w:ascii="Times New Roman" w:eastAsia="宋体" w:hAnsi="Times New Roman"/>
                <w:iCs/>
                <w:sz w:val="20"/>
                <w:szCs w:val="20"/>
              </w:rPr>
            </w:pPr>
            <w:r>
              <w:rPr>
                <w:rFonts w:ascii="Times New Roman" w:eastAsia="宋体" w:hAnsi="Times New Roman"/>
                <w:iCs/>
                <w:sz w:val="20"/>
                <w:szCs w:val="20"/>
              </w:rPr>
              <w:t xml:space="preserve">One of the RV sequences and starting RV value should be </w:t>
            </w:r>
            <w:proofErr w:type="spellStart"/>
            <w:r>
              <w:rPr>
                <w:rFonts w:ascii="Times New Roman" w:eastAsia="宋体" w:hAnsi="Times New Roman"/>
                <w:iCs/>
                <w:sz w:val="20"/>
                <w:szCs w:val="20"/>
              </w:rPr>
              <w:t>indicatable</w:t>
            </w:r>
            <w:proofErr w:type="spellEnd"/>
            <w:r>
              <w:rPr>
                <w:rFonts w:ascii="Times New Roman" w:eastAsia="宋体" w:hAnsi="Times New Roman"/>
                <w:iCs/>
                <w:sz w:val="20"/>
                <w:szCs w:val="20"/>
              </w:rPr>
              <w:t xml:space="preserve"> by the scheduling DCI</w:t>
            </w:r>
          </w:p>
          <w:p w14:paraId="27B02CF3"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 xml:space="preserve">FFS whether the RV sequence and QCL assumptions/TCI states are jointly indicated by one field or separately indicated by different fields in the scheduling DCI </w:t>
            </w:r>
          </w:p>
          <w:p w14:paraId="2CB91BA1" w14:textId="77777777" w:rsidR="002A0242" w:rsidRDefault="00D10D4F">
            <w:pPr>
              <w:spacing w:beforeLines="50" w:before="120" w:afterLines="50" w:after="120"/>
              <w:rPr>
                <w:rFonts w:ascii="Times New Roman" w:hAnsi="Times New Roman" w:cs="Times New Roman"/>
                <w:b/>
                <w:u w:val="single"/>
              </w:rPr>
            </w:pPr>
            <w:r>
              <w:rPr>
                <w:rFonts w:ascii="Times New Roman" w:hAnsi="Times New Roman" w:cs="Times New Roman"/>
                <w:b/>
                <w:u w:val="single"/>
              </w:rPr>
              <w:t xml:space="preserve">Proposal </w:t>
            </w:r>
            <w:r>
              <w:rPr>
                <w:rFonts w:ascii="Times New Roman" w:eastAsia="MS Mincho" w:hAnsi="Times New Roman" w:cs="Times New Roman"/>
                <w:b/>
                <w:u w:val="single"/>
                <w:lang w:eastAsia="ja-JP"/>
              </w:rPr>
              <w:t>3</w:t>
            </w:r>
            <w:r>
              <w:rPr>
                <w:rFonts w:ascii="Times New Roman" w:hAnsi="Times New Roman" w:cs="Times New Roman"/>
                <w:b/>
                <w:u w:val="single"/>
              </w:rPr>
              <w:t>-</w:t>
            </w:r>
            <w:r>
              <w:rPr>
                <w:rFonts w:ascii="Times New Roman" w:eastAsia="MS Mincho" w:hAnsi="Times New Roman" w:cs="Times New Roman"/>
                <w:b/>
                <w:u w:val="single"/>
                <w:lang w:eastAsia="ja-JP"/>
              </w:rPr>
              <w:t>2</w:t>
            </w:r>
            <w:r>
              <w:rPr>
                <w:rFonts w:ascii="Times New Roman" w:hAnsi="Times New Roman" w:cs="Times New Roman"/>
                <w:b/>
                <w:u w:val="single"/>
              </w:rPr>
              <w:t>:</w:t>
            </w:r>
          </w:p>
          <w:p w14:paraId="5465AF8D" w14:textId="77777777" w:rsidR="002A0242" w:rsidRDefault="00D10D4F">
            <w:pPr>
              <w:pStyle w:val="2"/>
              <w:numPr>
                <w:ilvl w:val="0"/>
                <w:numId w:val="45"/>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Support mini-slot PDSCH repetition as a function of multi-TRP enhancement for URLLC</w:t>
            </w:r>
          </w:p>
          <w:p w14:paraId="5C0C99AD" w14:textId="77777777" w:rsidR="002A0242" w:rsidRDefault="00D10D4F">
            <w:pPr>
              <w:spacing w:after="0" w:line="240" w:lineRule="auto"/>
              <w:rPr>
                <w:rFonts w:ascii="Times New Roman" w:eastAsia="宋体" w:hAnsi="Times New Roman" w:cs="Times New Roman"/>
                <w:iCs/>
                <w:sz w:val="20"/>
                <w:szCs w:val="20"/>
              </w:rPr>
            </w:pPr>
            <w:r>
              <w:rPr>
                <w:rFonts w:ascii="Times New Roman" w:eastAsia="宋体" w:hAnsi="Times New Roman" w:cs="Times New Roman"/>
                <w:iCs/>
                <w:sz w:val="20"/>
                <w:szCs w:val="20"/>
              </w:rPr>
              <w:t xml:space="preserve">The details of mini-slot PUSCH repetition studied in </w:t>
            </w:r>
            <w:proofErr w:type="spellStart"/>
            <w:r>
              <w:rPr>
                <w:rFonts w:ascii="Times New Roman" w:eastAsia="宋体" w:hAnsi="Times New Roman" w:cs="Times New Roman"/>
                <w:iCs/>
                <w:sz w:val="20"/>
                <w:szCs w:val="20"/>
              </w:rPr>
              <w:t>eURLLC</w:t>
            </w:r>
            <w:proofErr w:type="spellEnd"/>
            <w:r>
              <w:rPr>
                <w:rFonts w:ascii="Times New Roman" w:eastAsia="宋体" w:hAnsi="Times New Roman" w:cs="Times New Roman"/>
                <w:iCs/>
                <w:sz w:val="20"/>
                <w:szCs w:val="20"/>
              </w:rPr>
              <w:t xml:space="preserve"> WI should be applied for mini-slot PDSCH repetition as well.</w:t>
            </w:r>
          </w:p>
          <w:p w14:paraId="6A705970" w14:textId="77777777" w:rsidR="002A0242" w:rsidRDefault="00D10D4F">
            <w:pPr>
              <w:spacing w:beforeLines="50" w:before="120" w:afterLines="50" w:after="120"/>
              <w:rPr>
                <w:rFonts w:ascii="Times New Roman" w:hAnsi="Times New Roman" w:cs="Times New Roman"/>
                <w:b/>
                <w:u w:val="single"/>
              </w:rPr>
            </w:pPr>
            <w:r>
              <w:rPr>
                <w:rFonts w:ascii="Times New Roman" w:hAnsi="Times New Roman" w:cs="Times New Roman"/>
                <w:b/>
                <w:u w:val="single"/>
              </w:rPr>
              <w:t xml:space="preserve">Proposal </w:t>
            </w:r>
            <w:r>
              <w:rPr>
                <w:rFonts w:ascii="Times New Roman" w:eastAsia="MS Mincho" w:hAnsi="Times New Roman" w:cs="Times New Roman"/>
                <w:b/>
                <w:u w:val="single"/>
                <w:lang w:eastAsia="ja-JP"/>
              </w:rPr>
              <w:t>3</w:t>
            </w:r>
            <w:r>
              <w:rPr>
                <w:rFonts w:ascii="Times New Roman" w:hAnsi="Times New Roman" w:cs="Times New Roman"/>
                <w:b/>
                <w:u w:val="single"/>
              </w:rPr>
              <w:t>-</w:t>
            </w:r>
            <w:r>
              <w:rPr>
                <w:rFonts w:ascii="Times New Roman" w:eastAsia="MS Mincho" w:hAnsi="Times New Roman" w:cs="Times New Roman"/>
                <w:b/>
                <w:u w:val="single"/>
                <w:lang w:eastAsia="ja-JP"/>
              </w:rPr>
              <w:t>5</w:t>
            </w:r>
            <w:r>
              <w:rPr>
                <w:rFonts w:ascii="Times New Roman" w:hAnsi="Times New Roman" w:cs="Times New Roman"/>
                <w:b/>
                <w:u w:val="single"/>
              </w:rPr>
              <w:t>:</w:t>
            </w:r>
          </w:p>
          <w:p w14:paraId="7324047C" w14:textId="77777777" w:rsidR="002A0242" w:rsidRDefault="00D10D4F">
            <w:pPr>
              <w:spacing w:after="0" w:line="240" w:lineRule="auto"/>
              <w:rPr>
                <w:rFonts w:ascii="Times New Roman" w:hAnsi="Times New Roman" w:cs="Times New Roman"/>
                <w:sz w:val="20"/>
                <w:szCs w:val="20"/>
              </w:rPr>
            </w:pPr>
            <w:r>
              <w:rPr>
                <w:rFonts w:ascii="Times New Roman" w:eastAsia="Yu Mincho" w:hAnsi="Times New Roman" w:cs="Times New Roman"/>
                <w:sz w:val="20"/>
                <w:szCs w:val="20"/>
                <w:lang w:eastAsia="ja-JP"/>
              </w:rPr>
              <w:t>Support at least up to 4 TRPs for multi-TRP for URLLC.</w:t>
            </w:r>
          </w:p>
        </w:tc>
      </w:tr>
      <w:tr w:rsidR="002A0242" w14:paraId="49C44315" w14:textId="77777777">
        <w:tc>
          <w:tcPr>
            <w:tcW w:w="1413" w:type="dxa"/>
          </w:tcPr>
          <w:p w14:paraId="211F2008"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Nokia</w:t>
            </w:r>
          </w:p>
        </w:tc>
        <w:tc>
          <w:tcPr>
            <w:tcW w:w="7796" w:type="dxa"/>
          </w:tcPr>
          <w:p w14:paraId="421C9C30"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27: For single DCI-based multi-TRP schemes for URLLC, support both FDM 2a and 2b schemes. </w:t>
            </w:r>
          </w:p>
          <w:p w14:paraId="5EA0A9A3"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28: For single DCI based multi-TRP schemes for URLLC, </w:t>
            </w:r>
          </w:p>
          <w:p w14:paraId="5498C800"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Further study hybrid scheme for TDM and FDM </w:t>
            </w:r>
          </w:p>
          <w:p w14:paraId="043D9686" w14:textId="77777777" w:rsidR="002A0242" w:rsidRDefault="00D10D4F">
            <w:pPr>
              <w:pStyle w:val="ListParagraph"/>
              <w:numPr>
                <w:ilvl w:val="0"/>
                <w:numId w:val="44"/>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All the schemes should reuse Rel-15 TBS determination, rate matching, other physical layer procedures</w:t>
            </w:r>
          </w:p>
        </w:tc>
      </w:tr>
      <w:tr w:rsidR="002A0242" w14:paraId="6F2D94D6" w14:textId="77777777">
        <w:tc>
          <w:tcPr>
            <w:tcW w:w="1413" w:type="dxa"/>
          </w:tcPr>
          <w:p w14:paraId="094E6382"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OPPO</w:t>
            </w:r>
          </w:p>
        </w:tc>
        <w:tc>
          <w:tcPr>
            <w:tcW w:w="7796" w:type="dxa"/>
          </w:tcPr>
          <w:p w14:paraId="1F4C34C4"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17: Only single layer transmission is assumed for URLLC.</w:t>
            </w:r>
          </w:p>
          <w:p w14:paraId="49910211"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18: At most 2 TCI states (corresponding to 2 TRPs) can be assigned for scheme 1-4, while the number of repetitions can be larger than 2 for TDM based scheme.</w:t>
            </w:r>
          </w:p>
          <w:p w14:paraId="5B092F39"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19: Specify scheme 4 first and then specify scheme 3 later considering beam switching and indication for FR2.</w:t>
            </w:r>
          </w:p>
          <w:p w14:paraId="0A6590E0"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20: For scheme 4, the signaling for Rel-15 slot aggregation can be reused for RV/slot configuration.</w:t>
            </w:r>
          </w:p>
          <w:p w14:paraId="75739BD1"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21: Scheme 2a/2b is not supported in Rel-16.</w:t>
            </w:r>
          </w:p>
        </w:tc>
      </w:tr>
      <w:tr w:rsidR="002A0242" w14:paraId="17DA2E8C" w14:textId="77777777">
        <w:tc>
          <w:tcPr>
            <w:tcW w:w="1413" w:type="dxa"/>
          </w:tcPr>
          <w:p w14:paraId="42B3D5F2"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Vivo</w:t>
            </w:r>
          </w:p>
        </w:tc>
        <w:tc>
          <w:tcPr>
            <w:tcW w:w="7796" w:type="dxa"/>
          </w:tcPr>
          <w:p w14:paraId="082376A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8: Multi-DCI based PDSCH repetition schemes should be enabled for multi-TRP based URLLC transmission.</w:t>
            </w:r>
          </w:p>
          <w:p w14:paraId="538C11C0"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9: Support transmitting the same TB from two TRPs with the same HARQ process ID with NDI un-toggled.</w:t>
            </w:r>
          </w:p>
          <w:p w14:paraId="3F91E338"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For simultaneously received PDSCHs, UE could perform soft combination of the two PDSCHs.</w:t>
            </w:r>
          </w:p>
          <w:p w14:paraId="5AC6A778"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UE may feedback a combined A/N based on the indicated PUCCH resources in the scheduling DCI.</w:t>
            </w:r>
          </w:p>
          <w:p w14:paraId="1213956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10: Support none of scheme 2a or 2b.</w:t>
            </w:r>
          </w:p>
          <w:p w14:paraId="1457CFC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11: Multi-TRP-based PDSCH repetition for DL URLLC can follow the discussion on PUSCH enhancements for URLLC with specific issues related to multi-TRP-based PDSCH repetition. </w:t>
            </w:r>
          </w:p>
          <w:p w14:paraId="07CB286A"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Similar issues as PUSCH enhancement including PDSCH repetition configuration, splitting of a repetition across the slot boundary or DL/UL switching point, TBS determination when a repetition is split, etc.</w:t>
            </w:r>
          </w:p>
        </w:tc>
      </w:tr>
      <w:tr w:rsidR="002A0242" w14:paraId="3BE0AA2A" w14:textId="77777777">
        <w:tc>
          <w:tcPr>
            <w:tcW w:w="1413" w:type="dxa"/>
          </w:tcPr>
          <w:p w14:paraId="283861A4"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Panasonic</w:t>
            </w:r>
          </w:p>
        </w:tc>
        <w:tc>
          <w:tcPr>
            <w:tcW w:w="7796" w:type="dxa"/>
          </w:tcPr>
          <w:p w14:paraId="16068D93"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23: For multi-TRP transmission of the same TB, if FDM (scheme 2) is agreed to be supported, then at least the following details (scheme 2a) should be agreed to be supported:</w:t>
            </w:r>
          </w:p>
          <w:p w14:paraId="1471EE56"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Each non-overlapped frequency resource allocation is associated with one TCI state.</w:t>
            </w:r>
          </w:p>
          <w:p w14:paraId="71D119FA"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Same single/multiple DMRS port(s) are associated with all non-overlapped frequency resource allocations.</w:t>
            </w:r>
          </w:p>
          <w:p w14:paraId="7DDE899F"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 Single </w:t>
            </w:r>
            <w:proofErr w:type="spellStart"/>
            <w:r>
              <w:rPr>
                <w:rFonts w:ascii="Times New Roman" w:eastAsia="宋体" w:hAnsi="Times New Roman" w:cs="Times New Roman"/>
                <w:sz w:val="20"/>
                <w:szCs w:val="20"/>
              </w:rPr>
              <w:t>codeword</w:t>
            </w:r>
            <w:proofErr w:type="spellEnd"/>
            <w:r>
              <w:rPr>
                <w:rFonts w:ascii="Times New Roman" w:eastAsia="宋体" w:hAnsi="Times New Roman" w:cs="Times New Roman"/>
                <w:sz w:val="20"/>
                <w:szCs w:val="20"/>
              </w:rPr>
              <w:t xml:space="preserve"> with one RV is used across full resource allocation. From UE perspective, the common RB mapping (</w:t>
            </w:r>
            <w:proofErr w:type="spellStart"/>
            <w:r>
              <w:rPr>
                <w:rFonts w:ascii="Times New Roman" w:eastAsia="宋体" w:hAnsi="Times New Roman" w:cs="Times New Roman"/>
                <w:sz w:val="20"/>
                <w:szCs w:val="20"/>
              </w:rPr>
              <w:t>codeword</w:t>
            </w:r>
            <w:proofErr w:type="spellEnd"/>
            <w:r>
              <w:rPr>
                <w:rFonts w:ascii="Times New Roman" w:eastAsia="宋体" w:hAnsi="Times New Roman" w:cs="Times New Roman"/>
                <w:sz w:val="20"/>
                <w:szCs w:val="20"/>
              </w:rPr>
              <w:t xml:space="preserve"> to layer mapping as in Rel-15) is applied across full resource allocation. </w:t>
            </w:r>
          </w:p>
          <w:p w14:paraId="5D529810"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FFS: Whether different MCS/modulation orders for different layers or layer sets are supported for different non-overlapped frequency resource allocation.</w:t>
            </w:r>
          </w:p>
          <w:p w14:paraId="44A08F07"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 FFS: Details related to allocation granularity and time domain allocation. </w:t>
            </w:r>
          </w:p>
          <w:p w14:paraId="5E9BEAFD"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24: For multi-TRP specification support for URLLC, also multiple PDCCH should be supported to schedule the transmission of same transport block from different TRPs for at least ideal backhaul.</w:t>
            </w:r>
          </w:p>
          <w:p w14:paraId="1E92D7E2"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25: For multi-TRP specification support for URLLC, multiple PDCCH should be considered to schedule the transmission of same transport block from different TRPs for non-ideal backhaul with same set of scheduling restrictions as for eMBB.</w:t>
            </w:r>
          </w:p>
          <w:p w14:paraId="0270C921"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26: For multi-TRP specification support for URLLC, allow possible combination of one or more scheme for transmission of same transport block from multiple TRPs having ideal backhaul. In other words, there is no restriction in terms of resource allocation.</w:t>
            </w:r>
          </w:p>
        </w:tc>
      </w:tr>
      <w:tr w:rsidR="002A0242" w14:paraId="3828A92E" w14:textId="77777777">
        <w:tc>
          <w:tcPr>
            <w:tcW w:w="1413" w:type="dxa"/>
          </w:tcPr>
          <w:p w14:paraId="34ECE96C"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LG</w:t>
            </w:r>
          </w:p>
        </w:tc>
        <w:tc>
          <w:tcPr>
            <w:tcW w:w="7796" w:type="dxa"/>
          </w:tcPr>
          <w:p w14:paraId="7FC3AEBF"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14: For SDM based URLLC enhancement, scheme 1c for multi-TRP/panel URLLC can be considered. </w:t>
            </w:r>
          </w:p>
          <w:p w14:paraId="1113BF6A"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15: For FDM based URLLC enhancement, multi-PDCCH based multi-TRP/panel transmission should be considered.</w:t>
            </w:r>
          </w:p>
          <w:p w14:paraId="3DA2F9E2"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16: For FDM based URLLC enhancement, Support scheme 2a.</w:t>
            </w:r>
          </w:p>
          <w:p w14:paraId="30592BAB"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17: For scheme 4, each of indicated/pre-configured TCI states can be applied to the indicated/pre-configured slot group(s).</w:t>
            </w:r>
          </w:p>
          <w:p w14:paraId="67ED0D6B"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18: For scheme 3/4, support one OFDM symbol gap between symbol groups or slot groups.</w:t>
            </w:r>
          </w:p>
          <w:p w14:paraId="0C28BAF5"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19: For scheme 3, channel interpolation across mini-slots corresponding the same TCI state can be considered.</w:t>
            </w:r>
          </w:p>
          <w:p w14:paraId="119910DD"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20: For multi-TRP/panel URLLC, single data layer transmission from each TRP should be the primary focus to achieve URLLC requirement.</w:t>
            </w:r>
          </w:p>
        </w:tc>
      </w:tr>
      <w:tr w:rsidR="002A0242" w14:paraId="7F4D5291" w14:textId="77777777">
        <w:tc>
          <w:tcPr>
            <w:tcW w:w="1413" w:type="dxa"/>
          </w:tcPr>
          <w:p w14:paraId="0AEF1AB6"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CATT</w:t>
            </w:r>
          </w:p>
        </w:tc>
        <w:tc>
          <w:tcPr>
            <w:tcW w:w="7796" w:type="dxa"/>
          </w:tcPr>
          <w:p w14:paraId="11E07928"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17: according to the comparison above,</w:t>
            </w:r>
          </w:p>
          <w:p w14:paraId="6B94C07B" w14:textId="77777777" w:rsidR="002A0242" w:rsidRDefault="00D10D4F">
            <w:pPr>
              <w:pStyle w:val="ListParagraph"/>
              <w:numPr>
                <w:ilvl w:val="0"/>
                <w:numId w:val="46"/>
              </w:numPr>
              <w:autoSpaceDE w:val="0"/>
              <w:autoSpaceDN w:val="0"/>
              <w:adjustRightInd w:val="0"/>
              <w:snapToGrid w:val="0"/>
              <w:spacing w:before="48" w:after="12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lastRenderedPageBreak/>
              <w:t>scheme</w:t>
            </w:r>
            <w:proofErr w:type="gramEnd"/>
            <w:r>
              <w:rPr>
                <w:rFonts w:ascii="Times New Roman" w:hAnsi="Times New Roman" w:cs="Times New Roman"/>
                <w:sz w:val="20"/>
                <w:szCs w:val="20"/>
              </w:rPr>
              <w:t xml:space="preserve"> 1b can be used for the scenario with higher requirement on efficiency and moderate requirement on reliability enhancement.</w:t>
            </w:r>
          </w:p>
          <w:p w14:paraId="44A91D6D" w14:textId="77777777" w:rsidR="002A0242" w:rsidRDefault="00D10D4F">
            <w:pPr>
              <w:pStyle w:val="ListParagraph"/>
              <w:numPr>
                <w:ilvl w:val="0"/>
                <w:numId w:val="46"/>
              </w:numPr>
              <w:autoSpaceDE w:val="0"/>
              <w:autoSpaceDN w:val="0"/>
              <w:adjustRightInd w:val="0"/>
              <w:snapToGrid w:val="0"/>
              <w:spacing w:before="48" w:after="12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scheme</w:t>
            </w:r>
            <w:proofErr w:type="gramEnd"/>
            <w:r>
              <w:rPr>
                <w:rFonts w:ascii="Times New Roman" w:hAnsi="Times New Roman" w:cs="Times New Roman"/>
                <w:sz w:val="20"/>
                <w:szCs w:val="20"/>
              </w:rPr>
              <w:t xml:space="preserve"> 2b can be used for the scenario with higher requirement on reliability enhancement and latency reduction.</w:t>
            </w:r>
          </w:p>
          <w:p w14:paraId="26DACA6C"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18:  flexible combination of rank from different TRPs needs to be considered, if multi-layer transmission is possible for each TRP.</w:t>
            </w:r>
          </w:p>
          <w:p w14:paraId="32945353"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Proposal 19: combined transmission schemes, such as FDM+TDM and SDM+TDM, can be considered for URLLC</w:t>
            </w:r>
          </w:p>
        </w:tc>
      </w:tr>
      <w:tr w:rsidR="002A0242" w14:paraId="6F95684D" w14:textId="77777777">
        <w:tc>
          <w:tcPr>
            <w:tcW w:w="1413" w:type="dxa"/>
          </w:tcPr>
          <w:p w14:paraId="54658673"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Lenovo</w:t>
            </w:r>
          </w:p>
        </w:tc>
        <w:tc>
          <w:tcPr>
            <w:tcW w:w="7796" w:type="dxa"/>
          </w:tcPr>
          <w:p w14:paraId="55E3DAB1"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 xml:space="preserve">Proposal 10: Reuse the DCI format designed for eMBB single-PDCCH/single PDSCH based multi-TRP transmission to support URLLC SDM scheme 1a, with including the indication whether each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is from a different TB (i.e. for eMBB) or from the same TB (i.e. for URLLC).</w:t>
            </w:r>
          </w:p>
          <w:p w14:paraId="2149AE3D"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Proposal 11: The number of DMRS ports / layers in each frequency allocation can be different in Option 2b.</w:t>
            </w:r>
          </w:p>
          <w:p w14:paraId="22AE3041"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 xml:space="preserve">Proposal 12: </w:t>
            </w:r>
          </w:p>
          <w:p w14:paraId="0F7DFC24" w14:textId="77777777" w:rsidR="002A0242" w:rsidRDefault="00D10D4F">
            <w:pPr>
              <w:ind w:leftChars="100" w:left="220"/>
              <w:rPr>
                <w:rFonts w:ascii="Times New Roman" w:hAnsi="Times New Roman" w:cs="Times New Roman"/>
                <w:sz w:val="20"/>
                <w:szCs w:val="20"/>
              </w:rPr>
            </w:pPr>
            <w:r>
              <w:rPr>
                <w:rFonts w:ascii="Times New Roman" w:hAnsi="Times New Roman" w:cs="Times New Roman"/>
                <w:sz w:val="20"/>
                <w:szCs w:val="20"/>
              </w:rPr>
              <w:t>• Support using different MCS for different non-overlapped frequency resource allocations. The set of possible MCSs across the sets may depend on whether total or separate allocated resources are indicated in the DCI.</w:t>
            </w:r>
          </w:p>
          <w:p w14:paraId="6F3EB257" w14:textId="77777777" w:rsidR="002A0242" w:rsidRDefault="00D10D4F">
            <w:pPr>
              <w:ind w:leftChars="100" w:left="220"/>
              <w:rPr>
                <w:rFonts w:ascii="Times New Roman" w:hAnsi="Times New Roman" w:cs="Times New Roman"/>
                <w:sz w:val="20"/>
                <w:szCs w:val="20"/>
              </w:rPr>
            </w:pPr>
            <w:r>
              <w:rPr>
                <w:rFonts w:ascii="Times New Roman" w:hAnsi="Times New Roman" w:cs="Times New Roman"/>
                <w:sz w:val="20"/>
                <w:szCs w:val="20"/>
              </w:rPr>
              <w:t>• Support both resource allocation type 0 and 1.</w:t>
            </w:r>
          </w:p>
          <w:p w14:paraId="534C9576"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Proposal 13: “PDSCH mapping type A + PDSCH mapping type A” and “PDSCH mapping type B + PDSCH mapping type B” for single DCI multi-TRP URLLC transmissions should be supported for both FDM and SDM.</w:t>
            </w:r>
          </w:p>
          <w:p w14:paraId="3C0EB266"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Proposal 14: For scheme 3&amp;4, a UE shall not assume that the channel over which a PDSCH symbol on one antenna port is conveyed can be inferred from the channel over which a DM-RS symbol on the same antenna port is conveyed if the two symbols are within the same resource as the scheduled PDSCH but in the different slots with the same TCI index.</w:t>
            </w:r>
          </w:p>
          <w:p w14:paraId="1ADEC76D" w14:textId="77777777" w:rsidR="002A0242" w:rsidRDefault="00D10D4F">
            <w:pPr>
              <w:rPr>
                <w:rFonts w:ascii="Times New Roman" w:hAnsi="Times New Roman" w:cs="Times New Roman"/>
                <w:sz w:val="20"/>
                <w:szCs w:val="20"/>
              </w:rPr>
            </w:pPr>
            <w:r>
              <w:rPr>
                <w:rFonts w:ascii="Times New Roman" w:hAnsi="Times New Roman" w:cs="Times New Roman"/>
                <w:sz w:val="20"/>
                <w:szCs w:val="20"/>
              </w:rPr>
              <w:t xml:space="preserve">Proposal 15: Regarding further details on time-domain repetition of PDSCH (Schemes 3&amp;4), wait for the decision of Rel-16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PUSCH enhancement. A similar scheme as to be agreed for enhanced time-domain repetition of PUSCH should also be adopted for time-domain repetition of PDSCH.</w:t>
            </w:r>
          </w:p>
        </w:tc>
      </w:tr>
      <w:tr w:rsidR="002A0242" w14:paraId="077957CF" w14:textId="77777777">
        <w:tc>
          <w:tcPr>
            <w:tcW w:w="1413" w:type="dxa"/>
          </w:tcPr>
          <w:p w14:paraId="51CF4BA8"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Intel</w:t>
            </w:r>
          </w:p>
        </w:tc>
        <w:tc>
          <w:tcPr>
            <w:tcW w:w="7796" w:type="dxa"/>
          </w:tcPr>
          <w:p w14:paraId="18964546"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Proposal-23: Consider independent resource allocation from different TRPs for scheme 2a. In order to reduce DCI overhead, RBG size could be increased</w:t>
            </w:r>
          </w:p>
          <w:p w14:paraId="57EC4EB8"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Proposal-24: In order to support schemes 3 and 4 in FR2 consider </w:t>
            </w:r>
          </w:p>
          <w:p w14:paraId="1F94BCD7"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Application of DCI indicated beam-switch after the beam switching delay</w:t>
            </w:r>
          </w:p>
          <w:p w14:paraId="281D4F56" w14:textId="77777777" w:rsidR="002A0242" w:rsidRDefault="00D10D4F">
            <w:pPr>
              <w:autoSpaceDE w:val="0"/>
              <w:autoSpaceDN w:val="0"/>
              <w:adjustRightInd w:val="0"/>
              <w:snapToGrid w:val="0"/>
              <w:spacing w:before="48" w:after="120"/>
              <w:ind w:leftChars="100" w:left="220"/>
              <w:jc w:val="both"/>
              <w:rPr>
                <w:rFonts w:ascii="Times New Roman" w:eastAsia="宋体" w:hAnsi="Times New Roman" w:cs="Times New Roman"/>
                <w:sz w:val="20"/>
                <w:szCs w:val="20"/>
              </w:rPr>
            </w:pPr>
            <w:r>
              <w:rPr>
                <w:rFonts w:ascii="Times New Roman" w:eastAsia="宋体" w:hAnsi="Times New Roman" w:cs="Times New Roman"/>
                <w:sz w:val="20"/>
                <w:szCs w:val="20"/>
              </w:rPr>
              <w:t>• Scheme 4 transmission followed by scheme 3 transmission</w:t>
            </w:r>
          </w:p>
        </w:tc>
      </w:tr>
      <w:tr w:rsidR="002A0242" w14:paraId="3820AF4A" w14:textId="77777777">
        <w:tc>
          <w:tcPr>
            <w:tcW w:w="1413" w:type="dxa"/>
          </w:tcPr>
          <w:p w14:paraId="552A5134"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NEC</w:t>
            </w:r>
          </w:p>
        </w:tc>
        <w:tc>
          <w:tcPr>
            <w:tcW w:w="7796" w:type="dxa"/>
          </w:tcPr>
          <w:p w14:paraId="537A09C9" w14:textId="77777777" w:rsidR="002A0242" w:rsidRDefault="00D10D4F">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5: At least support FDM for single-PDCCH based multi-TRP URLLC transmission.</w:t>
            </w:r>
          </w:p>
          <w:p w14:paraId="0BD65251" w14:textId="77777777" w:rsidR="002A0242" w:rsidRDefault="00D10D4F">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6: Support scheme 2b with one RV for each TB repetition for single-PDCCH based multi-TRP URLLC transmission.</w:t>
            </w:r>
          </w:p>
        </w:tc>
      </w:tr>
      <w:tr w:rsidR="002A0242" w14:paraId="44B62323" w14:textId="77777777">
        <w:tc>
          <w:tcPr>
            <w:tcW w:w="1413" w:type="dxa"/>
          </w:tcPr>
          <w:p w14:paraId="58F176C2"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AT&amp;T</w:t>
            </w:r>
          </w:p>
        </w:tc>
        <w:tc>
          <w:tcPr>
            <w:tcW w:w="7796" w:type="dxa"/>
          </w:tcPr>
          <w:p w14:paraId="4265D841"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11:  Support scheme 2a for achieving better frequency diversity </w:t>
            </w:r>
          </w:p>
          <w:p w14:paraId="5825FF0B"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12:  Indicate the combination(s) to the UE using either DCI or using RRC signaling</w:t>
            </w:r>
          </w:p>
        </w:tc>
      </w:tr>
      <w:tr w:rsidR="002A0242" w14:paraId="0EE58666" w14:textId="77777777">
        <w:tc>
          <w:tcPr>
            <w:tcW w:w="1413" w:type="dxa"/>
          </w:tcPr>
          <w:p w14:paraId="1A6EBCE6"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lastRenderedPageBreak/>
              <w:t xml:space="preserve">Sharp </w:t>
            </w:r>
          </w:p>
        </w:tc>
        <w:tc>
          <w:tcPr>
            <w:tcW w:w="7796" w:type="dxa"/>
          </w:tcPr>
          <w:p w14:paraId="25518C76"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w:t>
            </w:r>
          </w:p>
          <w:p w14:paraId="44865A97"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Support PUSCH repetition for URLLC reliability/robustness enhancement with multiple TRPs</w:t>
            </w:r>
          </w:p>
          <w:p w14:paraId="714E36E2" w14:textId="77777777" w:rsidR="002A0242" w:rsidRDefault="00D10D4F">
            <w:pPr>
              <w:pStyle w:val="ListParagraph"/>
              <w:numPr>
                <w:ilvl w:val="0"/>
                <w:numId w:val="47"/>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Framework of schemes 3, 4 for PDSCH with multi-TRP would be starting point</w:t>
            </w:r>
          </w:p>
          <w:p w14:paraId="609C68BF" w14:textId="77777777" w:rsidR="002A0242" w:rsidRDefault="00D10D4F">
            <w:pPr>
              <w:pStyle w:val="ListParagraph"/>
              <w:numPr>
                <w:ilvl w:val="0"/>
                <w:numId w:val="47"/>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Outcome of discussion for PUSCH repetition should be reflected to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multi-TRP based PUSCH repetition.</w:t>
            </w:r>
          </w:p>
          <w:p w14:paraId="6B6B4FE9" w14:textId="77777777" w:rsidR="002A0242" w:rsidRDefault="00D10D4F">
            <w:pPr>
              <w:pStyle w:val="ListParagraph"/>
              <w:numPr>
                <w:ilvl w:val="0"/>
                <w:numId w:val="47"/>
              </w:num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Study multi SRI support for reliability/robustness enhancement for uplink; and</w:t>
            </w:r>
          </w:p>
        </w:tc>
      </w:tr>
      <w:tr w:rsidR="002A0242" w14:paraId="1E149D28" w14:textId="77777777">
        <w:tc>
          <w:tcPr>
            <w:tcW w:w="1413" w:type="dxa"/>
          </w:tcPr>
          <w:p w14:paraId="1661A823"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Beijing Xiaomi</w:t>
            </w:r>
          </w:p>
        </w:tc>
        <w:tc>
          <w:tcPr>
            <w:tcW w:w="7796" w:type="dxa"/>
          </w:tcPr>
          <w:p w14:paraId="3B7BF938"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6: We prefer to limit the number of beam switches within a slot.</w:t>
            </w:r>
          </w:p>
        </w:tc>
      </w:tr>
      <w:tr w:rsidR="002A0242" w14:paraId="75BC50BE" w14:textId="77777777">
        <w:tc>
          <w:tcPr>
            <w:tcW w:w="1413" w:type="dxa"/>
          </w:tcPr>
          <w:p w14:paraId="17DDC9C5" w14:textId="77777777" w:rsidR="002A0242" w:rsidRDefault="00D10D4F">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KDDI</w:t>
            </w:r>
          </w:p>
        </w:tc>
        <w:tc>
          <w:tcPr>
            <w:tcW w:w="7796" w:type="dxa"/>
          </w:tcPr>
          <w:p w14:paraId="329253EC"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 For scheme 3 and 4, NR supports Release 15 based slot-level PDSCH repetition functionality with a bit enhancement, such as TRP differentiation for each slot or mini-slot and definition of transmission order between multiple TRPs. </w:t>
            </w:r>
          </w:p>
          <w:p w14:paraId="32AA57E8"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 For single PDCCH based scheme 2a and 2b, NR supports Release 15 based downlink frequency domain resource allocation type for resource assignment of multiple TRP. </w:t>
            </w:r>
          </w:p>
          <w:p w14:paraId="4BFB2A95"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FFS: Association between each DMRS port and TRP for a case that same multiple DMRS ports are associated with each non-overlapped frequency domain resource</w:t>
            </w:r>
          </w:p>
          <w:p w14:paraId="7D9D8505"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 NR supports at least one of following options about dynamic switching of multi-TRP transmission schemes based on URLLC. </w:t>
            </w:r>
          </w:p>
          <w:p w14:paraId="1F050A6D"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Option 1: Dynamic switching per repetition</w:t>
            </w:r>
          </w:p>
          <w:p w14:paraId="1F6DC9F2"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 Option 2: Dynamic switching per transmission occasion </w:t>
            </w:r>
          </w:p>
          <w:p w14:paraId="51E9144B" w14:textId="77777777" w:rsidR="002A0242" w:rsidRDefault="00D10D4F">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 FFS: The combination among dynamic switching of URLLC schemes</w:t>
            </w:r>
          </w:p>
        </w:tc>
      </w:tr>
      <w:tr w:rsidR="002A0242" w14:paraId="1E02F70D" w14:textId="77777777">
        <w:tc>
          <w:tcPr>
            <w:tcW w:w="1413" w:type="dxa"/>
          </w:tcPr>
          <w:p w14:paraId="54727E83" w14:textId="77777777" w:rsidR="002A0242" w:rsidRDefault="002A0242">
            <w:pPr>
              <w:spacing w:after="0" w:line="240" w:lineRule="auto"/>
              <w:contextualSpacing/>
              <w:jc w:val="both"/>
              <w:rPr>
                <w:rFonts w:ascii="Times New Roman" w:eastAsia="宋体" w:hAnsi="Times New Roman" w:cs="Times New Roman"/>
                <w:iCs/>
                <w:sz w:val="20"/>
                <w:szCs w:val="20"/>
                <w:lang w:val="en-GB"/>
              </w:rPr>
            </w:pPr>
          </w:p>
        </w:tc>
        <w:tc>
          <w:tcPr>
            <w:tcW w:w="7796" w:type="dxa"/>
          </w:tcPr>
          <w:p w14:paraId="476C3A3C" w14:textId="77777777" w:rsidR="002A0242" w:rsidRDefault="002A0242">
            <w:pPr>
              <w:autoSpaceDE w:val="0"/>
              <w:autoSpaceDN w:val="0"/>
              <w:adjustRightInd w:val="0"/>
              <w:snapToGrid w:val="0"/>
              <w:spacing w:before="48" w:after="120"/>
              <w:jc w:val="both"/>
              <w:rPr>
                <w:rFonts w:ascii="Times New Roman" w:eastAsia="宋体" w:hAnsi="Times New Roman" w:cs="Times New Roman"/>
                <w:sz w:val="20"/>
                <w:szCs w:val="20"/>
              </w:rPr>
            </w:pPr>
          </w:p>
        </w:tc>
      </w:tr>
    </w:tbl>
    <w:p w14:paraId="72CC6CBC" w14:textId="77777777" w:rsidR="002A0242" w:rsidRDefault="002A0242">
      <w:pPr>
        <w:spacing w:after="0" w:line="240" w:lineRule="auto"/>
        <w:contextualSpacing/>
        <w:jc w:val="both"/>
        <w:rPr>
          <w:rFonts w:ascii="Times New Roman" w:eastAsia="宋体" w:hAnsi="Times New Roman" w:cs="Times New Roman"/>
          <w:b/>
          <w:iCs/>
          <w:szCs w:val="20"/>
          <w:highlight w:val="yellow"/>
          <w:lang w:val="en-GB"/>
        </w:rPr>
      </w:pPr>
    </w:p>
    <w:p w14:paraId="27745F49" w14:textId="77777777" w:rsidR="002A0242" w:rsidRDefault="002A0242">
      <w:pPr>
        <w:spacing w:after="0" w:line="240" w:lineRule="auto"/>
        <w:contextualSpacing/>
        <w:jc w:val="both"/>
        <w:rPr>
          <w:rFonts w:ascii="Times New Roman" w:eastAsia="宋体" w:hAnsi="Times New Roman" w:cs="Times New Roman"/>
          <w:b/>
          <w:iCs/>
          <w:szCs w:val="20"/>
          <w:highlight w:val="yellow"/>
          <w:lang w:val="en-GB"/>
        </w:rPr>
      </w:pPr>
    </w:p>
    <w:p w14:paraId="36783814" w14:textId="77777777" w:rsidR="002A0242" w:rsidRDefault="00D10D4F">
      <w:pPr>
        <w:numPr>
          <w:ilvl w:val="3"/>
          <w:numId w:val="4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PDCCH Repetition</w:t>
      </w:r>
    </w:p>
    <w:tbl>
      <w:tblPr>
        <w:tblStyle w:val="TableGrid51"/>
        <w:tblW w:w="9209" w:type="dxa"/>
        <w:tblLayout w:type="fixed"/>
        <w:tblLook w:val="04A0" w:firstRow="1" w:lastRow="0" w:firstColumn="1" w:lastColumn="0" w:noHBand="0" w:noVBand="1"/>
      </w:tblPr>
      <w:tblGrid>
        <w:gridCol w:w="1555"/>
        <w:gridCol w:w="7654"/>
      </w:tblGrid>
      <w:tr w:rsidR="002A0242" w14:paraId="4D21A4D0" w14:textId="77777777">
        <w:tc>
          <w:tcPr>
            <w:tcW w:w="1555" w:type="dxa"/>
            <w:tcBorders>
              <w:top w:val="single" w:sz="4" w:space="0" w:color="auto"/>
              <w:left w:val="single" w:sz="4" w:space="0" w:color="auto"/>
              <w:bottom w:val="single" w:sz="4" w:space="0" w:color="auto"/>
              <w:right w:val="single" w:sz="4" w:space="0" w:color="auto"/>
            </w:tcBorders>
          </w:tcPr>
          <w:p w14:paraId="3D0C38D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18ECBD2A"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0E7E395" w14:textId="77777777">
        <w:tc>
          <w:tcPr>
            <w:tcW w:w="1555" w:type="dxa"/>
            <w:tcBorders>
              <w:top w:val="single" w:sz="4" w:space="0" w:color="auto"/>
              <w:left w:val="single" w:sz="4" w:space="0" w:color="auto"/>
              <w:bottom w:val="single" w:sz="4" w:space="0" w:color="auto"/>
              <w:right w:val="single" w:sz="4" w:space="0" w:color="auto"/>
            </w:tcBorders>
          </w:tcPr>
          <w:p w14:paraId="1EBC8E04"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HW</w:t>
            </w:r>
          </w:p>
        </w:tc>
        <w:tc>
          <w:tcPr>
            <w:tcW w:w="7654" w:type="dxa"/>
            <w:tcBorders>
              <w:top w:val="single" w:sz="4" w:space="0" w:color="auto"/>
              <w:left w:val="single" w:sz="4" w:space="0" w:color="auto"/>
              <w:bottom w:val="single" w:sz="4" w:space="0" w:color="auto"/>
              <w:right w:val="single" w:sz="4" w:space="0" w:color="auto"/>
            </w:tcBorders>
          </w:tcPr>
          <w:p w14:paraId="42A0E9BF"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6: Rel-16 supports PDCCH repetition over multiple TRPs/panels/beams</w:t>
            </w:r>
          </w:p>
          <w:p w14:paraId="32342A5E"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PDCCH repetition using multiple TRPs over the same and different times can be considered.  </w:t>
            </w:r>
          </w:p>
          <w:p w14:paraId="164A13CB"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PDCCH repetition with soft combining at UE can be considered for PDCCH reliability enhancement.</w:t>
            </w:r>
          </w:p>
          <w:p w14:paraId="32E61CB4"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7</w:t>
            </w:r>
            <w:r>
              <w:rPr>
                <w:rFonts w:ascii="Times New Roman" w:hAnsi="Times New Roman" w:cs="Times New Roman"/>
                <w:sz w:val="20"/>
                <w:szCs w:val="20"/>
              </w:rPr>
              <w:t>：</w:t>
            </w:r>
            <w:r>
              <w:rPr>
                <w:rFonts w:ascii="Times New Roman" w:hAnsi="Times New Roman" w:cs="Times New Roman"/>
                <w:sz w:val="20"/>
                <w:szCs w:val="20"/>
              </w:rPr>
              <w:t>To reduce the complexity, the UE can be informed about the relationship of repeated PDCCH candidates and perform BD after soft-combining PDCCH candidates.</w:t>
            </w:r>
          </w:p>
        </w:tc>
      </w:tr>
      <w:tr w:rsidR="002A0242" w14:paraId="3ABCB4EF" w14:textId="77777777">
        <w:tc>
          <w:tcPr>
            <w:tcW w:w="1555" w:type="dxa"/>
            <w:tcBorders>
              <w:top w:val="single" w:sz="4" w:space="0" w:color="auto"/>
              <w:left w:val="single" w:sz="4" w:space="0" w:color="auto"/>
              <w:bottom w:val="single" w:sz="4" w:space="0" w:color="auto"/>
              <w:right w:val="single" w:sz="4" w:space="0" w:color="auto"/>
            </w:tcBorders>
          </w:tcPr>
          <w:p w14:paraId="1B129BD4"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Qualcomm</w:t>
            </w:r>
          </w:p>
        </w:tc>
        <w:tc>
          <w:tcPr>
            <w:tcW w:w="7654" w:type="dxa"/>
            <w:tcBorders>
              <w:top w:val="single" w:sz="4" w:space="0" w:color="auto"/>
              <w:left w:val="single" w:sz="4" w:space="0" w:color="auto"/>
              <w:bottom w:val="single" w:sz="4" w:space="0" w:color="auto"/>
              <w:right w:val="single" w:sz="4" w:space="0" w:color="auto"/>
            </w:tcBorders>
          </w:tcPr>
          <w:p w14:paraId="33F0DF8B"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16: For high reliability use case, support single DCI transmission over multiple TRP</w:t>
            </w:r>
          </w:p>
        </w:tc>
      </w:tr>
      <w:tr w:rsidR="002A0242" w14:paraId="23A5F191" w14:textId="77777777">
        <w:tc>
          <w:tcPr>
            <w:tcW w:w="1555" w:type="dxa"/>
            <w:tcBorders>
              <w:top w:val="single" w:sz="4" w:space="0" w:color="auto"/>
              <w:left w:val="single" w:sz="4" w:space="0" w:color="auto"/>
              <w:bottom w:val="single" w:sz="4" w:space="0" w:color="auto"/>
              <w:right w:val="single" w:sz="4" w:space="0" w:color="auto"/>
            </w:tcBorders>
          </w:tcPr>
          <w:p w14:paraId="7475FBB4"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ZTE</w:t>
            </w:r>
          </w:p>
        </w:tc>
        <w:tc>
          <w:tcPr>
            <w:tcW w:w="7654" w:type="dxa"/>
            <w:tcBorders>
              <w:top w:val="single" w:sz="4" w:space="0" w:color="auto"/>
              <w:left w:val="single" w:sz="4" w:space="0" w:color="auto"/>
              <w:bottom w:val="single" w:sz="4" w:space="0" w:color="auto"/>
              <w:right w:val="single" w:sz="4" w:space="0" w:color="auto"/>
            </w:tcBorders>
          </w:tcPr>
          <w:p w14:paraId="6D462226"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1: Support PDCCH reliability enhancement.</w:t>
            </w:r>
          </w:p>
          <w:p w14:paraId="3698EC17" w14:textId="77777777" w:rsidR="002A0242" w:rsidRDefault="00D10D4F">
            <w:pPr>
              <w:autoSpaceDE w:val="0"/>
              <w:autoSpaceDN w:val="0"/>
              <w:adjustRightInd w:val="0"/>
              <w:snapToGrid w:val="0"/>
              <w:spacing w:before="48" w:after="120" w:line="240" w:lineRule="auto"/>
              <w:jc w:val="both"/>
              <w:rPr>
                <w:rFonts w:ascii="Times New Roman" w:eastAsia="Yu Mincho" w:hAnsi="Times New Roman" w:cs="Times New Roman"/>
                <w:lang w:eastAsia="ja-JP"/>
              </w:rPr>
            </w:pPr>
            <w:r>
              <w:rPr>
                <w:rFonts w:ascii="Times New Roman" w:hAnsi="Times New Roman" w:cs="Times New Roman"/>
                <w:sz w:val="20"/>
                <w:szCs w:val="20"/>
              </w:rPr>
              <w:t>Proposal 2: Beam diversity scheme is supported for PUSCH/PUCCH repetitions.</w:t>
            </w:r>
          </w:p>
        </w:tc>
      </w:tr>
      <w:tr w:rsidR="002A0242" w14:paraId="7401D757" w14:textId="77777777">
        <w:tc>
          <w:tcPr>
            <w:tcW w:w="1555" w:type="dxa"/>
            <w:tcBorders>
              <w:top w:val="single" w:sz="4" w:space="0" w:color="auto"/>
              <w:left w:val="single" w:sz="4" w:space="0" w:color="auto"/>
              <w:bottom w:val="single" w:sz="4" w:space="0" w:color="auto"/>
              <w:right w:val="single" w:sz="4" w:space="0" w:color="auto"/>
            </w:tcBorders>
          </w:tcPr>
          <w:p w14:paraId="30311EE5"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677AFB26"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23: URLLC enhancement for PDCCH/PUCCH can be considered after the enhancement for PDSCH is specified if the time is allowed</w:t>
            </w:r>
          </w:p>
        </w:tc>
      </w:tr>
      <w:tr w:rsidR="002A0242" w14:paraId="1D775535" w14:textId="77777777">
        <w:tc>
          <w:tcPr>
            <w:tcW w:w="1555" w:type="dxa"/>
            <w:tcBorders>
              <w:top w:val="single" w:sz="4" w:space="0" w:color="auto"/>
              <w:left w:val="single" w:sz="4" w:space="0" w:color="auto"/>
              <w:bottom w:val="single" w:sz="4" w:space="0" w:color="auto"/>
              <w:right w:val="single" w:sz="4" w:space="0" w:color="auto"/>
            </w:tcBorders>
          </w:tcPr>
          <w:p w14:paraId="05AF0C16"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276F55A0"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27: For URLLC in Rel. 16 NR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with multi-TRP, repetition of multiple PDCCH transmission from different TRPs should be supported. For example:</w:t>
            </w:r>
          </w:p>
          <w:p w14:paraId="7534A65A" w14:textId="77777777" w:rsidR="002A0242" w:rsidRDefault="00D10D4F">
            <w:pPr>
              <w:autoSpaceDE w:val="0"/>
              <w:autoSpaceDN w:val="0"/>
              <w:adjustRightInd w:val="0"/>
              <w:snapToGrid w:val="0"/>
              <w:spacing w:before="48" w:after="120" w:line="240" w:lineRule="auto"/>
              <w:ind w:leftChars="100" w:left="220"/>
              <w:jc w:val="both"/>
              <w:rPr>
                <w:rFonts w:ascii="Times New Roman" w:hAnsi="Times New Roman" w:cs="Times New Roman"/>
                <w:sz w:val="20"/>
                <w:szCs w:val="20"/>
              </w:rPr>
            </w:pPr>
            <w:r>
              <w:rPr>
                <w:rFonts w:ascii="Times New Roman" w:hAnsi="Times New Roman" w:cs="Times New Roman"/>
                <w:sz w:val="20"/>
                <w:szCs w:val="20"/>
              </w:rPr>
              <w:lastRenderedPageBreak/>
              <w:t>- PDCCH1 which is scheduling PDSCH1 (from TRP1) is transmitted from both TRP1 and TRP2</w:t>
            </w:r>
          </w:p>
          <w:p w14:paraId="7FDEB29E" w14:textId="77777777" w:rsidR="002A0242" w:rsidRDefault="00D10D4F">
            <w:pPr>
              <w:autoSpaceDE w:val="0"/>
              <w:autoSpaceDN w:val="0"/>
              <w:adjustRightInd w:val="0"/>
              <w:snapToGrid w:val="0"/>
              <w:spacing w:before="48" w:after="120" w:line="240" w:lineRule="auto"/>
              <w:ind w:leftChars="100" w:left="220"/>
              <w:jc w:val="both"/>
              <w:rPr>
                <w:rFonts w:ascii="Times New Roman" w:hAnsi="Times New Roman" w:cs="Times New Roman"/>
                <w:sz w:val="20"/>
                <w:szCs w:val="20"/>
              </w:rPr>
            </w:pPr>
            <w:r>
              <w:rPr>
                <w:rFonts w:ascii="Times New Roman" w:hAnsi="Times New Roman" w:cs="Times New Roman"/>
                <w:sz w:val="20"/>
                <w:szCs w:val="20"/>
              </w:rPr>
              <w:t>- PDCCH2 which is scheduling PDSCH1 (from TRP2) is transmitted from both TRP2 and TRP1</w:t>
            </w:r>
          </w:p>
        </w:tc>
      </w:tr>
      <w:tr w:rsidR="002A0242" w14:paraId="169CA503" w14:textId="77777777">
        <w:tc>
          <w:tcPr>
            <w:tcW w:w="1555" w:type="dxa"/>
            <w:tcBorders>
              <w:top w:val="single" w:sz="4" w:space="0" w:color="auto"/>
              <w:left w:val="single" w:sz="4" w:space="0" w:color="auto"/>
              <w:bottom w:val="single" w:sz="4" w:space="0" w:color="auto"/>
              <w:right w:val="single" w:sz="4" w:space="0" w:color="auto"/>
            </w:tcBorders>
          </w:tcPr>
          <w:p w14:paraId="060C84D6"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Samsung</w:t>
            </w:r>
          </w:p>
        </w:tc>
        <w:tc>
          <w:tcPr>
            <w:tcW w:w="7654" w:type="dxa"/>
            <w:tcBorders>
              <w:top w:val="single" w:sz="4" w:space="0" w:color="auto"/>
              <w:left w:val="single" w:sz="4" w:space="0" w:color="auto"/>
              <w:bottom w:val="single" w:sz="4" w:space="0" w:color="auto"/>
              <w:right w:val="single" w:sz="4" w:space="0" w:color="auto"/>
            </w:tcBorders>
          </w:tcPr>
          <w:p w14:paraId="2950AA29"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19. Support beam sweeping for PDCCH without dynamic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w:t>
            </w:r>
          </w:p>
        </w:tc>
      </w:tr>
      <w:tr w:rsidR="002A0242" w14:paraId="2477F440" w14:textId="77777777">
        <w:tc>
          <w:tcPr>
            <w:tcW w:w="1555" w:type="dxa"/>
            <w:tcBorders>
              <w:top w:val="single" w:sz="4" w:space="0" w:color="auto"/>
              <w:left w:val="single" w:sz="4" w:space="0" w:color="auto"/>
              <w:bottom w:val="single" w:sz="4" w:space="0" w:color="auto"/>
              <w:right w:val="single" w:sz="4" w:space="0" w:color="auto"/>
            </w:tcBorders>
          </w:tcPr>
          <w:p w14:paraId="12732DD3"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67B1A0F0"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20:  consider repetition transmission of PDCCH. The baseline scheme can be SFN transmission based on Rel-15 from multiple TRPs with single TCI state</w:t>
            </w:r>
          </w:p>
        </w:tc>
      </w:tr>
      <w:tr w:rsidR="002A0242" w14:paraId="4B68E175" w14:textId="77777777">
        <w:tc>
          <w:tcPr>
            <w:tcW w:w="1555" w:type="dxa"/>
            <w:tcBorders>
              <w:top w:val="single" w:sz="4" w:space="0" w:color="auto"/>
              <w:left w:val="single" w:sz="4" w:space="0" w:color="auto"/>
              <w:bottom w:val="single" w:sz="4" w:space="0" w:color="auto"/>
              <w:right w:val="single" w:sz="4" w:space="0" w:color="auto"/>
            </w:tcBorders>
          </w:tcPr>
          <w:p w14:paraId="28E205A8"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7654" w:type="dxa"/>
            <w:tcBorders>
              <w:top w:val="single" w:sz="4" w:space="0" w:color="auto"/>
              <w:left w:val="single" w:sz="4" w:space="0" w:color="auto"/>
              <w:bottom w:val="single" w:sz="4" w:space="0" w:color="auto"/>
              <w:right w:val="single" w:sz="4" w:space="0" w:color="auto"/>
            </w:tcBorders>
          </w:tcPr>
          <w:p w14:paraId="01FFBFAC"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21 The UE can be configured with a search space repetition set across N&gt;1 CORESETs where the same search space is repeated in each CORESET. For a given PDCCH can-</w:t>
            </w:r>
            <w:proofErr w:type="spellStart"/>
            <w:r>
              <w:rPr>
                <w:rFonts w:ascii="Times New Roman" w:hAnsi="Times New Roman" w:cs="Times New Roman"/>
                <w:sz w:val="20"/>
                <w:szCs w:val="20"/>
              </w:rPr>
              <w:t>didate</w:t>
            </w:r>
            <w:proofErr w:type="spellEnd"/>
            <w:r>
              <w:rPr>
                <w:rFonts w:ascii="Times New Roman" w:hAnsi="Times New Roman" w:cs="Times New Roman"/>
                <w:sz w:val="20"/>
                <w:szCs w:val="20"/>
              </w:rPr>
              <w:t>, with a given DCI size, in one search space/CORESET there is a correspond-</w:t>
            </w:r>
            <w:proofErr w:type="spellStart"/>
            <w:r>
              <w:rPr>
                <w:rFonts w:ascii="Times New Roman" w:hAnsi="Times New Roman" w:cs="Times New Roman"/>
                <w:sz w:val="20"/>
                <w:szCs w:val="20"/>
              </w:rPr>
              <w:t>ing</w:t>
            </w:r>
            <w:proofErr w:type="spellEnd"/>
            <w:r>
              <w:rPr>
                <w:rFonts w:ascii="Times New Roman" w:hAnsi="Times New Roman" w:cs="Times New Roman"/>
                <w:sz w:val="20"/>
                <w:szCs w:val="20"/>
              </w:rPr>
              <w:t xml:space="preserve"> candidate in each search space in the repetition set of N. All corresponding candidates have the same DCI size and aggregation level.</w:t>
            </w:r>
          </w:p>
        </w:tc>
      </w:tr>
      <w:tr w:rsidR="002A0242" w14:paraId="4A6C35B5" w14:textId="77777777">
        <w:tc>
          <w:tcPr>
            <w:tcW w:w="1555" w:type="dxa"/>
            <w:tcBorders>
              <w:top w:val="single" w:sz="4" w:space="0" w:color="auto"/>
              <w:left w:val="single" w:sz="4" w:space="0" w:color="auto"/>
              <w:bottom w:val="single" w:sz="4" w:space="0" w:color="auto"/>
              <w:right w:val="single" w:sz="4" w:space="0" w:color="auto"/>
            </w:tcBorders>
          </w:tcPr>
          <w:p w14:paraId="119E1349"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78569076" w14:textId="77777777" w:rsidR="002A0242" w:rsidRDefault="00D10D4F">
            <w:pPr>
              <w:jc w:val="both"/>
              <w:rPr>
                <w:rFonts w:ascii="Times New Roman" w:eastAsia="Yu Mincho" w:hAnsi="Times New Roman" w:cs="Times New Roman"/>
                <w:b/>
                <w:u w:val="single"/>
              </w:rPr>
            </w:pPr>
            <w:r>
              <w:rPr>
                <w:rFonts w:ascii="Times New Roman" w:eastAsia="Yu Mincho" w:hAnsi="Times New Roman" w:cs="Times New Roman"/>
                <w:b/>
                <w:u w:val="single"/>
              </w:rPr>
              <w:t>Proposal 3-</w:t>
            </w:r>
            <w:r>
              <w:rPr>
                <w:rFonts w:ascii="Times New Roman" w:eastAsia="Yu Mincho" w:hAnsi="Times New Roman" w:cs="Times New Roman"/>
                <w:b/>
                <w:u w:val="single"/>
                <w:lang w:eastAsia="ja-JP"/>
              </w:rPr>
              <w:t>6</w:t>
            </w:r>
            <w:r>
              <w:rPr>
                <w:rFonts w:ascii="Times New Roman" w:eastAsia="Yu Mincho" w:hAnsi="Times New Roman" w:cs="Times New Roman"/>
                <w:b/>
                <w:u w:val="single"/>
              </w:rPr>
              <w:t>:</w:t>
            </w:r>
          </w:p>
          <w:p w14:paraId="2BF100DF" w14:textId="77777777" w:rsidR="002A0242" w:rsidRDefault="00D10D4F">
            <w:pPr>
              <w:pStyle w:val="2"/>
              <w:numPr>
                <w:ilvl w:val="0"/>
                <w:numId w:val="45"/>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Support either of the following:</w:t>
            </w:r>
          </w:p>
          <w:p w14:paraId="57BB242E"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PDCCH repetition over multiple CORESETs with soft-combining of PDCCH candidates, or;</w:t>
            </w:r>
          </w:p>
          <w:p w14:paraId="4167E941"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iCs/>
                <w:sz w:val="20"/>
                <w:szCs w:val="20"/>
              </w:rPr>
              <w:t>Search space set is associated to multiple CORESETs, in which case each PDCCH candidate is composed of CCEs over multiple CORESETs.</w:t>
            </w:r>
          </w:p>
        </w:tc>
      </w:tr>
      <w:tr w:rsidR="002A0242" w14:paraId="744CD79D" w14:textId="77777777">
        <w:tc>
          <w:tcPr>
            <w:tcW w:w="1555" w:type="dxa"/>
            <w:tcBorders>
              <w:top w:val="single" w:sz="4" w:space="0" w:color="auto"/>
              <w:left w:val="single" w:sz="4" w:space="0" w:color="auto"/>
              <w:bottom w:val="single" w:sz="4" w:space="0" w:color="auto"/>
              <w:right w:val="single" w:sz="4" w:space="0" w:color="auto"/>
            </w:tcBorders>
          </w:tcPr>
          <w:p w14:paraId="34554B74" w14:textId="77777777" w:rsidR="002A0242" w:rsidRDefault="002A0242">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73C6DCB" w14:textId="77777777" w:rsidR="002A0242" w:rsidRDefault="002A0242">
            <w:pPr>
              <w:autoSpaceDE w:val="0"/>
              <w:autoSpaceDN w:val="0"/>
              <w:adjustRightInd w:val="0"/>
              <w:snapToGrid w:val="0"/>
              <w:spacing w:before="48" w:after="120" w:line="240" w:lineRule="auto"/>
              <w:jc w:val="both"/>
              <w:rPr>
                <w:rFonts w:ascii="Times New Roman" w:hAnsi="Times New Roman" w:cs="Times New Roman"/>
                <w:sz w:val="20"/>
                <w:szCs w:val="20"/>
              </w:rPr>
            </w:pPr>
          </w:p>
        </w:tc>
      </w:tr>
    </w:tbl>
    <w:p w14:paraId="42F89E31" w14:textId="77777777" w:rsidR="002A0242" w:rsidRDefault="002A0242">
      <w:pPr>
        <w:spacing w:after="0" w:line="240" w:lineRule="auto"/>
        <w:ind w:left="360"/>
        <w:contextualSpacing/>
        <w:jc w:val="both"/>
        <w:rPr>
          <w:rFonts w:ascii="Times New Roman" w:eastAsia="宋体" w:hAnsi="Times New Roman" w:cs="Times New Roman"/>
          <w:lang w:val="en-GB"/>
        </w:rPr>
      </w:pPr>
    </w:p>
    <w:p w14:paraId="56D996E4" w14:textId="77777777" w:rsidR="002A0242" w:rsidRDefault="00D10D4F">
      <w:pPr>
        <w:numPr>
          <w:ilvl w:val="3"/>
          <w:numId w:val="4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PUCCH Repetition</w:t>
      </w:r>
    </w:p>
    <w:tbl>
      <w:tblPr>
        <w:tblStyle w:val="TableGrid5"/>
        <w:tblW w:w="9209" w:type="dxa"/>
        <w:tblLayout w:type="fixed"/>
        <w:tblLook w:val="04A0" w:firstRow="1" w:lastRow="0" w:firstColumn="1" w:lastColumn="0" w:noHBand="0" w:noVBand="1"/>
      </w:tblPr>
      <w:tblGrid>
        <w:gridCol w:w="1555"/>
        <w:gridCol w:w="7654"/>
      </w:tblGrid>
      <w:tr w:rsidR="002A0242" w14:paraId="12162FDB" w14:textId="77777777">
        <w:tc>
          <w:tcPr>
            <w:tcW w:w="1555" w:type="dxa"/>
            <w:tcBorders>
              <w:top w:val="single" w:sz="4" w:space="0" w:color="auto"/>
              <w:left w:val="single" w:sz="4" w:space="0" w:color="auto"/>
              <w:bottom w:val="single" w:sz="4" w:space="0" w:color="auto"/>
              <w:right w:val="single" w:sz="4" w:space="0" w:color="auto"/>
            </w:tcBorders>
          </w:tcPr>
          <w:p w14:paraId="747E818A"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343C8DBC"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1EF8E5FF" w14:textId="77777777">
        <w:tc>
          <w:tcPr>
            <w:tcW w:w="1555" w:type="dxa"/>
            <w:tcBorders>
              <w:top w:val="single" w:sz="4" w:space="0" w:color="auto"/>
              <w:left w:val="single" w:sz="4" w:space="0" w:color="auto"/>
              <w:bottom w:val="single" w:sz="4" w:space="0" w:color="auto"/>
              <w:right w:val="single" w:sz="4" w:space="0" w:color="auto"/>
            </w:tcBorders>
          </w:tcPr>
          <w:p w14:paraId="78368DC4" w14:textId="77777777" w:rsidR="002A0242" w:rsidRDefault="00D10D4F">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5FE994A8" w14:textId="77777777" w:rsidR="002A0242" w:rsidRDefault="00D10D4F">
            <w:pPr>
              <w:tabs>
                <w:tab w:val="left" w:pos="2160"/>
                <w:tab w:val="left" w:pos="288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Proposal 28: For URLLC in Rel. 16 NR </w:t>
            </w:r>
            <w:proofErr w:type="spellStart"/>
            <w:r>
              <w:rPr>
                <w:rFonts w:ascii="Times New Roman" w:eastAsia="Malgun Gothic" w:hAnsi="Times New Roman" w:cs="Times New Roman"/>
                <w:sz w:val="20"/>
                <w:szCs w:val="20"/>
                <w:lang w:eastAsia="ko-KR"/>
              </w:rPr>
              <w:t>eMIMO</w:t>
            </w:r>
            <w:proofErr w:type="spellEnd"/>
            <w:r>
              <w:rPr>
                <w:rFonts w:ascii="Times New Roman" w:eastAsia="Malgun Gothic" w:hAnsi="Times New Roman" w:cs="Times New Roman"/>
                <w:sz w:val="20"/>
                <w:szCs w:val="20"/>
                <w:lang w:eastAsia="ko-KR"/>
              </w:rPr>
              <w:t xml:space="preserve"> with multi-TRP, transmission (repetition) of joint ACK-NACK feedback to all the TRPs should be supported.</w:t>
            </w:r>
          </w:p>
        </w:tc>
      </w:tr>
      <w:tr w:rsidR="002A0242" w14:paraId="233DD35C" w14:textId="77777777">
        <w:tc>
          <w:tcPr>
            <w:tcW w:w="1555" w:type="dxa"/>
            <w:tcBorders>
              <w:top w:val="single" w:sz="4" w:space="0" w:color="auto"/>
              <w:left w:val="single" w:sz="4" w:space="0" w:color="auto"/>
              <w:bottom w:val="single" w:sz="4" w:space="0" w:color="auto"/>
              <w:right w:val="single" w:sz="4" w:space="0" w:color="auto"/>
            </w:tcBorders>
          </w:tcPr>
          <w:p w14:paraId="4D9C2FDE"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QualComm</w:t>
            </w:r>
            <w:proofErr w:type="spellEnd"/>
          </w:p>
        </w:tc>
        <w:tc>
          <w:tcPr>
            <w:tcW w:w="7654" w:type="dxa"/>
            <w:tcBorders>
              <w:top w:val="single" w:sz="4" w:space="0" w:color="auto"/>
              <w:left w:val="single" w:sz="4" w:space="0" w:color="auto"/>
              <w:bottom w:val="single" w:sz="4" w:space="0" w:color="auto"/>
              <w:right w:val="single" w:sz="4" w:space="0" w:color="auto"/>
            </w:tcBorders>
          </w:tcPr>
          <w:p w14:paraId="7BE53561" w14:textId="77777777" w:rsidR="002A0242" w:rsidRDefault="00D10D4F">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iCs/>
                <w:sz w:val="20"/>
                <w:szCs w:val="20"/>
                <w:u w:val="single"/>
                <w:lang w:eastAsia="ko-KR"/>
              </w:rPr>
              <w:t>Proposal 17: Study and specify PUCCH repetition / resource selection across multiple beams for enhanced reliability and robustness.</w:t>
            </w:r>
          </w:p>
        </w:tc>
      </w:tr>
      <w:tr w:rsidR="002A0242" w14:paraId="58B393B7" w14:textId="77777777">
        <w:tc>
          <w:tcPr>
            <w:tcW w:w="1555" w:type="dxa"/>
            <w:tcBorders>
              <w:top w:val="single" w:sz="4" w:space="0" w:color="auto"/>
              <w:left w:val="single" w:sz="4" w:space="0" w:color="auto"/>
              <w:bottom w:val="single" w:sz="4" w:space="0" w:color="auto"/>
              <w:right w:val="single" w:sz="4" w:space="0" w:color="auto"/>
            </w:tcBorders>
          </w:tcPr>
          <w:p w14:paraId="15E2337C"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21DDE554" w14:textId="77777777" w:rsidR="002A0242" w:rsidRDefault="00D10D4F">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22: support PUCCH repetition with spatial relation switching.</w:t>
            </w:r>
          </w:p>
        </w:tc>
      </w:tr>
      <w:tr w:rsidR="002A0242" w14:paraId="5BE8D804" w14:textId="77777777">
        <w:tc>
          <w:tcPr>
            <w:tcW w:w="1555" w:type="dxa"/>
            <w:tcBorders>
              <w:top w:val="single" w:sz="4" w:space="0" w:color="auto"/>
              <w:left w:val="single" w:sz="4" w:space="0" w:color="auto"/>
              <w:bottom w:val="single" w:sz="4" w:space="0" w:color="auto"/>
              <w:right w:val="single" w:sz="4" w:space="0" w:color="auto"/>
            </w:tcBorders>
          </w:tcPr>
          <w:p w14:paraId="7C36C944"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5CD42439" w14:textId="77777777" w:rsidR="002A0242" w:rsidRDefault="00D10D4F">
            <w:pPr>
              <w:jc w:val="both"/>
              <w:rPr>
                <w:rFonts w:ascii="Times New Roman" w:eastAsia="Yu Mincho" w:hAnsi="Times New Roman" w:cs="Times New Roman"/>
                <w:b/>
                <w:u w:val="single"/>
              </w:rPr>
            </w:pPr>
            <w:r>
              <w:rPr>
                <w:rFonts w:ascii="Times New Roman" w:eastAsia="Yu Mincho" w:hAnsi="Times New Roman" w:cs="Times New Roman"/>
                <w:b/>
                <w:u w:val="single"/>
              </w:rPr>
              <w:t>Proposal 3-</w:t>
            </w:r>
            <w:r>
              <w:rPr>
                <w:rFonts w:ascii="Times New Roman" w:eastAsia="Yu Mincho" w:hAnsi="Times New Roman" w:cs="Times New Roman"/>
                <w:b/>
                <w:u w:val="single"/>
                <w:lang w:eastAsia="ja-JP"/>
              </w:rPr>
              <w:t>7</w:t>
            </w:r>
            <w:r>
              <w:rPr>
                <w:rFonts w:ascii="Times New Roman" w:eastAsia="Yu Mincho" w:hAnsi="Times New Roman" w:cs="Times New Roman"/>
                <w:b/>
                <w:u w:val="single"/>
              </w:rPr>
              <w:t>:</w:t>
            </w:r>
          </w:p>
          <w:p w14:paraId="517E758C" w14:textId="77777777" w:rsidR="002A0242" w:rsidRDefault="00D10D4F">
            <w:pPr>
              <w:pStyle w:val="2"/>
              <w:numPr>
                <w:ilvl w:val="0"/>
                <w:numId w:val="45"/>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Conclude to support PUCCH repetition within a slot.</w:t>
            </w:r>
          </w:p>
          <w:p w14:paraId="7B7069B3"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FFS details</w:t>
            </w:r>
          </w:p>
          <w:p w14:paraId="2294032C" w14:textId="77777777" w:rsidR="002A0242" w:rsidRDefault="00D10D4F">
            <w:pPr>
              <w:pStyle w:val="2"/>
              <w:numPr>
                <w:ilvl w:val="0"/>
                <w:numId w:val="45"/>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 xml:space="preserve">Support </w:t>
            </w:r>
            <w:proofErr w:type="spellStart"/>
            <w:r>
              <w:rPr>
                <w:rFonts w:ascii="Times New Roman" w:eastAsia="宋体" w:hAnsi="Times New Roman"/>
                <w:iCs/>
                <w:sz w:val="20"/>
                <w:szCs w:val="20"/>
              </w:rPr>
              <w:t>spatialrelationinfo</w:t>
            </w:r>
            <w:proofErr w:type="spellEnd"/>
            <w:r>
              <w:rPr>
                <w:rFonts w:ascii="Times New Roman" w:eastAsia="宋体" w:hAnsi="Times New Roman"/>
                <w:iCs/>
                <w:sz w:val="20"/>
                <w:szCs w:val="20"/>
              </w:rPr>
              <w:t>/</w:t>
            </w:r>
            <w:proofErr w:type="spellStart"/>
            <w:r>
              <w:rPr>
                <w:rFonts w:ascii="Times New Roman" w:eastAsia="宋体" w:hAnsi="Times New Roman"/>
                <w:iCs/>
                <w:sz w:val="20"/>
                <w:szCs w:val="20"/>
              </w:rPr>
              <w:t>precoder</w:t>
            </w:r>
            <w:proofErr w:type="spellEnd"/>
            <w:r>
              <w:rPr>
                <w:rFonts w:ascii="Times New Roman" w:eastAsia="宋体" w:hAnsi="Times New Roman"/>
                <w:iCs/>
                <w:sz w:val="20"/>
                <w:szCs w:val="20"/>
              </w:rPr>
              <w:t xml:space="preserve">-cycling across repetitions for PUCCH repetition. The following alternatives for </w:t>
            </w:r>
            <w:proofErr w:type="spellStart"/>
            <w:r>
              <w:rPr>
                <w:rFonts w:ascii="Times New Roman" w:eastAsia="宋体" w:hAnsi="Times New Roman"/>
                <w:iCs/>
                <w:sz w:val="20"/>
                <w:szCs w:val="20"/>
              </w:rPr>
              <w:t>spatialrelationinfo</w:t>
            </w:r>
            <w:proofErr w:type="spellEnd"/>
            <w:r>
              <w:rPr>
                <w:rFonts w:ascii="Times New Roman" w:eastAsia="宋体" w:hAnsi="Times New Roman"/>
                <w:iCs/>
                <w:sz w:val="20"/>
                <w:szCs w:val="20"/>
              </w:rPr>
              <w:t xml:space="preserve"> update/indication can be considered:</w:t>
            </w:r>
          </w:p>
          <w:p w14:paraId="234A6E4D"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Alt.1: spatial relation info for PUCCH for HARQ-ACK transmission to multiple TRPs is configured by RRC</w:t>
            </w:r>
          </w:p>
          <w:p w14:paraId="7976461A"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Alt.2: spatial relation info for PUCCH for HARQ-ACK transmission to multiple TRPs is configured by RRC and MAC CE;</w:t>
            </w:r>
          </w:p>
          <w:p w14:paraId="496C543F" w14:textId="77777777" w:rsidR="002A0242" w:rsidRDefault="00D10D4F">
            <w:pPr>
              <w:tabs>
                <w:tab w:val="left" w:pos="2160"/>
                <w:tab w:val="left" w:pos="2880"/>
              </w:tabs>
              <w:spacing w:after="0" w:line="240" w:lineRule="auto"/>
              <w:jc w:val="both"/>
              <w:rPr>
                <w:rFonts w:ascii="Times New Roman" w:hAnsi="Times New Roman" w:cs="Times New Roman"/>
                <w:sz w:val="20"/>
                <w:szCs w:val="20"/>
              </w:rPr>
            </w:pPr>
            <w:r>
              <w:rPr>
                <w:rFonts w:ascii="Times New Roman" w:eastAsia="宋体" w:hAnsi="Times New Roman" w:cs="Times New Roman"/>
                <w:iCs/>
                <w:sz w:val="20"/>
                <w:szCs w:val="20"/>
              </w:rPr>
              <w:t>Alt.3: spatial relation info for PUCCH for HARQ-ACK transmission for multiple TRPs is indicated by RRC and DCI.</w:t>
            </w:r>
          </w:p>
        </w:tc>
      </w:tr>
      <w:tr w:rsidR="002A0242" w14:paraId="377F6E60" w14:textId="77777777">
        <w:tc>
          <w:tcPr>
            <w:tcW w:w="1555" w:type="dxa"/>
            <w:tcBorders>
              <w:top w:val="single" w:sz="4" w:space="0" w:color="auto"/>
              <w:left w:val="single" w:sz="4" w:space="0" w:color="auto"/>
              <w:bottom w:val="single" w:sz="4" w:space="0" w:color="auto"/>
              <w:right w:val="single" w:sz="4" w:space="0" w:color="auto"/>
            </w:tcBorders>
          </w:tcPr>
          <w:p w14:paraId="0EB3F736"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291F795B" w14:textId="77777777" w:rsidR="002A0242" w:rsidRDefault="00D10D4F">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iCs/>
                <w:sz w:val="20"/>
                <w:szCs w:val="20"/>
              </w:rPr>
              <w:t>Proposal 23: URLLC enhancement for PDCCH/PUCCH can be considered after the enhancement for PDSCH is specified if the time is allowed</w:t>
            </w:r>
          </w:p>
        </w:tc>
      </w:tr>
      <w:tr w:rsidR="002A0242" w14:paraId="0A356B91" w14:textId="77777777">
        <w:tc>
          <w:tcPr>
            <w:tcW w:w="1555" w:type="dxa"/>
            <w:tcBorders>
              <w:top w:val="single" w:sz="4" w:space="0" w:color="auto"/>
              <w:left w:val="single" w:sz="4" w:space="0" w:color="auto"/>
              <w:bottom w:val="single" w:sz="4" w:space="0" w:color="auto"/>
              <w:right w:val="single" w:sz="4" w:space="0" w:color="auto"/>
            </w:tcBorders>
          </w:tcPr>
          <w:p w14:paraId="2EBA3C4E" w14:textId="77777777" w:rsidR="002A0242" w:rsidRDefault="002A0242">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39A85799" w14:textId="77777777" w:rsidR="002A0242" w:rsidRDefault="002A0242">
            <w:pPr>
              <w:pStyle w:val="2"/>
              <w:snapToGrid w:val="0"/>
              <w:spacing w:after="0" w:line="240" w:lineRule="auto"/>
              <w:ind w:leftChars="0" w:left="0"/>
              <w:contextualSpacing/>
              <w:jc w:val="both"/>
              <w:rPr>
                <w:rFonts w:ascii="Times New Roman" w:eastAsia="宋体" w:hAnsi="Times New Roman"/>
                <w:iCs/>
                <w:sz w:val="20"/>
                <w:szCs w:val="20"/>
              </w:rPr>
            </w:pPr>
          </w:p>
        </w:tc>
      </w:tr>
    </w:tbl>
    <w:p w14:paraId="3E6C4B21" w14:textId="77777777" w:rsidR="002A0242" w:rsidRDefault="002A0242">
      <w:pPr>
        <w:tabs>
          <w:tab w:val="left" w:pos="360"/>
        </w:tabs>
        <w:spacing w:after="0" w:line="240" w:lineRule="auto"/>
        <w:ind w:left="360"/>
        <w:contextualSpacing/>
        <w:jc w:val="both"/>
        <w:rPr>
          <w:rFonts w:ascii="Times New Roman" w:eastAsia="宋体" w:hAnsi="Times New Roman" w:cs="Times New Roman"/>
          <w:lang w:val="en-GB"/>
        </w:rPr>
      </w:pPr>
    </w:p>
    <w:p w14:paraId="5B8B0655" w14:textId="77777777" w:rsidR="002A0242" w:rsidRDefault="00D10D4F">
      <w:pPr>
        <w:numPr>
          <w:ilvl w:val="3"/>
          <w:numId w:val="4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PUSCH Repetition</w:t>
      </w:r>
    </w:p>
    <w:tbl>
      <w:tblPr>
        <w:tblStyle w:val="TableGrid5"/>
        <w:tblW w:w="9209" w:type="dxa"/>
        <w:tblLayout w:type="fixed"/>
        <w:tblLook w:val="04A0" w:firstRow="1" w:lastRow="0" w:firstColumn="1" w:lastColumn="0" w:noHBand="0" w:noVBand="1"/>
      </w:tblPr>
      <w:tblGrid>
        <w:gridCol w:w="1555"/>
        <w:gridCol w:w="7654"/>
      </w:tblGrid>
      <w:tr w:rsidR="002A0242" w14:paraId="573345A6" w14:textId="77777777">
        <w:tc>
          <w:tcPr>
            <w:tcW w:w="1555" w:type="dxa"/>
            <w:tcBorders>
              <w:top w:val="single" w:sz="4" w:space="0" w:color="auto"/>
              <w:left w:val="single" w:sz="4" w:space="0" w:color="auto"/>
              <w:bottom w:val="single" w:sz="4" w:space="0" w:color="auto"/>
              <w:right w:val="single" w:sz="4" w:space="0" w:color="auto"/>
            </w:tcBorders>
          </w:tcPr>
          <w:p w14:paraId="7F7EC072"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3CA9BFE3" w14:textId="77777777" w:rsidR="002A0242" w:rsidRDefault="00D10D4F">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2A0242" w14:paraId="4FC69DE2" w14:textId="77777777">
        <w:tc>
          <w:tcPr>
            <w:tcW w:w="1555" w:type="dxa"/>
            <w:tcBorders>
              <w:top w:val="single" w:sz="4" w:space="0" w:color="auto"/>
              <w:left w:val="single" w:sz="4" w:space="0" w:color="auto"/>
              <w:bottom w:val="single" w:sz="4" w:space="0" w:color="auto"/>
              <w:right w:val="single" w:sz="4" w:space="0" w:color="auto"/>
            </w:tcBorders>
          </w:tcPr>
          <w:p w14:paraId="6503D781"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HW</w:t>
            </w:r>
          </w:p>
        </w:tc>
        <w:tc>
          <w:tcPr>
            <w:tcW w:w="7654" w:type="dxa"/>
            <w:tcBorders>
              <w:top w:val="single" w:sz="4" w:space="0" w:color="auto"/>
              <w:left w:val="single" w:sz="4" w:space="0" w:color="auto"/>
              <w:bottom w:val="single" w:sz="4" w:space="0" w:color="auto"/>
              <w:right w:val="single" w:sz="4" w:space="0" w:color="auto"/>
            </w:tcBorders>
          </w:tcPr>
          <w:p w14:paraId="5F6F66C6"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8: Rel-16 supports PUSCH repetition over multiple TRPs/panels/beams using multiple </w:t>
            </w:r>
            <w:proofErr w:type="spellStart"/>
            <w:r>
              <w:rPr>
                <w:rFonts w:ascii="Times New Roman" w:hAnsi="Times New Roman" w:cs="Times New Roman"/>
                <w:sz w:val="20"/>
                <w:szCs w:val="20"/>
              </w:rPr>
              <w:t>precoders</w:t>
            </w:r>
            <w:proofErr w:type="spellEnd"/>
          </w:p>
        </w:tc>
      </w:tr>
      <w:tr w:rsidR="002A0242" w14:paraId="4D1D51D2" w14:textId="77777777">
        <w:tc>
          <w:tcPr>
            <w:tcW w:w="1555" w:type="dxa"/>
            <w:tcBorders>
              <w:top w:val="single" w:sz="4" w:space="0" w:color="auto"/>
              <w:left w:val="single" w:sz="4" w:space="0" w:color="auto"/>
              <w:bottom w:val="single" w:sz="4" w:space="0" w:color="auto"/>
              <w:right w:val="single" w:sz="4" w:space="0" w:color="auto"/>
            </w:tcBorders>
          </w:tcPr>
          <w:p w14:paraId="11A3CCC8"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7654" w:type="dxa"/>
            <w:tcBorders>
              <w:top w:val="single" w:sz="4" w:space="0" w:color="auto"/>
              <w:left w:val="single" w:sz="4" w:space="0" w:color="auto"/>
              <w:bottom w:val="single" w:sz="4" w:space="0" w:color="auto"/>
              <w:right w:val="single" w:sz="4" w:space="0" w:color="auto"/>
            </w:tcBorders>
          </w:tcPr>
          <w:p w14:paraId="53F3DACA"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18: For high reliability use case, support PUSCH transmission over multiple panels/beams</w:t>
            </w:r>
          </w:p>
        </w:tc>
      </w:tr>
      <w:tr w:rsidR="002A0242" w14:paraId="7791DB68" w14:textId="77777777">
        <w:tc>
          <w:tcPr>
            <w:tcW w:w="1555" w:type="dxa"/>
            <w:tcBorders>
              <w:top w:val="single" w:sz="4" w:space="0" w:color="auto"/>
              <w:left w:val="single" w:sz="4" w:space="0" w:color="auto"/>
              <w:bottom w:val="single" w:sz="4" w:space="0" w:color="auto"/>
              <w:right w:val="single" w:sz="4" w:space="0" w:color="auto"/>
            </w:tcBorders>
          </w:tcPr>
          <w:p w14:paraId="78D8C857"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2F8AB6C1"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22: Multiple-TRP based diversity transmission for PUSCH can be considered later based on the outcome of PDSCH enhancement and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WI.</w:t>
            </w:r>
          </w:p>
        </w:tc>
      </w:tr>
      <w:tr w:rsidR="002A0242" w14:paraId="003D9841" w14:textId="77777777">
        <w:tc>
          <w:tcPr>
            <w:tcW w:w="1555" w:type="dxa"/>
            <w:tcBorders>
              <w:top w:val="single" w:sz="4" w:space="0" w:color="auto"/>
              <w:left w:val="single" w:sz="4" w:space="0" w:color="auto"/>
              <w:bottom w:val="single" w:sz="4" w:space="0" w:color="auto"/>
              <w:right w:val="single" w:sz="4" w:space="0" w:color="auto"/>
            </w:tcBorders>
          </w:tcPr>
          <w:p w14:paraId="319B280F"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285C83EB"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21: support PUSCH repetition over multiple TRPs in different slots with RRC indicated SRI and RV pattern</w:t>
            </w:r>
          </w:p>
        </w:tc>
      </w:tr>
      <w:tr w:rsidR="002A0242" w14:paraId="5CA99FA9" w14:textId="77777777">
        <w:tc>
          <w:tcPr>
            <w:tcW w:w="1555" w:type="dxa"/>
            <w:tcBorders>
              <w:top w:val="single" w:sz="4" w:space="0" w:color="auto"/>
              <w:left w:val="single" w:sz="4" w:space="0" w:color="auto"/>
              <w:bottom w:val="single" w:sz="4" w:space="0" w:color="auto"/>
              <w:right w:val="single" w:sz="4" w:space="0" w:color="auto"/>
            </w:tcBorders>
          </w:tcPr>
          <w:p w14:paraId="5606ACD6"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59216290" w14:textId="77777777" w:rsidR="002A0242" w:rsidRDefault="00D10D4F">
            <w:pPr>
              <w:jc w:val="both"/>
              <w:rPr>
                <w:rFonts w:ascii="Times New Roman" w:eastAsia="Yu Mincho" w:hAnsi="Times New Roman" w:cs="Times New Roman"/>
                <w:b/>
                <w:u w:val="single"/>
              </w:rPr>
            </w:pPr>
            <w:r>
              <w:rPr>
                <w:rFonts w:ascii="Times New Roman" w:eastAsia="Yu Mincho" w:hAnsi="Times New Roman" w:cs="Times New Roman"/>
                <w:b/>
                <w:u w:val="single"/>
              </w:rPr>
              <w:t>Proposal 3-</w:t>
            </w:r>
            <w:r>
              <w:rPr>
                <w:rFonts w:ascii="Times New Roman" w:eastAsia="Yu Mincho" w:hAnsi="Times New Roman" w:cs="Times New Roman"/>
                <w:b/>
                <w:u w:val="single"/>
                <w:lang w:eastAsia="ja-JP"/>
              </w:rPr>
              <w:t>3</w:t>
            </w:r>
            <w:r>
              <w:rPr>
                <w:rFonts w:ascii="Times New Roman" w:eastAsia="Yu Mincho" w:hAnsi="Times New Roman" w:cs="Times New Roman"/>
                <w:b/>
                <w:u w:val="single"/>
              </w:rPr>
              <w:t>:</w:t>
            </w:r>
          </w:p>
          <w:p w14:paraId="70CF07D9"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Support </w:t>
            </w:r>
            <w:proofErr w:type="spellStart"/>
            <w:r>
              <w:rPr>
                <w:rFonts w:ascii="Times New Roman" w:eastAsia="Yu Mincho" w:hAnsi="Times New Roman" w:cs="Times New Roman"/>
                <w:sz w:val="20"/>
                <w:szCs w:val="20"/>
                <w:lang w:eastAsia="ja-JP"/>
              </w:rPr>
              <w:t>precoder</w:t>
            </w:r>
            <w:proofErr w:type="spellEnd"/>
            <w:r>
              <w:rPr>
                <w:rFonts w:ascii="Times New Roman" w:eastAsia="Yu Mincho" w:hAnsi="Times New Roman" w:cs="Times New Roman"/>
                <w:sz w:val="20"/>
                <w:szCs w:val="20"/>
                <w:lang w:eastAsia="ja-JP"/>
              </w:rPr>
              <w:t>/SRI-cycling across repetitions for PUSCH repetition for both dynamic grant and configured grant</w:t>
            </w:r>
          </w:p>
          <w:p w14:paraId="516D125B"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 xml:space="preserve">/SRIs for PUSCH repetitions are indicated by DCI from multiple sequences of </w:t>
            </w: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/SRIs</w:t>
            </w:r>
          </w:p>
          <w:p w14:paraId="60661715" w14:textId="77777777" w:rsidR="002A0242" w:rsidRDefault="00D10D4F">
            <w:pPr>
              <w:pStyle w:val="2"/>
              <w:numPr>
                <w:ilvl w:val="2"/>
                <w:numId w:val="45"/>
              </w:numPr>
              <w:snapToGrid w:val="0"/>
              <w:spacing w:after="0" w:line="240" w:lineRule="auto"/>
              <w:ind w:leftChars="0" w:left="1800"/>
              <w:contextualSpacing/>
              <w:jc w:val="both"/>
              <w:rPr>
                <w:rFonts w:ascii="Times New Roman" w:eastAsia="宋体" w:hAnsi="Times New Roman"/>
                <w:iCs/>
                <w:sz w:val="20"/>
                <w:szCs w:val="20"/>
              </w:rPr>
            </w:pPr>
            <w:r>
              <w:rPr>
                <w:rFonts w:ascii="Times New Roman" w:eastAsia="宋体" w:hAnsi="Times New Roman"/>
                <w:iCs/>
                <w:sz w:val="20"/>
                <w:szCs w:val="20"/>
              </w:rPr>
              <w:t xml:space="preserve">Multiple sequences of </w:t>
            </w: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/SRIs for PUSCH repetitions are configured by higher layer</w:t>
            </w:r>
          </w:p>
          <w:p w14:paraId="47905B4B"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RV sequences {0, 0, 0, 0} and {0, 3, 0, 3} for PUSCH repetitions for dynamic grant</w:t>
            </w:r>
          </w:p>
          <w:p w14:paraId="080B1DD9" w14:textId="77777777" w:rsidR="002A0242" w:rsidRDefault="00D10D4F">
            <w:pPr>
              <w:pStyle w:val="2"/>
              <w:numPr>
                <w:ilvl w:val="1"/>
                <w:numId w:val="45"/>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 xml:space="preserve">For dynamic grant, one of the RV sequences and starting RV value should be </w:t>
            </w:r>
            <w:proofErr w:type="spellStart"/>
            <w:r>
              <w:rPr>
                <w:rFonts w:ascii="Times New Roman" w:eastAsia="宋体" w:hAnsi="Times New Roman"/>
                <w:iCs/>
                <w:sz w:val="20"/>
                <w:szCs w:val="20"/>
              </w:rPr>
              <w:t>indicatable</w:t>
            </w:r>
            <w:proofErr w:type="spellEnd"/>
            <w:r>
              <w:rPr>
                <w:rFonts w:ascii="Times New Roman" w:eastAsia="宋体" w:hAnsi="Times New Roman"/>
                <w:iCs/>
                <w:sz w:val="20"/>
                <w:szCs w:val="20"/>
              </w:rPr>
              <w:t xml:space="preserve"> by the scheduling DCI</w:t>
            </w:r>
          </w:p>
          <w:p w14:paraId="2D84B9E4"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FFS whether the RV sequence and </w:t>
            </w:r>
            <w:proofErr w:type="spellStart"/>
            <w:r>
              <w:rPr>
                <w:rFonts w:ascii="Times New Roman" w:eastAsia="Yu Mincho" w:hAnsi="Times New Roman" w:cs="Times New Roman"/>
                <w:sz w:val="20"/>
                <w:szCs w:val="20"/>
                <w:lang w:eastAsia="ja-JP"/>
              </w:rPr>
              <w:t>precoders</w:t>
            </w:r>
            <w:proofErr w:type="spellEnd"/>
            <w:r>
              <w:rPr>
                <w:rFonts w:ascii="Times New Roman" w:eastAsia="Yu Mincho" w:hAnsi="Times New Roman" w:cs="Times New Roman"/>
                <w:sz w:val="20"/>
                <w:szCs w:val="20"/>
                <w:lang w:eastAsia="ja-JP"/>
              </w:rPr>
              <w:t>/SRIs are jointly indicated by one field or separately indicated by different fields in the scheduling DCI</w:t>
            </w:r>
          </w:p>
          <w:p w14:paraId="57DC322C" w14:textId="77777777" w:rsidR="002A0242" w:rsidRDefault="00D10D4F">
            <w:pPr>
              <w:spacing w:beforeLines="50" w:before="120" w:afterLines="50" w:after="120"/>
              <w:rPr>
                <w:rFonts w:ascii="Times New Roman" w:hAnsi="Times New Roman" w:cs="Times New Roman"/>
                <w:b/>
                <w:u w:val="single"/>
              </w:rPr>
            </w:pPr>
            <w:r>
              <w:rPr>
                <w:rFonts w:ascii="Times New Roman" w:hAnsi="Times New Roman" w:cs="Times New Roman"/>
                <w:b/>
                <w:u w:val="single"/>
              </w:rPr>
              <w:t xml:space="preserve">Proposal </w:t>
            </w:r>
            <w:r>
              <w:rPr>
                <w:rFonts w:ascii="Times New Roman" w:eastAsia="MS Mincho" w:hAnsi="Times New Roman" w:cs="Times New Roman"/>
                <w:b/>
                <w:u w:val="single"/>
                <w:lang w:eastAsia="ja-JP"/>
              </w:rPr>
              <w:t>3</w:t>
            </w:r>
            <w:r>
              <w:rPr>
                <w:rFonts w:ascii="Times New Roman" w:hAnsi="Times New Roman" w:cs="Times New Roman"/>
                <w:b/>
                <w:u w:val="single"/>
              </w:rPr>
              <w:t>-</w:t>
            </w:r>
            <w:r>
              <w:rPr>
                <w:rFonts w:ascii="Times New Roman" w:eastAsia="MS Mincho" w:hAnsi="Times New Roman" w:cs="Times New Roman"/>
                <w:b/>
                <w:u w:val="single"/>
                <w:lang w:eastAsia="ja-JP"/>
              </w:rPr>
              <w:t>4</w:t>
            </w:r>
            <w:r>
              <w:rPr>
                <w:rFonts w:ascii="Times New Roman" w:hAnsi="Times New Roman" w:cs="Times New Roman"/>
                <w:b/>
                <w:u w:val="single"/>
              </w:rPr>
              <w:t>:</w:t>
            </w:r>
          </w:p>
          <w:p w14:paraId="357DB3BA" w14:textId="77777777" w:rsidR="002A0242" w:rsidRDefault="00D10D4F">
            <w:pPr>
              <w:numPr>
                <w:ilvl w:val="0"/>
                <w:numId w:val="20"/>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mini-slot PUSCH repetition as a function of multi-TRP enhancement for URLLC</w:t>
            </w:r>
          </w:p>
          <w:p w14:paraId="3264B612"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iCs/>
                <w:sz w:val="20"/>
                <w:szCs w:val="20"/>
              </w:rPr>
              <w:t xml:space="preserve">Details of mini-slot PUSCH repetition should be studied in </w:t>
            </w:r>
            <w:proofErr w:type="spellStart"/>
            <w:r>
              <w:rPr>
                <w:rFonts w:ascii="Times New Roman" w:eastAsia="宋体" w:hAnsi="Times New Roman" w:cs="Times New Roman"/>
                <w:iCs/>
                <w:sz w:val="20"/>
                <w:szCs w:val="20"/>
              </w:rPr>
              <w:t>eURLLC</w:t>
            </w:r>
            <w:proofErr w:type="spellEnd"/>
            <w:r>
              <w:rPr>
                <w:rFonts w:ascii="Times New Roman" w:eastAsia="宋体" w:hAnsi="Times New Roman" w:cs="Times New Roman"/>
                <w:iCs/>
                <w:sz w:val="20"/>
                <w:szCs w:val="20"/>
              </w:rPr>
              <w:t xml:space="preserve"> WI.</w:t>
            </w:r>
          </w:p>
        </w:tc>
      </w:tr>
      <w:tr w:rsidR="002A0242" w14:paraId="28720CF8" w14:textId="77777777">
        <w:tc>
          <w:tcPr>
            <w:tcW w:w="1555" w:type="dxa"/>
            <w:tcBorders>
              <w:top w:val="single" w:sz="4" w:space="0" w:color="auto"/>
              <w:left w:val="single" w:sz="4" w:space="0" w:color="auto"/>
              <w:bottom w:val="single" w:sz="4" w:space="0" w:color="auto"/>
              <w:right w:val="single" w:sz="4" w:space="0" w:color="auto"/>
            </w:tcBorders>
          </w:tcPr>
          <w:p w14:paraId="725F0F67" w14:textId="77777777" w:rsidR="002A0242" w:rsidRDefault="00D10D4F">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Nokia</w:t>
            </w:r>
          </w:p>
        </w:tc>
        <w:tc>
          <w:tcPr>
            <w:tcW w:w="7654" w:type="dxa"/>
            <w:tcBorders>
              <w:top w:val="single" w:sz="4" w:space="0" w:color="auto"/>
              <w:left w:val="single" w:sz="4" w:space="0" w:color="auto"/>
              <w:bottom w:val="single" w:sz="4" w:space="0" w:color="auto"/>
              <w:right w:val="single" w:sz="4" w:space="0" w:color="auto"/>
            </w:tcBorders>
          </w:tcPr>
          <w:p w14:paraId="43DEC9AB"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29: Support configuring UE with multiple CG PUSCH resources, each associated with a TX and RX beam pair in UL. </w:t>
            </w:r>
          </w:p>
          <w:p w14:paraId="54EB8AA6"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30: Study a low overhead mechanism for the TX beam selection for multi-TRP CG PUSCH including potentially, e.g. UE’s autonomous selection and an indication of the UL TX beam for the coming CG PUSCH transmission(s). </w:t>
            </w:r>
          </w:p>
          <w:p w14:paraId="6B32E0DD"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31: For TB repetition in PUSCH with multiple TRPs, further study on the coordination required between TRPs (for example indicating successful reception of the TB to other TRPs) to avoid unnecessary resource allocation in UL and also to support early termination.  </w:t>
            </w:r>
          </w:p>
          <w:p w14:paraId="19E960F8" w14:textId="77777777" w:rsidR="002A0242" w:rsidRDefault="00D10D4F">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32: For PUSCH TB repetition with multiple TRPs, a TRP waits certain time period in order receive an indication of successful reception from other nodes, i.e., coordination time interval, before sending UL grant for retransmissions. </w:t>
            </w:r>
          </w:p>
          <w:p w14:paraId="2939C61D" w14:textId="77777777" w:rsidR="002A0242" w:rsidRDefault="00D10D4F">
            <w:pPr>
              <w:pStyle w:val="ListParagraph"/>
              <w:numPr>
                <w:ilvl w:val="0"/>
                <w:numId w:val="48"/>
              </w:num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Coordination time interval can be related to backhaul latency, supported service latency, and other parameters.</w:t>
            </w:r>
          </w:p>
        </w:tc>
      </w:tr>
      <w:tr w:rsidR="002A0242" w14:paraId="229DB8F6" w14:textId="77777777">
        <w:tc>
          <w:tcPr>
            <w:tcW w:w="1555" w:type="dxa"/>
            <w:tcBorders>
              <w:top w:val="single" w:sz="4" w:space="0" w:color="auto"/>
              <w:left w:val="single" w:sz="4" w:space="0" w:color="auto"/>
              <w:bottom w:val="single" w:sz="4" w:space="0" w:color="auto"/>
              <w:right w:val="single" w:sz="4" w:space="0" w:color="auto"/>
            </w:tcBorders>
          </w:tcPr>
          <w:p w14:paraId="3A68560B" w14:textId="77777777" w:rsidR="002A0242" w:rsidRDefault="002A0242">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FB9B691" w14:textId="77777777" w:rsidR="002A0242" w:rsidRDefault="002A0242">
            <w:pPr>
              <w:pStyle w:val="2"/>
              <w:snapToGrid w:val="0"/>
              <w:spacing w:after="0" w:line="240" w:lineRule="auto"/>
              <w:ind w:leftChars="0" w:left="0"/>
              <w:contextualSpacing/>
              <w:jc w:val="both"/>
              <w:rPr>
                <w:rFonts w:ascii="Times New Roman" w:eastAsia="Yu Mincho" w:hAnsi="Times New Roman"/>
                <w:lang w:eastAsia="ja-JP"/>
              </w:rPr>
            </w:pPr>
          </w:p>
        </w:tc>
      </w:tr>
    </w:tbl>
    <w:p w14:paraId="17CD7881" w14:textId="77777777" w:rsidR="002A0242" w:rsidRDefault="002A0242">
      <w:pPr>
        <w:spacing w:after="0" w:line="240" w:lineRule="auto"/>
        <w:jc w:val="both"/>
        <w:rPr>
          <w:rFonts w:ascii="Times New Roman" w:eastAsia="宋体" w:hAnsi="Times New Roman" w:cs="Times New Roman"/>
        </w:rPr>
      </w:pPr>
    </w:p>
    <w:p w14:paraId="4094BD1D" w14:textId="77777777" w:rsidR="002A0242" w:rsidRDefault="002A0242">
      <w:pPr>
        <w:spacing w:after="0" w:line="240" w:lineRule="auto"/>
        <w:rPr>
          <w:rFonts w:ascii="Times New Roman" w:hAnsi="Times New Roman" w:cs="Times New Roman"/>
          <w:shd w:val="clear" w:color="auto" w:fill="FFFFFF"/>
        </w:rPr>
      </w:pPr>
    </w:p>
    <w:p w14:paraId="2527C99E" w14:textId="77777777" w:rsidR="002A0242" w:rsidRDefault="002A0242">
      <w:pPr>
        <w:spacing w:after="0" w:line="240" w:lineRule="auto"/>
        <w:rPr>
          <w:rFonts w:ascii="Times New Roman" w:hAnsi="Times New Roman" w:cs="Times New Roman"/>
          <w:shd w:val="clear" w:color="auto" w:fill="FFFFFF"/>
        </w:rPr>
      </w:pPr>
    </w:p>
    <w:p w14:paraId="026E8233" w14:textId="77777777" w:rsidR="002A0242" w:rsidRDefault="002A0242">
      <w:pPr>
        <w:spacing w:after="0" w:line="240" w:lineRule="auto"/>
        <w:rPr>
          <w:rFonts w:ascii="Times New Roman" w:hAnsi="Times New Roman" w:cs="Times New Roman"/>
          <w:shd w:val="clear" w:color="auto" w:fill="FFFFFF"/>
        </w:rPr>
      </w:pPr>
    </w:p>
    <w:p w14:paraId="6485A329" w14:textId="77777777" w:rsidR="002A0242" w:rsidRDefault="002A0242">
      <w:pPr>
        <w:spacing w:after="0" w:line="240" w:lineRule="auto"/>
        <w:rPr>
          <w:rFonts w:ascii="Times New Roman" w:hAnsi="Times New Roman" w:cs="Times New Roman"/>
          <w:shd w:val="clear" w:color="auto" w:fill="FFFFFF"/>
        </w:rPr>
      </w:pPr>
    </w:p>
    <w:p w14:paraId="75D1446B" w14:textId="77777777" w:rsidR="002A0242" w:rsidRDefault="00D10D4F">
      <w:pPr>
        <w:pStyle w:val="ListParagraph"/>
        <w:widowControl w:val="0"/>
        <w:numPr>
          <w:ilvl w:val="0"/>
          <w:numId w:val="6"/>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lastRenderedPageBreak/>
        <w:t>Appendix</w:t>
      </w:r>
    </w:p>
    <w:p w14:paraId="59CE2DB6" w14:textId="7A1A4205" w:rsidR="00B55131" w:rsidRDefault="00B55131">
      <w:pPr>
        <w:rPr>
          <w:rFonts w:ascii="Times New Roman" w:eastAsia="宋体" w:hAnsi="Times New Roman"/>
          <w:kern w:val="2"/>
        </w:rPr>
      </w:pPr>
      <w:bookmarkStart w:id="147" w:name="_Toc1144316"/>
      <w:r w:rsidRPr="00B55131">
        <w:rPr>
          <w:rFonts w:ascii="Times New Roman" w:eastAsia="宋体" w:hAnsi="Times New Roman"/>
          <w:noProof/>
          <w:kern w:val="2"/>
        </w:rPr>
        <w:t>R1-1907707</w:t>
      </w:r>
      <w:r>
        <w:rPr>
          <w:rFonts w:ascii="Times New Roman" w:eastAsia="宋体" w:hAnsi="Times New Roman"/>
          <w:noProof/>
          <w:kern w:val="2"/>
        </w:rPr>
        <w:tab/>
      </w:r>
      <w:r w:rsidRPr="00B55131">
        <w:rPr>
          <w:rFonts w:ascii="Times New Roman" w:eastAsia="宋体" w:hAnsi="Times New Roman"/>
          <w:kern w:val="2"/>
        </w:rPr>
        <w:t>Summary of Evaluation Results for Multi-TRP transmission with Enhanced Reliability</w:t>
      </w:r>
      <w:proofErr w:type="gramStart"/>
      <w:r w:rsidRPr="00B55131">
        <w:rPr>
          <w:rFonts w:ascii="Times New Roman" w:eastAsia="宋体" w:hAnsi="Times New Roman"/>
          <w:kern w:val="2"/>
        </w:rPr>
        <w:t xml:space="preserve">, </w:t>
      </w:r>
      <w:r w:rsidR="002215DB">
        <w:rPr>
          <w:rFonts w:ascii="Times New Roman" w:eastAsia="宋体" w:hAnsi="Times New Roman"/>
          <w:kern w:val="2"/>
        </w:rPr>
        <w:t xml:space="preserve"> </w:t>
      </w:r>
      <w:r w:rsidRPr="00B55131">
        <w:rPr>
          <w:rFonts w:ascii="Times New Roman" w:eastAsia="宋体" w:hAnsi="Times New Roman"/>
          <w:kern w:val="2"/>
        </w:rPr>
        <w:t>Huawei</w:t>
      </w:r>
      <w:proofErr w:type="gramEnd"/>
      <w:r w:rsidRPr="00B55131">
        <w:rPr>
          <w:rFonts w:ascii="Times New Roman" w:eastAsia="宋体" w:hAnsi="Times New Roman"/>
          <w:kern w:val="2"/>
        </w:rPr>
        <w:t>, HiSilicon</w:t>
      </w:r>
    </w:p>
    <w:p w14:paraId="783ABC9F" w14:textId="77777777" w:rsidR="002A0242" w:rsidRDefault="00D10D4F">
      <w:pPr>
        <w:rPr>
          <w:rFonts w:ascii="Times New Roman" w:hAnsi="Times New Roman" w:cs="Times New Roman"/>
        </w:rPr>
      </w:pPr>
      <w:r>
        <w:rPr>
          <w:rFonts w:ascii="Times New Roman" w:hAnsi="Times New Roman" w:cs="Times New Roman"/>
          <w:b/>
          <w:i/>
          <w:lang w:val="en-GB"/>
        </w:rPr>
        <w:t>7.2.8.2 Enhancements on Multi-TRP/Panel Transmission</w:t>
      </w:r>
      <w:bookmarkEnd w:id="147"/>
      <w:r>
        <w:rPr>
          <w:rFonts w:ascii="Times New Roman" w:hAnsi="Times New Roman" w:cs="Times New Roman"/>
        </w:rPr>
        <w:t xml:space="preserve"> </w:t>
      </w:r>
    </w:p>
    <w:p w14:paraId="0063146E" w14:textId="77777777" w:rsidR="002A0242" w:rsidRDefault="00E33C7E">
      <w:pPr>
        <w:spacing w:after="0" w:line="240" w:lineRule="auto"/>
        <w:rPr>
          <w:rFonts w:ascii="Times New Roman" w:hAnsi="Times New Roman" w:cs="Times New Roman"/>
        </w:rPr>
      </w:pPr>
      <w:hyperlink r:id="rId14" w:history="1">
        <w:r w:rsidR="00D10D4F">
          <w:rPr>
            <w:rStyle w:val="Hyperlink"/>
            <w:rFonts w:ascii="Times New Roman" w:hAnsi="Times New Roman" w:cs="Times New Roman"/>
          </w:rPr>
          <w:t>R1-1906029</w:t>
        </w:r>
      </w:hyperlink>
      <w:r w:rsidR="00D10D4F">
        <w:rPr>
          <w:rFonts w:ascii="Times New Roman" w:hAnsi="Times New Roman" w:cs="Times New Roman"/>
        </w:rPr>
        <w:tab/>
        <w:t>Enhancements on multi-TRP/panel transmission</w:t>
      </w:r>
      <w:r w:rsidR="00D10D4F">
        <w:rPr>
          <w:rFonts w:ascii="Times New Roman" w:hAnsi="Times New Roman" w:cs="Times New Roman"/>
        </w:rPr>
        <w:tab/>
        <w:t>Huawei, HiSilicon</w:t>
      </w:r>
    </w:p>
    <w:p w14:paraId="74136C64" w14:textId="77777777" w:rsidR="002A0242" w:rsidRDefault="00E33C7E">
      <w:pPr>
        <w:spacing w:after="0" w:line="240" w:lineRule="auto"/>
        <w:rPr>
          <w:rFonts w:ascii="Times New Roman" w:hAnsi="Times New Roman" w:cs="Times New Roman"/>
        </w:rPr>
      </w:pPr>
      <w:hyperlink r:id="rId15" w:history="1">
        <w:r w:rsidR="00D10D4F">
          <w:rPr>
            <w:rStyle w:val="Hyperlink"/>
            <w:rFonts w:ascii="Times New Roman" w:hAnsi="Times New Roman" w:cs="Times New Roman"/>
          </w:rPr>
          <w:t>R1-1906159</w:t>
        </w:r>
      </w:hyperlink>
      <w:r w:rsidR="00D10D4F">
        <w:rPr>
          <w:rFonts w:ascii="Times New Roman" w:hAnsi="Times New Roman" w:cs="Times New Roman"/>
        </w:rPr>
        <w:tab/>
        <w:t>Further discussion on Multi-TRP/Panel transmission</w:t>
      </w:r>
      <w:r w:rsidR="00D10D4F">
        <w:rPr>
          <w:rFonts w:ascii="Times New Roman" w:hAnsi="Times New Roman" w:cs="Times New Roman"/>
        </w:rPr>
        <w:tab/>
        <w:t>vivo</w:t>
      </w:r>
    </w:p>
    <w:p w14:paraId="28322D85" w14:textId="77777777" w:rsidR="002A0242" w:rsidRDefault="00E33C7E">
      <w:pPr>
        <w:spacing w:after="0" w:line="240" w:lineRule="auto"/>
        <w:rPr>
          <w:rFonts w:ascii="Times New Roman" w:hAnsi="Times New Roman" w:cs="Times New Roman"/>
        </w:rPr>
      </w:pPr>
      <w:hyperlink r:id="rId16" w:history="1">
        <w:r w:rsidR="00D10D4F">
          <w:rPr>
            <w:rStyle w:val="Hyperlink"/>
            <w:rFonts w:ascii="Times New Roman" w:hAnsi="Times New Roman" w:cs="Times New Roman"/>
          </w:rPr>
          <w:t>R1-1906224</w:t>
        </w:r>
      </w:hyperlink>
      <w:r w:rsidR="00D10D4F">
        <w:rPr>
          <w:rFonts w:ascii="Times New Roman" w:hAnsi="Times New Roman" w:cs="Times New Roman"/>
        </w:rPr>
        <w:tab/>
        <w:t>Enhancements on multi-TRP/panel transmission</w:t>
      </w:r>
      <w:r w:rsidR="00D10D4F">
        <w:rPr>
          <w:rFonts w:ascii="Times New Roman" w:hAnsi="Times New Roman" w:cs="Times New Roman"/>
        </w:rPr>
        <w:tab/>
        <w:t>NTT DOCOMO, INC.</w:t>
      </w:r>
    </w:p>
    <w:p w14:paraId="28090C7A" w14:textId="77777777" w:rsidR="002A0242" w:rsidRDefault="00E33C7E">
      <w:pPr>
        <w:spacing w:after="0" w:line="240" w:lineRule="auto"/>
        <w:rPr>
          <w:rFonts w:ascii="Times New Roman" w:hAnsi="Times New Roman" w:cs="Times New Roman"/>
        </w:rPr>
      </w:pPr>
      <w:hyperlink r:id="rId17" w:history="1">
        <w:r w:rsidR="00D10D4F">
          <w:rPr>
            <w:rStyle w:val="Hyperlink"/>
            <w:rFonts w:ascii="Times New Roman" w:hAnsi="Times New Roman" w:cs="Times New Roman"/>
          </w:rPr>
          <w:t>R1-1906236</w:t>
        </w:r>
      </w:hyperlink>
      <w:r w:rsidR="00D10D4F">
        <w:rPr>
          <w:rFonts w:ascii="Times New Roman" w:hAnsi="Times New Roman" w:cs="Times New Roman"/>
        </w:rPr>
        <w:tab/>
        <w:t>Enhancements on Multi-TRP and Multi-panel Transmission</w:t>
      </w:r>
      <w:r w:rsidR="00D10D4F">
        <w:rPr>
          <w:rFonts w:ascii="Times New Roman" w:hAnsi="Times New Roman" w:cs="Times New Roman"/>
        </w:rPr>
        <w:tab/>
        <w:t>ZTE</w:t>
      </w:r>
    </w:p>
    <w:p w14:paraId="7E3070E5" w14:textId="77777777" w:rsidR="002A0242" w:rsidRDefault="00E33C7E">
      <w:pPr>
        <w:spacing w:after="0" w:line="240" w:lineRule="auto"/>
        <w:rPr>
          <w:rFonts w:ascii="Times New Roman" w:hAnsi="Times New Roman" w:cs="Times New Roman"/>
        </w:rPr>
      </w:pPr>
      <w:hyperlink r:id="rId18" w:history="1">
        <w:r w:rsidR="00D10D4F">
          <w:rPr>
            <w:rStyle w:val="Hyperlink"/>
            <w:rFonts w:ascii="Times New Roman" w:hAnsi="Times New Roman" w:cs="Times New Roman"/>
          </w:rPr>
          <w:t>R1-1906274</w:t>
        </w:r>
      </w:hyperlink>
      <w:r w:rsidR="00D10D4F">
        <w:rPr>
          <w:rFonts w:ascii="Times New Roman" w:hAnsi="Times New Roman" w:cs="Times New Roman"/>
        </w:rPr>
        <w:tab/>
        <w:t>Discussion of multi-panel/TRP transmission</w:t>
      </w:r>
      <w:r w:rsidR="00D10D4F">
        <w:rPr>
          <w:rFonts w:ascii="Times New Roman" w:hAnsi="Times New Roman" w:cs="Times New Roman"/>
        </w:rPr>
        <w:tab/>
        <w:t>Lenovo, Motorola Mobility</w:t>
      </w:r>
    </w:p>
    <w:p w14:paraId="2367F376" w14:textId="77777777" w:rsidR="002A0242" w:rsidRDefault="00E33C7E">
      <w:pPr>
        <w:spacing w:after="0" w:line="240" w:lineRule="auto"/>
        <w:rPr>
          <w:rFonts w:ascii="Times New Roman" w:hAnsi="Times New Roman" w:cs="Times New Roman"/>
        </w:rPr>
      </w:pPr>
      <w:hyperlink r:id="rId19" w:history="1">
        <w:r w:rsidR="00D10D4F">
          <w:rPr>
            <w:rStyle w:val="Hyperlink"/>
            <w:rFonts w:ascii="Times New Roman" w:hAnsi="Times New Roman" w:cs="Times New Roman"/>
          </w:rPr>
          <w:t>R1-1906287</w:t>
        </w:r>
      </w:hyperlink>
      <w:r w:rsidR="00D10D4F">
        <w:rPr>
          <w:rFonts w:ascii="Times New Roman" w:hAnsi="Times New Roman" w:cs="Times New Roman"/>
        </w:rPr>
        <w:tab/>
        <w:t>Enhancements on multi-TRP and multi-panel transmission</w:t>
      </w:r>
      <w:r w:rsidR="00D10D4F">
        <w:rPr>
          <w:rFonts w:ascii="Times New Roman" w:hAnsi="Times New Roman" w:cs="Times New Roman"/>
        </w:rPr>
        <w:tab/>
        <w:t>OPPO</w:t>
      </w:r>
    </w:p>
    <w:p w14:paraId="65F3A97E" w14:textId="77777777" w:rsidR="002A0242" w:rsidRDefault="00E33C7E">
      <w:pPr>
        <w:spacing w:after="0" w:line="240" w:lineRule="auto"/>
        <w:rPr>
          <w:rFonts w:ascii="Times New Roman" w:hAnsi="Times New Roman" w:cs="Times New Roman"/>
        </w:rPr>
      </w:pPr>
      <w:hyperlink r:id="rId20" w:history="1">
        <w:r w:rsidR="00D10D4F">
          <w:rPr>
            <w:rStyle w:val="Hyperlink"/>
            <w:rFonts w:ascii="Times New Roman" w:hAnsi="Times New Roman" w:cs="Times New Roman"/>
          </w:rPr>
          <w:t>R1-1906345</w:t>
        </w:r>
      </w:hyperlink>
      <w:r w:rsidR="00D10D4F">
        <w:rPr>
          <w:rFonts w:ascii="Times New Roman" w:hAnsi="Times New Roman" w:cs="Times New Roman"/>
        </w:rPr>
        <w:tab/>
        <w:t>On multi-TRP/panel transmission</w:t>
      </w:r>
      <w:r w:rsidR="00D10D4F">
        <w:rPr>
          <w:rFonts w:ascii="Times New Roman" w:hAnsi="Times New Roman" w:cs="Times New Roman"/>
        </w:rPr>
        <w:tab/>
        <w:t>CATT</w:t>
      </w:r>
    </w:p>
    <w:p w14:paraId="4FBA2662" w14:textId="77777777" w:rsidR="002A0242" w:rsidRDefault="00E33C7E">
      <w:pPr>
        <w:spacing w:after="0" w:line="240" w:lineRule="auto"/>
        <w:rPr>
          <w:rFonts w:ascii="Times New Roman" w:hAnsi="Times New Roman" w:cs="Times New Roman"/>
        </w:rPr>
      </w:pPr>
      <w:hyperlink r:id="rId21" w:history="1">
        <w:r w:rsidR="00D10D4F">
          <w:rPr>
            <w:rStyle w:val="Hyperlink"/>
            <w:rFonts w:ascii="Times New Roman" w:hAnsi="Times New Roman" w:cs="Times New Roman"/>
          </w:rPr>
          <w:t>R1-1906369</w:t>
        </w:r>
      </w:hyperlink>
      <w:r w:rsidR="00D10D4F">
        <w:rPr>
          <w:rFonts w:ascii="Times New Roman" w:hAnsi="Times New Roman" w:cs="Times New Roman"/>
        </w:rPr>
        <w:tab/>
        <w:t>Discussion on Multi-TRP transmission</w:t>
      </w:r>
      <w:r w:rsidR="00D10D4F">
        <w:rPr>
          <w:rFonts w:ascii="Times New Roman" w:hAnsi="Times New Roman" w:cs="Times New Roman"/>
        </w:rPr>
        <w:tab/>
      </w:r>
      <w:proofErr w:type="spellStart"/>
      <w:r w:rsidR="00D10D4F">
        <w:rPr>
          <w:rFonts w:ascii="Times New Roman" w:hAnsi="Times New Roman" w:cs="Times New Roman"/>
        </w:rPr>
        <w:t>Spreadtrum</w:t>
      </w:r>
      <w:proofErr w:type="spellEnd"/>
      <w:r w:rsidR="00D10D4F">
        <w:rPr>
          <w:rFonts w:ascii="Times New Roman" w:hAnsi="Times New Roman" w:cs="Times New Roman"/>
        </w:rPr>
        <w:t xml:space="preserve"> Communications</w:t>
      </w:r>
    </w:p>
    <w:p w14:paraId="335F4EC0" w14:textId="77777777" w:rsidR="002A0242" w:rsidRDefault="00E33C7E">
      <w:pPr>
        <w:spacing w:after="0" w:line="240" w:lineRule="auto"/>
        <w:rPr>
          <w:rFonts w:ascii="Times New Roman" w:hAnsi="Times New Roman" w:cs="Times New Roman"/>
        </w:rPr>
      </w:pPr>
      <w:hyperlink r:id="rId22" w:history="1">
        <w:r w:rsidR="00D10D4F">
          <w:rPr>
            <w:rStyle w:val="Hyperlink"/>
            <w:rFonts w:ascii="Times New Roman" w:hAnsi="Times New Roman" w:cs="Times New Roman"/>
          </w:rPr>
          <w:t>R1-1906398</w:t>
        </w:r>
      </w:hyperlink>
      <w:r w:rsidR="00D10D4F">
        <w:rPr>
          <w:rFonts w:ascii="Times New Roman" w:hAnsi="Times New Roman" w:cs="Times New Roman"/>
        </w:rPr>
        <w:tab/>
        <w:t>Discussion on multi-TRP operation</w:t>
      </w:r>
      <w:r w:rsidR="00D10D4F">
        <w:rPr>
          <w:rFonts w:ascii="Times New Roman" w:hAnsi="Times New Roman" w:cs="Times New Roman"/>
        </w:rPr>
        <w:tab/>
        <w:t>NEC</w:t>
      </w:r>
    </w:p>
    <w:p w14:paraId="6A5CEAB9" w14:textId="77777777" w:rsidR="002A0242" w:rsidRDefault="00E33C7E">
      <w:pPr>
        <w:spacing w:after="0" w:line="240" w:lineRule="auto"/>
        <w:rPr>
          <w:rFonts w:ascii="Times New Roman" w:hAnsi="Times New Roman" w:cs="Times New Roman"/>
        </w:rPr>
      </w:pPr>
      <w:hyperlink r:id="rId23" w:history="1">
        <w:r w:rsidR="00D10D4F">
          <w:rPr>
            <w:rStyle w:val="Hyperlink"/>
            <w:rFonts w:ascii="Times New Roman" w:hAnsi="Times New Roman" w:cs="Times New Roman"/>
          </w:rPr>
          <w:t>R1-1906445</w:t>
        </w:r>
      </w:hyperlink>
      <w:r w:rsidR="00D10D4F">
        <w:rPr>
          <w:rFonts w:ascii="Times New Roman" w:hAnsi="Times New Roman" w:cs="Times New Roman"/>
        </w:rPr>
        <w:tab/>
        <w:t>Enhancements on multi-TRP transmission</w:t>
      </w:r>
      <w:r w:rsidR="00D10D4F">
        <w:rPr>
          <w:rFonts w:ascii="Times New Roman" w:hAnsi="Times New Roman" w:cs="Times New Roman"/>
        </w:rPr>
        <w:tab/>
        <w:t>Fujitsu</w:t>
      </w:r>
    </w:p>
    <w:p w14:paraId="09A5A648" w14:textId="77777777" w:rsidR="002A0242" w:rsidRDefault="00E33C7E">
      <w:pPr>
        <w:spacing w:after="0" w:line="240" w:lineRule="auto"/>
        <w:rPr>
          <w:rFonts w:ascii="Times New Roman" w:hAnsi="Times New Roman" w:cs="Times New Roman"/>
        </w:rPr>
      </w:pPr>
      <w:hyperlink r:id="rId24" w:history="1">
        <w:r w:rsidR="00D10D4F">
          <w:rPr>
            <w:rStyle w:val="Hyperlink"/>
            <w:rFonts w:ascii="Times New Roman" w:hAnsi="Times New Roman" w:cs="Times New Roman"/>
          </w:rPr>
          <w:t>R1-1906521</w:t>
        </w:r>
      </w:hyperlink>
      <w:r w:rsidR="00D10D4F">
        <w:rPr>
          <w:rFonts w:ascii="Times New Roman" w:hAnsi="Times New Roman" w:cs="Times New Roman"/>
        </w:rPr>
        <w:tab/>
        <w:t>Discussion on multi-TRP/panel transmission</w:t>
      </w:r>
      <w:r w:rsidR="00D10D4F">
        <w:rPr>
          <w:rFonts w:ascii="Times New Roman" w:hAnsi="Times New Roman" w:cs="Times New Roman"/>
        </w:rPr>
        <w:tab/>
        <w:t>CMCC</w:t>
      </w:r>
    </w:p>
    <w:p w14:paraId="32E8E14A" w14:textId="77777777" w:rsidR="002A0242" w:rsidRDefault="00E33C7E">
      <w:pPr>
        <w:spacing w:after="0" w:line="240" w:lineRule="auto"/>
        <w:rPr>
          <w:rFonts w:ascii="Times New Roman" w:hAnsi="Times New Roman" w:cs="Times New Roman"/>
        </w:rPr>
      </w:pPr>
      <w:hyperlink r:id="rId25" w:history="1">
        <w:r w:rsidR="00D10D4F">
          <w:rPr>
            <w:rStyle w:val="Hyperlink"/>
            <w:rFonts w:ascii="Times New Roman" w:hAnsi="Times New Roman" w:cs="Times New Roman"/>
          </w:rPr>
          <w:t>R1-1906536</w:t>
        </w:r>
      </w:hyperlink>
      <w:r w:rsidR="00D10D4F">
        <w:rPr>
          <w:rFonts w:ascii="Times New Roman" w:hAnsi="Times New Roman" w:cs="Times New Roman"/>
        </w:rPr>
        <w:tab/>
        <w:t>Enhancements on Multi-TRP/Panel Transmission</w:t>
      </w:r>
      <w:r w:rsidR="00D10D4F">
        <w:rPr>
          <w:rFonts w:ascii="Times New Roman" w:hAnsi="Times New Roman" w:cs="Times New Roman"/>
        </w:rPr>
        <w:tab/>
        <w:t>MediaTek Inc.</w:t>
      </w:r>
    </w:p>
    <w:p w14:paraId="2B179226" w14:textId="77777777" w:rsidR="002A0242" w:rsidRDefault="00E33C7E">
      <w:pPr>
        <w:spacing w:after="0" w:line="240" w:lineRule="auto"/>
        <w:rPr>
          <w:rFonts w:ascii="Times New Roman" w:hAnsi="Times New Roman" w:cs="Times New Roman"/>
        </w:rPr>
      </w:pPr>
      <w:hyperlink r:id="rId26" w:history="1">
        <w:r w:rsidR="00D10D4F">
          <w:rPr>
            <w:rStyle w:val="Hyperlink"/>
            <w:rFonts w:ascii="Times New Roman" w:hAnsi="Times New Roman" w:cs="Times New Roman"/>
          </w:rPr>
          <w:t>R1-1906730</w:t>
        </w:r>
      </w:hyperlink>
      <w:r w:rsidR="00D10D4F">
        <w:rPr>
          <w:rFonts w:ascii="Times New Roman" w:hAnsi="Times New Roman" w:cs="Times New Roman"/>
        </w:rPr>
        <w:tab/>
        <w:t>Enhancements on multi-TRP/panel transmission</w:t>
      </w:r>
      <w:r w:rsidR="00D10D4F">
        <w:rPr>
          <w:rFonts w:ascii="Times New Roman" w:hAnsi="Times New Roman" w:cs="Times New Roman"/>
        </w:rPr>
        <w:tab/>
        <w:t>LG Electronics</w:t>
      </w:r>
    </w:p>
    <w:p w14:paraId="424E9379" w14:textId="77777777" w:rsidR="002A0242" w:rsidRDefault="00E33C7E">
      <w:pPr>
        <w:spacing w:after="0" w:line="240" w:lineRule="auto"/>
        <w:rPr>
          <w:rFonts w:ascii="Times New Roman" w:hAnsi="Times New Roman" w:cs="Times New Roman"/>
        </w:rPr>
      </w:pPr>
      <w:hyperlink r:id="rId27" w:history="1">
        <w:r w:rsidR="00D10D4F">
          <w:rPr>
            <w:rStyle w:val="Hyperlink"/>
            <w:rFonts w:ascii="Times New Roman" w:hAnsi="Times New Roman" w:cs="Times New Roman"/>
          </w:rPr>
          <w:t>R1-1906815</w:t>
        </w:r>
      </w:hyperlink>
      <w:r w:rsidR="00D10D4F">
        <w:rPr>
          <w:rFonts w:ascii="Times New Roman" w:hAnsi="Times New Roman" w:cs="Times New Roman"/>
        </w:rPr>
        <w:tab/>
        <w:t>On multi-TRP/multi-panel transmission</w:t>
      </w:r>
      <w:r w:rsidR="00D10D4F">
        <w:rPr>
          <w:rFonts w:ascii="Times New Roman" w:hAnsi="Times New Roman" w:cs="Times New Roman"/>
        </w:rPr>
        <w:tab/>
        <w:t>Intel Corporation</w:t>
      </w:r>
    </w:p>
    <w:p w14:paraId="5B7C505D" w14:textId="77777777" w:rsidR="002A0242" w:rsidRDefault="00E33C7E">
      <w:pPr>
        <w:spacing w:after="0" w:line="240" w:lineRule="auto"/>
        <w:rPr>
          <w:rFonts w:ascii="Times New Roman" w:hAnsi="Times New Roman" w:cs="Times New Roman"/>
        </w:rPr>
      </w:pPr>
      <w:hyperlink r:id="rId28" w:history="1">
        <w:r w:rsidR="00D10D4F">
          <w:rPr>
            <w:rStyle w:val="Hyperlink"/>
            <w:rFonts w:ascii="Times New Roman" w:hAnsi="Times New Roman" w:cs="Times New Roman"/>
          </w:rPr>
          <w:t>R1-1906838</w:t>
        </w:r>
      </w:hyperlink>
      <w:r w:rsidR="00D10D4F">
        <w:rPr>
          <w:rFonts w:ascii="Times New Roman" w:hAnsi="Times New Roman" w:cs="Times New Roman"/>
        </w:rPr>
        <w:tab/>
        <w:t>Considerations on Multi-TRP/Panel Transmission</w:t>
      </w:r>
      <w:r w:rsidR="00D10D4F">
        <w:rPr>
          <w:rFonts w:ascii="Times New Roman" w:hAnsi="Times New Roman" w:cs="Times New Roman"/>
        </w:rPr>
        <w:tab/>
        <w:t>Sony</w:t>
      </w:r>
    </w:p>
    <w:p w14:paraId="4B23DD98" w14:textId="77777777" w:rsidR="002A0242" w:rsidRDefault="00E33C7E">
      <w:pPr>
        <w:spacing w:after="0" w:line="240" w:lineRule="auto"/>
        <w:rPr>
          <w:rFonts w:ascii="Times New Roman" w:hAnsi="Times New Roman" w:cs="Times New Roman"/>
        </w:rPr>
      </w:pPr>
      <w:hyperlink r:id="rId29" w:history="1">
        <w:r w:rsidR="00D10D4F">
          <w:rPr>
            <w:rStyle w:val="Hyperlink"/>
            <w:rFonts w:ascii="Times New Roman" w:hAnsi="Times New Roman" w:cs="Times New Roman"/>
          </w:rPr>
          <w:t>R1-1906860</w:t>
        </w:r>
      </w:hyperlink>
      <w:r w:rsidR="00D10D4F">
        <w:rPr>
          <w:rFonts w:ascii="Times New Roman" w:hAnsi="Times New Roman" w:cs="Times New Roman"/>
        </w:rPr>
        <w:tab/>
        <w:t>Link-Level Evaluation for M-TRP Transmission</w:t>
      </w:r>
      <w:r w:rsidR="00D10D4F">
        <w:rPr>
          <w:rFonts w:ascii="Times New Roman" w:hAnsi="Times New Roman" w:cs="Times New Roman"/>
        </w:rPr>
        <w:tab/>
        <w:t xml:space="preserve"> InterDigital, Inc.</w:t>
      </w:r>
    </w:p>
    <w:p w14:paraId="39F8F9F1" w14:textId="77777777" w:rsidR="002A0242" w:rsidRDefault="00E33C7E">
      <w:pPr>
        <w:spacing w:after="0" w:line="240" w:lineRule="auto"/>
        <w:rPr>
          <w:rFonts w:ascii="Times New Roman" w:hAnsi="Times New Roman" w:cs="Times New Roman"/>
        </w:rPr>
      </w:pPr>
      <w:hyperlink r:id="rId30" w:history="1">
        <w:r w:rsidR="00D10D4F">
          <w:rPr>
            <w:rStyle w:val="Hyperlink"/>
            <w:rFonts w:ascii="Times New Roman" w:hAnsi="Times New Roman" w:cs="Times New Roman"/>
          </w:rPr>
          <w:t>R1-1906886</w:t>
        </w:r>
      </w:hyperlink>
      <w:r w:rsidR="00D10D4F">
        <w:rPr>
          <w:rFonts w:ascii="Times New Roman" w:hAnsi="Times New Roman" w:cs="Times New Roman"/>
        </w:rPr>
        <w:tab/>
        <w:t>Discussion on Multi-TRP/Panel Transmission enhancements</w:t>
      </w:r>
      <w:r w:rsidR="00D10D4F">
        <w:rPr>
          <w:rFonts w:ascii="Times New Roman" w:hAnsi="Times New Roman" w:cs="Times New Roman"/>
        </w:rPr>
        <w:tab/>
        <w:t>China Telecommunications</w:t>
      </w:r>
    </w:p>
    <w:p w14:paraId="1F9977B5" w14:textId="77777777" w:rsidR="002A0242" w:rsidRDefault="00E33C7E">
      <w:pPr>
        <w:spacing w:after="0" w:line="240" w:lineRule="auto"/>
        <w:rPr>
          <w:rFonts w:ascii="Times New Roman" w:hAnsi="Times New Roman" w:cs="Times New Roman"/>
        </w:rPr>
      </w:pPr>
      <w:hyperlink r:id="rId31" w:history="1">
        <w:r w:rsidR="00D10D4F">
          <w:rPr>
            <w:rStyle w:val="Hyperlink"/>
            <w:rFonts w:ascii="Times New Roman" w:hAnsi="Times New Roman" w:cs="Times New Roman"/>
          </w:rPr>
          <w:t>R1-1906968</w:t>
        </w:r>
      </w:hyperlink>
      <w:r w:rsidR="00D10D4F">
        <w:rPr>
          <w:rFonts w:ascii="Times New Roman" w:hAnsi="Times New Roman" w:cs="Times New Roman"/>
        </w:rPr>
        <w:tab/>
        <w:t>Enhancements on multi-TRP/panel transmission</w:t>
      </w:r>
      <w:r w:rsidR="00D10D4F">
        <w:rPr>
          <w:rFonts w:ascii="Times New Roman" w:hAnsi="Times New Roman" w:cs="Times New Roman"/>
        </w:rPr>
        <w:tab/>
        <w:t>Samsung</w:t>
      </w:r>
    </w:p>
    <w:p w14:paraId="5D921678" w14:textId="77777777" w:rsidR="002A0242" w:rsidRDefault="00E33C7E">
      <w:pPr>
        <w:spacing w:after="0" w:line="240" w:lineRule="auto"/>
        <w:rPr>
          <w:rFonts w:ascii="Times New Roman" w:hAnsi="Times New Roman" w:cs="Times New Roman"/>
        </w:rPr>
      </w:pPr>
      <w:hyperlink r:id="rId32" w:history="1">
        <w:r w:rsidR="00D10D4F">
          <w:rPr>
            <w:rStyle w:val="Hyperlink"/>
            <w:rFonts w:ascii="Times New Roman" w:hAnsi="Times New Roman" w:cs="Times New Roman"/>
          </w:rPr>
          <w:t>R1-1907026</w:t>
        </w:r>
      </w:hyperlink>
      <w:r w:rsidR="00D10D4F">
        <w:rPr>
          <w:rFonts w:ascii="Times New Roman" w:hAnsi="Times New Roman" w:cs="Times New Roman"/>
        </w:rPr>
        <w:tab/>
        <w:t>Discussion on Multi-TRP transmission</w:t>
      </w:r>
      <w:r w:rsidR="00D10D4F">
        <w:rPr>
          <w:rFonts w:ascii="Times New Roman" w:hAnsi="Times New Roman" w:cs="Times New Roman"/>
        </w:rPr>
        <w:tab/>
        <w:t>CHTTL</w:t>
      </w:r>
    </w:p>
    <w:p w14:paraId="4874F0E1" w14:textId="77777777" w:rsidR="002A0242" w:rsidRDefault="00E33C7E">
      <w:pPr>
        <w:spacing w:after="0" w:line="240" w:lineRule="auto"/>
        <w:rPr>
          <w:rFonts w:ascii="Times New Roman" w:hAnsi="Times New Roman" w:cs="Times New Roman"/>
        </w:rPr>
      </w:pPr>
      <w:hyperlink r:id="rId33" w:history="1">
        <w:r w:rsidR="00D10D4F">
          <w:rPr>
            <w:rStyle w:val="Hyperlink"/>
            <w:rFonts w:ascii="Times New Roman" w:hAnsi="Times New Roman" w:cs="Times New Roman"/>
          </w:rPr>
          <w:t>R1-1907031</w:t>
        </w:r>
      </w:hyperlink>
      <w:r w:rsidR="00D10D4F">
        <w:rPr>
          <w:rFonts w:ascii="Times New Roman" w:hAnsi="Times New Roman" w:cs="Times New Roman"/>
        </w:rPr>
        <w:tab/>
        <w:t>On multi-TRP enhancements for NR MIMO in Rel. 16</w:t>
      </w:r>
      <w:r w:rsidR="00D10D4F">
        <w:rPr>
          <w:rFonts w:ascii="Times New Roman" w:hAnsi="Times New Roman" w:cs="Times New Roman"/>
        </w:rPr>
        <w:tab/>
        <w:t>Panasonic</w:t>
      </w:r>
    </w:p>
    <w:p w14:paraId="4949C82C" w14:textId="77777777" w:rsidR="002A0242" w:rsidRDefault="00E33C7E">
      <w:pPr>
        <w:spacing w:after="0" w:line="240" w:lineRule="auto"/>
        <w:rPr>
          <w:rFonts w:ascii="Times New Roman" w:hAnsi="Times New Roman" w:cs="Times New Roman"/>
        </w:rPr>
      </w:pPr>
      <w:hyperlink r:id="rId34" w:history="1">
        <w:r w:rsidR="00D10D4F">
          <w:rPr>
            <w:rStyle w:val="Hyperlink"/>
            <w:rFonts w:ascii="Times New Roman" w:hAnsi="Times New Roman" w:cs="Times New Roman"/>
          </w:rPr>
          <w:t>R1-1907054</w:t>
        </w:r>
      </w:hyperlink>
      <w:r w:rsidR="00D10D4F">
        <w:rPr>
          <w:rFonts w:ascii="Times New Roman" w:hAnsi="Times New Roman" w:cs="Times New Roman"/>
        </w:rPr>
        <w:tab/>
        <w:t>Enhancements on multi-TRP/panel transmission</w:t>
      </w:r>
      <w:r w:rsidR="00D10D4F">
        <w:rPr>
          <w:rFonts w:ascii="Times New Roman" w:hAnsi="Times New Roman" w:cs="Times New Roman"/>
        </w:rPr>
        <w:tab/>
        <w:t>Fraunhofer IIS/Fraunhofer HHI</w:t>
      </w:r>
    </w:p>
    <w:p w14:paraId="2E91110F" w14:textId="77777777" w:rsidR="002A0242" w:rsidRDefault="00E33C7E">
      <w:pPr>
        <w:spacing w:after="0" w:line="240" w:lineRule="auto"/>
        <w:rPr>
          <w:rFonts w:ascii="Times New Roman" w:hAnsi="Times New Roman" w:cs="Times New Roman"/>
        </w:rPr>
      </w:pPr>
      <w:hyperlink r:id="rId35" w:history="1">
        <w:r w:rsidR="00D10D4F">
          <w:rPr>
            <w:rStyle w:val="Hyperlink"/>
            <w:rFonts w:ascii="Times New Roman" w:hAnsi="Times New Roman" w:cs="Times New Roman"/>
          </w:rPr>
          <w:t>R1-1907171</w:t>
        </w:r>
      </w:hyperlink>
      <w:r w:rsidR="00D10D4F">
        <w:rPr>
          <w:rFonts w:ascii="Times New Roman" w:hAnsi="Times New Roman" w:cs="Times New Roman"/>
        </w:rPr>
        <w:tab/>
        <w:t>Remaining Issues in Multi TRP Transmission</w:t>
      </w:r>
      <w:r w:rsidR="00D10D4F">
        <w:rPr>
          <w:rFonts w:ascii="Times New Roman" w:hAnsi="Times New Roman" w:cs="Times New Roman"/>
        </w:rPr>
        <w:tab/>
        <w:t>AT&amp;T</w:t>
      </w:r>
    </w:p>
    <w:p w14:paraId="0E483475" w14:textId="77777777" w:rsidR="002A0242" w:rsidRDefault="00E33C7E">
      <w:pPr>
        <w:spacing w:after="0" w:line="240" w:lineRule="auto"/>
        <w:rPr>
          <w:rFonts w:ascii="Times New Roman" w:hAnsi="Times New Roman" w:cs="Times New Roman"/>
        </w:rPr>
      </w:pPr>
      <w:hyperlink r:id="rId36" w:history="1">
        <w:r w:rsidR="00D10D4F">
          <w:rPr>
            <w:rStyle w:val="Hyperlink"/>
            <w:rFonts w:ascii="Times New Roman" w:hAnsi="Times New Roman" w:cs="Times New Roman"/>
          </w:rPr>
          <w:t>R1-1907174</w:t>
        </w:r>
      </w:hyperlink>
      <w:r w:rsidR="00D10D4F">
        <w:rPr>
          <w:rFonts w:ascii="Times New Roman" w:hAnsi="Times New Roman" w:cs="Times New Roman"/>
        </w:rPr>
        <w:tab/>
        <w:t>Views on NR multi-beam operations</w:t>
      </w:r>
      <w:r w:rsidR="00D10D4F">
        <w:rPr>
          <w:rFonts w:ascii="Times New Roman" w:hAnsi="Times New Roman" w:cs="Times New Roman"/>
        </w:rPr>
        <w:tab/>
        <w:t>Mitsubishi Electric Co.</w:t>
      </w:r>
    </w:p>
    <w:p w14:paraId="03113557" w14:textId="77777777" w:rsidR="002A0242" w:rsidRDefault="00E33C7E">
      <w:pPr>
        <w:spacing w:after="0" w:line="240" w:lineRule="auto"/>
        <w:rPr>
          <w:rFonts w:ascii="Times New Roman" w:hAnsi="Times New Roman" w:cs="Times New Roman"/>
        </w:rPr>
      </w:pPr>
      <w:hyperlink r:id="rId37" w:history="1">
        <w:r w:rsidR="00D10D4F">
          <w:rPr>
            <w:rStyle w:val="Hyperlink"/>
            <w:rFonts w:ascii="Times New Roman" w:hAnsi="Times New Roman" w:cs="Times New Roman"/>
          </w:rPr>
          <w:t>R1-1907228</w:t>
        </w:r>
      </w:hyperlink>
      <w:r w:rsidR="00D10D4F">
        <w:rPr>
          <w:rFonts w:ascii="Times New Roman" w:hAnsi="Times New Roman" w:cs="Times New Roman"/>
        </w:rPr>
        <w:tab/>
        <w:t>Discussion on multi-TRP/panel techniques for URLLC</w:t>
      </w:r>
      <w:r w:rsidR="00D10D4F">
        <w:rPr>
          <w:rFonts w:ascii="Times New Roman" w:hAnsi="Times New Roman" w:cs="Times New Roman"/>
        </w:rPr>
        <w:tab/>
        <w:t>Sharp</w:t>
      </w:r>
    </w:p>
    <w:p w14:paraId="4637ECFF" w14:textId="77777777" w:rsidR="002A0242" w:rsidRDefault="00E33C7E">
      <w:pPr>
        <w:spacing w:after="0" w:line="240" w:lineRule="auto"/>
        <w:rPr>
          <w:rFonts w:ascii="Times New Roman" w:hAnsi="Times New Roman" w:cs="Times New Roman"/>
        </w:rPr>
      </w:pPr>
      <w:hyperlink r:id="rId38" w:history="1">
        <w:r w:rsidR="00D10D4F">
          <w:rPr>
            <w:rStyle w:val="Hyperlink"/>
            <w:rFonts w:ascii="Times New Roman" w:hAnsi="Times New Roman" w:cs="Times New Roman"/>
          </w:rPr>
          <w:t>R1-1907289</w:t>
        </w:r>
      </w:hyperlink>
      <w:r w:rsidR="00D10D4F">
        <w:rPr>
          <w:rFonts w:ascii="Times New Roman" w:hAnsi="Times New Roman" w:cs="Times New Roman"/>
        </w:rPr>
        <w:tab/>
        <w:t>Multi-TRP Enhancements</w:t>
      </w:r>
      <w:r w:rsidR="00D10D4F">
        <w:rPr>
          <w:rFonts w:ascii="Times New Roman" w:hAnsi="Times New Roman" w:cs="Times New Roman"/>
        </w:rPr>
        <w:tab/>
        <w:t>Qualcomm Incorporated</w:t>
      </w:r>
    </w:p>
    <w:p w14:paraId="6A8BDACA" w14:textId="77777777" w:rsidR="002A0242" w:rsidRDefault="00E33C7E">
      <w:pPr>
        <w:spacing w:after="0" w:line="240" w:lineRule="auto"/>
        <w:rPr>
          <w:rFonts w:ascii="Times New Roman" w:hAnsi="Times New Roman" w:cs="Times New Roman"/>
        </w:rPr>
      </w:pPr>
      <w:hyperlink r:id="rId39" w:history="1">
        <w:r w:rsidR="00D10D4F">
          <w:rPr>
            <w:rStyle w:val="Hyperlink"/>
            <w:rFonts w:ascii="Times New Roman" w:hAnsi="Times New Roman" w:cs="Times New Roman"/>
          </w:rPr>
          <w:t>R1-1907316</w:t>
        </w:r>
      </w:hyperlink>
      <w:r w:rsidR="00D10D4F">
        <w:rPr>
          <w:rFonts w:ascii="Times New Roman" w:hAnsi="Times New Roman" w:cs="Times New Roman"/>
        </w:rPr>
        <w:tab/>
        <w:t>Enhancements on Multi-TRP/Panel Transmission</w:t>
      </w:r>
      <w:r w:rsidR="00D10D4F">
        <w:rPr>
          <w:rFonts w:ascii="Times New Roman" w:hAnsi="Times New Roman" w:cs="Times New Roman"/>
        </w:rPr>
        <w:tab/>
        <w:t>Nokia, Nokia Shanghai Bell</w:t>
      </w:r>
    </w:p>
    <w:p w14:paraId="1255544C" w14:textId="77777777" w:rsidR="002A0242" w:rsidRDefault="00E33C7E">
      <w:pPr>
        <w:spacing w:after="0" w:line="240" w:lineRule="auto"/>
        <w:rPr>
          <w:rFonts w:ascii="Times New Roman" w:hAnsi="Times New Roman" w:cs="Times New Roman"/>
        </w:rPr>
      </w:pPr>
      <w:hyperlink r:id="rId40" w:history="1">
        <w:r w:rsidR="00D10D4F">
          <w:rPr>
            <w:rStyle w:val="Hyperlink"/>
            <w:rFonts w:ascii="Times New Roman" w:hAnsi="Times New Roman" w:cs="Times New Roman"/>
          </w:rPr>
          <w:t>R1-1907342</w:t>
        </w:r>
      </w:hyperlink>
      <w:r w:rsidR="00D10D4F">
        <w:rPr>
          <w:rFonts w:ascii="Times New Roman" w:hAnsi="Times New Roman" w:cs="Times New Roman"/>
        </w:rPr>
        <w:tab/>
        <w:t>Considerations on PDCCH design for NCJT</w:t>
      </w:r>
      <w:r w:rsidR="00D10D4F">
        <w:rPr>
          <w:rFonts w:ascii="Times New Roman" w:hAnsi="Times New Roman" w:cs="Times New Roman"/>
        </w:rPr>
        <w:tab/>
        <w:t>Apple Inc.</w:t>
      </w:r>
    </w:p>
    <w:p w14:paraId="6E8FA413" w14:textId="77777777" w:rsidR="002A0242" w:rsidRDefault="00E33C7E">
      <w:pPr>
        <w:spacing w:after="0" w:line="240" w:lineRule="auto"/>
        <w:rPr>
          <w:rFonts w:ascii="Times New Roman" w:hAnsi="Times New Roman" w:cs="Times New Roman"/>
        </w:rPr>
      </w:pPr>
      <w:hyperlink r:id="rId41" w:history="1">
        <w:r w:rsidR="00D10D4F">
          <w:rPr>
            <w:rStyle w:val="Hyperlink"/>
            <w:rFonts w:ascii="Times New Roman" w:hAnsi="Times New Roman" w:cs="Times New Roman"/>
          </w:rPr>
          <w:t>R1-1907359</w:t>
        </w:r>
      </w:hyperlink>
      <w:r w:rsidR="00D10D4F">
        <w:rPr>
          <w:rFonts w:ascii="Times New Roman" w:hAnsi="Times New Roman" w:cs="Times New Roman"/>
        </w:rPr>
        <w:tab/>
        <w:t>Enhancements on Multi-TRP transmission</w:t>
      </w:r>
      <w:r w:rsidR="00D10D4F">
        <w:rPr>
          <w:rFonts w:ascii="Times New Roman" w:hAnsi="Times New Roman" w:cs="Times New Roman"/>
        </w:rPr>
        <w:tab/>
        <w:t>Asia Pacific Telecom co. Ltd</w:t>
      </w:r>
    </w:p>
    <w:p w14:paraId="17965D26" w14:textId="77777777" w:rsidR="002A0242" w:rsidRDefault="00E33C7E">
      <w:pPr>
        <w:spacing w:after="0" w:line="240" w:lineRule="auto"/>
        <w:rPr>
          <w:rFonts w:ascii="Times New Roman" w:hAnsi="Times New Roman" w:cs="Times New Roman"/>
        </w:rPr>
      </w:pPr>
      <w:hyperlink r:id="rId42" w:history="1">
        <w:r w:rsidR="00D10D4F">
          <w:rPr>
            <w:rStyle w:val="Hyperlink"/>
            <w:rFonts w:ascii="Times New Roman" w:hAnsi="Times New Roman" w:cs="Times New Roman"/>
          </w:rPr>
          <w:t>R1-1907417</w:t>
        </w:r>
      </w:hyperlink>
      <w:r w:rsidR="00D10D4F">
        <w:rPr>
          <w:rFonts w:ascii="Times New Roman" w:hAnsi="Times New Roman" w:cs="Times New Roman"/>
        </w:rPr>
        <w:tab/>
        <w:t>Enhancements on Multi-TRP/panel transmission</w:t>
      </w:r>
      <w:r w:rsidR="00D10D4F">
        <w:rPr>
          <w:rFonts w:ascii="Times New Roman" w:hAnsi="Times New Roman" w:cs="Times New Roman"/>
        </w:rPr>
        <w:tab/>
        <w:t>KDDI Corporation</w:t>
      </w:r>
    </w:p>
    <w:p w14:paraId="7E80322C" w14:textId="77777777" w:rsidR="002A0242" w:rsidRDefault="00E33C7E">
      <w:pPr>
        <w:spacing w:after="0" w:line="240" w:lineRule="auto"/>
        <w:rPr>
          <w:rFonts w:ascii="Times New Roman" w:hAnsi="Times New Roman" w:cs="Times New Roman"/>
        </w:rPr>
      </w:pPr>
      <w:hyperlink r:id="rId43" w:history="1">
        <w:r w:rsidR="00D10D4F">
          <w:rPr>
            <w:rStyle w:val="Hyperlink"/>
            <w:rFonts w:ascii="Times New Roman" w:hAnsi="Times New Roman" w:cs="Times New Roman"/>
          </w:rPr>
          <w:t>R1-1907418</w:t>
        </w:r>
      </w:hyperlink>
      <w:r w:rsidR="00D10D4F">
        <w:rPr>
          <w:rFonts w:ascii="Times New Roman" w:hAnsi="Times New Roman" w:cs="Times New Roman"/>
        </w:rPr>
        <w:tab/>
        <w:t>On multi-TRP and multi-panel</w:t>
      </w:r>
      <w:r w:rsidR="00D10D4F">
        <w:rPr>
          <w:rFonts w:ascii="Times New Roman" w:hAnsi="Times New Roman" w:cs="Times New Roman"/>
        </w:rPr>
        <w:tab/>
        <w:t>Ericsson</w:t>
      </w:r>
    </w:p>
    <w:p w14:paraId="1711CB1B" w14:textId="77777777" w:rsidR="002A0242" w:rsidRDefault="00E33C7E">
      <w:pPr>
        <w:spacing w:after="0" w:line="240" w:lineRule="auto"/>
        <w:rPr>
          <w:rFonts w:ascii="Times New Roman" w:hAnsi="Times New Roman" w:cs="Times New Roman"/>
        </w:rPr>
      </w:pPr>
      <w:hyperlink r:id="rId44" w:history="1">
        <w:r w:rsidR="00D10D4F">
          <w:rPr>
            <w:rStyle w:val="Hyperlink"/>
            <w:rFonts w:ascii="Times New Roman" w:hAnsi="Times New Roman" w:cs="Times New Roman"/>
          </w:rPr>
          <w:t>R1-1907442</w:t>
        </w:r>
      </w:hyperlink>
      <w:r w:rsidR="00D10D4F">
        <w:rPr>
          <w:rFonts w:ascii="Times New Roman" w:hAnsi="Times New Roman" w:cs="Times New Roman"/>
        </w:rPr>
        <w:tab/>
        <w:t>Enhancements on Multi-TRP/Panel Transmission</w:t>
      </w:r>
      <w:r w:rsidR="00D10D4F">
        <w:rPr>
          <w:rFonts w:ascii="Times New Roman" w:hAnsi="Times New Roman" w:cs="Times New Roman"/>
        </w:rPr>
        <w:tab/>
        <w:t>Beijing Xiaomi Electronics</w:t>
      </w:r>
    </w:p>
    <w:p w14:paraId="20A98DDF" w14:textId="77777777" w:rsidR="002A0242" w:rsidRDefault="00E33C7E">
      <w:pPr>
        <w:spacing w:after="0" w:line="240" w:lineRule="auto"/>
        <w:rPr>
          <w:rFonts w:ascii="Times New Roman" w:hAnsi="Times New Roman" w:cs="Times New Roman"/>
        </w:rPr>
      </w:pPr>
      <w:hyperlink r:id="rId45" w:history="1">
        <w:r w:rsidR="00D10D4F">
          <w:rPr>
            <w:rStyle w:val="Hyperlink"/>
            <w:rFonts w:ascii="Times New Roman" w:hAnsi="Times New Roman" w:cs="Times New Roman"/>
          </w:rPr>
          <w:t>R1-1907443</w:t>
        </w:r>
      </w:hyperlink>
      <w:r w:rsidR="00D10D4F">
        <w:rPr>
          <w:rFonts w:ascii="Times New Roman" w:hAnsi="Times New Roman" w:cs="Times New Roman"/>
        </w:rPr>
        <w:tab/>
        <w:t>Enhancements on multiple TRP or panel transmission</w:t>
      </w:r>
      <w:r w:rsidR="00D10D4F">
        <w:rPr>
          <w:rFonts w:ascii="Times New Roman" w:hAnsi="Times New Roman" w:cs="Times New Roman"/>
        </w:rPr>
        <w:tab/>
        <w:t>ASUSTEK COMPUTER (SHANGHAI)</w:t>
      </w:r>
    </w:p>
    <w:p w14:paraId="23B46D4B" w14:textId="77777777" w:rsidR="002A0242" w:rsidRDefault="002A0242">
      <w:pPr>
        <w:spacing w:after="0" w:line="240" w:lineRule="auto"/>
        <w:rPr>
          <w:rFonts w:ascii="Times New Roman" w:eastAsia="Batang" w:hAnsi="Times New Roman" w:cs="Times New Roman"/>
          <w:lang w:val="en-GB"/>
        </w:rPr>
      </w:pPr>
    </w:p>
    <w:p w14:paraId="5BD1A272" w14:textId="77777777" w:rsidR="002A0242" w:rsidRDefault="00D10D4F">
      <w:pPr>
        <w:spacing w:after="0" w:line="240" w:lineRule="auto"/>
        <w:rPr>
          <w:rFonts w:ascii="Times New Roman" w:hAnsi="Times New Roman" w:cs="Times New Roman"/>
          <w:b/>
          <w:i/>
          <w:lang w:val="en-GB"/>
        </w:rPr>
      </w:pPr>
      <w:bookmarkStart w:id="148" w:name="_Toc1144320"/>
      <w:r>
        <w:rPr>
          <w:rFonts w:ascii="Times New Roman" w:hAnsi="Times New Roman" w:cs="Times New Roman"/>
          <w:b/>
          <w:i/>
          <w:lang w:val="en-GB"/>
        </w:rPr>
        <w:t>7.2.8.5 Others</w:t>
      </w:r>
      <w:bookmarkEnd w:id="148"/>
    </w:p>
    <w:p w14:paraId="1451E534" w14:textId="77777777" w:rsidR="002A0242" w:rsidRDefault="00D10D4F">
      <w:pPr>
        <w:spacing w:after="0" w:line="240" w:lineRule="auto"/>
        <w:rPr>
          <w:rFonts w:ascii="Times New Roman" w:hAnsi="Times New Roman" w:cs="Times New Roman"/>
          <w:i/>
        </w:rPr>
      </w:pPr>
      <w:r>
        <w:rPr>
          <w:rFonts w:ascii="Times New Roman" w:hAnsi="Times New Roman" w:cs="Times New Roman"/>
          <w:i/>
        </w:rPr>
        <w:t>Including any remaining issues of low PAPR RS</w:t>
      </w:r>
    </w:p>
    <w:p w14:paraId="24D2C40C" w14:textId="77777777" w:rsidR="002A0242" w:rsidRDefault="00E33C7E">
      <w:pPr>
        <w:spacing w:after="0" w:line="240" w:lineRule="auto"/>
        <w:rPr>
          <w:rFonts w:ascii="Times New Roman" w:hAnsi="Times New Roman" w:cs="Times New Roman"/>
        </w:rPr>
      </w:pPr>
      <w:hyperlink r:id="rId46" w:history="1">
        <w:r w:rsidR="00D10D4F">
          <w:rPr>
            <w:rStyle w:val="Hyperlink"/>
            <w:rFonts w:ascii="Times New Roman" w:hAnsi="Times New Roman" w:cs="Times New Roman"/>
          </w:rPr>
          <w:t>R1-1906036</w:t>
        </w:r>
      </w:hyperlink>
      <w:r w:rsidR="00D10D4F">
        <w:rPr>
          <w:rFonts w:ascii="Times New Roman" w:hAnsi="Times New Roman" w:cs="Times New Roman"/>
        </w:rPr>
        <w:tab/>
        <w:t>Evaluation results for multi-TRP/panel transmission</w:t>
      </w:r>
      <w:r w:rsidR="00D10D4F">
        <w:rPr>
          <w:rFonts w:ascii="Times New Roman" w:hAnsi="Times New Roman" w:cs="Times New Roman"/>
        </w:rPr>
        <w:tab/>
        <w:t>Huawei, HiSilicon</w:t>
      </w:r>
    </w:p>
    <w:p w14:paraId="44B7D720" w14:textId="77777777" w:rsidR="002A0242" w:rsidRDefault="00E33C7E">
      <w:pPr>
        <w:spacing w:after="0" w:line="240" w:lineRule="auto"/>
        <w:rPr>
          <w:rFonts w:ascii="Times New Roman" w:hAnsi="Times New Roman" w:cs="Times New Roman"/>
        </w:rPr>
      </w:pPr>
      <w:hyperlink r:id="rId47" w:history="1">
        <w:r w:rsidR="00D10D4F">
          <w:rPr>
            <w:rStyle w:val="Hyperlink"/>
            <w:rFonts w:ascii="Times New Roman" w:hAnsi="Times New Roman" w:cs="Times New Roman"/>
          </w:rPr>
          <w:t>R1-1906037</w:t>
        </w:r>
      </w:hyperlink>
      <w:r w:rsidR="00D10D4F">
        <w:rPr>
          <w:rFonts w:ascii="Times New Roman" w:hAnsi="Times New Roman" w:cs="Times New Roman"/>
        </w:rPr>
        <w:tab/>
        <w:t>Single PDCCH based multi-TRP/panel transmission</w:t>
      </w:r>
      <w:r w:rsidR="00D10D4F">
        <w:rPr>
          <w:rFonts w:ascii="Times New Roman" w:hAnsi="Times New Roman" w:cs="Times New Roman"/>
        </w:rPr>
        <w:tab/>
        <w:t>Huawei, HiSilicon</w:t>
      </w:r>
    </w:p>
    <w:p w14:paraId="5BC4CD80" w14:textId="77777777" w:rsidR="002A0242" w:rsidRDefault="00E33C7E">
      <w:pPr>
        <w:spacing w:after="0" w:line="240" w:lineRule="auto"/>
        <w:rPr>
          <w:rFonts w:ascii="Times New Roman" w:hAnsi="Times New Roman" w:cs="Times New Roman"/>
        </w:rPr>
      </w:pPr>
      <w:hyperlink r:id="rId48" w:history="1">
        <w:r w:rsidR="00D10D4F">
          <w:rPr>
            <w:rStyle w:val="Hyperlink"/>
            <w:rFonts w:ascii="Times New Roman" w:hAnsi="Times New Roman" w:cs="Times New Roman"/>
          </w:rPr>
          <w:t>R1-1906038</w:t>
        </w:r>
      </w:hyperlink>
      <w:r w:rsidR="00D10D4F">
        <w:rPr>
          <w:rFonts w:ascii="Times New Roman" w:hAnsi="Times New Roman" w:cs="Times New Roman"/>
        </w:rPr>
        <w:tab/>
        <w:t xml:space="preserve">CSI measurement enhancement </w:t>
      </w:r>
      <w:proofErr w:type="gramStart"/>
      <w:r w:rsidR="00D10D4F">
        <w:rPr>
          <w:rFonts w:ascii="Times New Roman" w:hAnsi="Times New Roman" w:cs="Times New Roman"/>
        </w:rPr>
        <w:t>for  multi</w:t>
      </w:r>
      <w:proofErr w:type="gramEnd"/>
      <w:r w:rsidR="00D10D4F">
        <w:rPr>
          <w:rFonts w:ascii="Times New Roman" w:hAnsi="Times New Roman" w:cs="Times New Roman"/>
        </w:rPr>
        <w:t>-TRP/panel transmission</w:t>
      </w:r>
      <w:r w:rsidR="00D10D4F">
        <w:rPr>
          <w:rFonts w:ascii="Times New Roman" w:hAnsi="Times New Roman" w:cs="Times New Roman"/>
        </w:rPr>
        <w:tab/>
        <w:t>Huawei, HiSilicon</w:t>
      </w:r>
    </w:p>
    <w:p w14:paraId="280C9067" w14:textId="77777777" w:rsidR="002A0242" w:rsidRDefault="00E33C7E">
      <w:pPr>
        <w:spacing w:after="0" w:line="240" w:lineRule="auto"/>
        <w:rPr>
          <w:rFonts w:ascii="Times New Roman" w:hAnsi="Times New Roman" w:cs="Times New Roman"/>
        </w:rPr>
      </w:pPr>
      <w:hyperlink r:id="rId49" w:history="1">
        <w:r w:rsidR="00D10D4F">
          <w:rPr>
            <w:rStyle w:val="Hyperlink"/>
            <w:rFonts w:ascii="Times New Roman" w:hAnsi="Times New Roman" w:cs="Times New Roman"/>
          </w:rPr>
          <w:t>R1-1906039</w:t>
        </w:r>
      </w:hyperlink>
      <w:r w:rsidR="00D10D4F">
        <w:rPr>
          <w:rFonts w:ascii="Times New Roman" w:hAnsi="Times New Roman" w:cs="Times New Roman"/>
        </w:rPr>
        <w:tab/>
        <w:t>Reliability/robustness enhancement with multi-TRP/panel</w:t>
      </w:r>
      <w:r w:rsidR="00D10D4F">
        <w:rPr>
          <w:rFonts w:ascii="Times New Roman" w:hAnsi="Times New Roman" w:cs="Times New Roman"/>
        </w:rPr>
        <w:tab/>
        <w:t>Huawei, HiSilicon</w:t>
      </w:r>
    </w:p>
    <w:p w14:paraId="050C7E49" w14:textId="77777777" w:rsidR="002A0242" w:rsidRDefault="00E33C7E">
      <w:pPr>
        <w:spacing w:after="0" w:line="240" w:lineRule="auto"/>
        <w:rPr>
          <w:rFonts w:ascii="Times New Roman" w:hAnsi="Times New Roman" w:cs="Times New Roman"/>
        </w:rPr>
      </w:pPr>
      <w:hyperlink r:id="rId50" w:history="1">
        <w:r w:rsidR="00D10D4F">
          <w:rPr>
            <w:rStyle w:val="Hyperlink"/>
            <w:rFonts w:ascii="Times New Roman" w:hAnsi="Times New Roman" w:cs="Times New Roman"/>
          </w:rPr>
          <w:t>R1-1906040</w:t>
        </w:r>
      </w:hyperlink>
      <w:r w:rsidR="00D10D4F">
        <w:rPr>
          <w:rFonts w:ascii="Times New Roman" w:hAnsi="Times New Roman" w:cs="Times New Roman"/>
        </w:rPr>
        <w:tab/>
        <w:t>Remaining details for DL design on multi-TRP/panel transmission for eMBB</w:t>
      </w:r>
      <w:r w:rsidR="00D10D4F">
        <w:rPr>
          <w:rFonts w:ascii="Times New Roman" w:hAnsi="Times New Roman" w:cs="Times New Roman"/>
        </w:rPr>
        <w:tab/>
        <w:t>Huawei, HiSilicon</w:t>
      </w:r>
    </w:p>
    <w:p w14:paraId="4B557935" w14:textId="77777777" w:rsidR="002A0242" w:rsidRDefault="00E33C7E">
      <w:pPr>
        <w:spacing w:after="0" w:line="240" w:lineRule="auto"/>
        <w:rPr>
          <w:rFonts w:ascii="Times New Roman" w:hAnsi="Times New Roman" w:cs="Times New Roman"/>
        </w:rPr>
      </w:pPr>
      <w:hyperlink r:id="rId51" w:history="1">
        <w:r w:rsidR="00D10D4F">
          <w:rPr>
            <w:rStyle w:val="Hyperlink"/>
            <w:rFonts w:ascii="Times New Roman" w:hAnsi="Times New Roman" w:cs="Times New Roman"/>
          </w:rPr>
          <w:t>R1-1906166</w:t>
        </w:r>
      </w:hyperlink>
      <w:r w:rsidR="00D10D4F">
        <w:rPr>
          <w:rFonts w:ascii="Times New Roman" w:hAnsi="Times New Roman" w:cs="Times New Roman"/>
        </w:rPr>
        <w:tab/>
        <w:t>Performance evaluation and observations for multi-DCI-based multi-TRP transmission</w:t>
      </w:r>
      <w:r w:rsidR="00D10D4F">
        <w:rPr>
          <w:rFonts w:ascii="Times New Roman" w:hAnsi="Times New Roman" w:cs="Times New Roman"/>
        </w:rPr>
        <w:tab/>
        <w:t>vivo</w:t>
      </w:r>
    </w:p>
    <w:p w14:paraId="2917B30F" w14:textId="77777777" w:rsidR="002A0242" w:rsidRDefault="00E33C7E">
      <w:pPr>
        <w:spacing w:after="0" w:line="240" w:lineRule="auto"/>
        <w:rPr>
          <w:rFonts w:ascii="Times New Roman" w:hAnsi="Times New Roman" w:cs="Times New Roman"/>
        </w:rPr>
      </w:pPr>
      <w:hyperlink r:id="rId52" w:history="1">
        <w:r w:rsidR="00D10D4F">
          <w:rPr>
            <w:rStyle w:val="Hyperlink"/>
            <w:rFonts w:ascii="Times New Roman" w:hAnsi="Times New Roman" w:cs="Times New Roman"/>
          </w:rPr>
          <w:t>R1-1906167</w:t>
        </w:r>
      </w:hyperlink>
      <w:r w:rsidR="00D10D4F">
        <w:rPr>
          <w:rFonts w:ascii="Times New Roman" w:hAnsi="Times New Roman" w:cs="Times New Roman"/>
        </w:rPr>
        <w:tab/>
        <w:t>Performance evaluation and observations for single-DCI-based URLLC transmission schemes</w:t>
      </w:r>
      <w:r w:rsidR="00D10D4F">
        <w:rPr>
          <w:rFonts w:ascii="Times New Roman" w:hAnsi="Times New Roman" w:cs="Times New Roman"/>
        </w:rPr>
        <w:tab/>
      </w:r>
      <w:r w:rsidR="00D10D4F">
        <w:rPr>
          <w:rFonts w:ascii="Times New Roman" w:hAnsi="Times New Roman" w:cs="Times New Roman"/>
        </w:rPr>
        <w:tab/>
      </w:r>
      <w:r w:rsidR="00D10D4F">
        <w:rPr>
          <w:rFonts w:ascii="Times New Roman" w:hAnsi="Times New Roman" w:cs="Times New Roman"/>
        </w:rPr>
        <w:tab/>
        <w:t>vivo</w:t>
      </w:r>
    </w:p>
    <w:p w14:paraId="0D3D00E6" w14:textId="77777777" w:rsidR="002A0242" w:rsidRDefault="00E33C7E">
      <w:pPr>
        <w:spacing w:after="0" w:line="240" w:lineRule="auto"/>
        <w:rPr>
          <w:rFonts w:ascii="Times New Roman" w:hAnsi="Times New Roman" w:cs="Times New Roman"/>
        </w:rPr>
      </w:pPr>
      <w:hyperlink r:id="rId53" w:history="1">
        <w:r w:rsidR="00D10D4F">
          <w:rPr>
            <w:rStyle w:val="Hyperlink"/>
            <w:rFonts w:ascii="Times New Roman" w:hAnsi="Times New Roman" w:cs="Times New Roman"/>
          </w:rPr>
          <w:t>R1-1906168</w:t>
        </w:r>
      </w:hyperlink>
      <w:r w:rsidR="00D10D4F">
        <w:rPr>
          <w:rFonts w:ascii="Times New Roman" w:hAnsi="Times New Roman" w:cs="Times New Roman"/>
        </w:rPr>
        <w:tab/>
        <w:t>Discussion on multi-DCI-based URLLC transmission</w:t>
      </w:r>
      <w:r w:rsidR="00D10D4F">
        <w:rPr>
          <w:rFonts w:ascii="Times New Roman" w:hAnsi="Times New Roman" w:cs="Times New Roman"/>
        </w:rPr>
        <w:tab/>
        <w:t>vivo</w:t>
      </w:r>
    </w:p>
    <w:p w14:paraId="78581EBD" w14:textId="77777777" w:rsidR="002A0242" w:rsidRDefault="00E33C7E">
      <w:pPr>
        <w:spacing w:after="0" w:line="240" w:lineRule="auto"/>
        <w:rPr>
          <w:rFonts w:ascii="Times New Roman" w:hAnsi="Times New Roman" w:cs="Times New Roman"/>
        </w:rPr>
      </w:pPr>
      <w:hyperlink r:id="rId54" w:history="1">
        <w:r w:rsidR="00D10D4F">
          <w:rPr>
            <w:rStyle w:val="Hyperlink"/>
            <w:rFonts w:ascii="Times New Roman" w:hAnsi="Times New Roman" w:cs="Times New Roman"/>
          </w:rPr>
          <w:t>R1-1906241</w:t>
        </w:r>
      </w:hyperlink>
      <w:r w:rsidR="00D10D4F">
        <w:rPr>
          <w:rFonts w:ascii="Times New Roman" w:hAnsi="Times New Roman" w:cs="Times New Roman"/>
        </w:rPr>
        <w:tab/>
        <w:t>On single PDCCH design for multi-TRP and multi-panel</w:t>
      </w:r>
      <w:r w:rsidR="00D10D4F">
        <w:rPr>
          <w:rFonts w:ascii="Times New Roman" w:hAnsi="Times New Roman" w:cs="Times New Roman"/>
        </w:rPr>
        <w:tab/>
        <w:t>ZTE</w:t>
      </w:r>
    </w:p>
    <w:p w14:paraId="67A038C9" w14:textId="77777777" w:rsidR="002A0242" w:rsidRDefault="00E33C7E">
      <w:pPr>
        <w:spacing w:after="0" w:line="240" w:lineRule="auto"/>
        <w:rPr>
          <w:rFonts w:ascii="Times New Roman" w:hAnsi="Times New Roman" w:cs="Times New Roman"/>
        </w:rPr>
      </w:pPr>
      <w:hyperlink r:id="rId55" w:history="1">
        <w:r w:rsidR="00D10D4F">
          <w:rPr>
            <w:rStyle w:val="Hyperlink"/>
            <w:rFonts w:ascii="Times New Roman" w:hAnsi="Times New Roman" w:cs="Times New Roman"/>
          </w:rPr>
          <w:t>R1-1906242</w:t>
        </w:r>
      </w:hyperlink>
      <w:r w:rsidR="00D10D4F">
        <w:rPr>
          <w:rFonts w:ascii="Times New Roman" w:hAnsi="Times New Roman" w:cs="Times New Roman"/>
        </w:rPr>
        <w:tab/>
        <w:t>On multi-PDCCH design for multi-TRP</w:t>
      </w:r>
      <w:r w:rsidR="00D10D4F">
        <w:rPr>
          <w:rFonts w:ascii="Times New Roman" w:hAnsi="Times New Roman" w:cs="Times New Roman"/>
        </w:rPr>
        <w:tab/>
        <w:t>ZTE</w:t>
      </w:r>
    </w:p>
    <w:p w14:paraId="08AF683D" w14:textId="77777777" w:rsidR="002A0242" w:rsidRDefault="00E33C7E">
      <w:pPr>
        <w:spacing w:after="0" w:line="240" w:lineRule="auto"/>
        <w:rPr>
          <w:rFonts w:ascii="Times New Roman" w:hAnsi="Times New Roman" w:cs="Times New Roman"/>
        </w:rPr>
      </w:pPr>
      <w:hyperlink r:id="rId56" w:history="1">
        <w:r w:rsidR="00D10D4F">
          <w:rPr>
            <w:rStyle w:val="Hyperlink"/>
            <w:rFonts w:ascii="Times New Roman" w:hAnsi="Times New Roman" w:cs="Times New Roman"/>
          </w:rPr>
          <w:t>R1-1906243</w:t>
        </w:r>
      </w:hyperlink>
      <w:r w:rsidR="00D10D4F">
        <w:rPr>
          <w:rFonts w:ascii="Times New Roman" w:hAnsi="Times New Roman" w:cs="Times New Roman"/>
        </w:rPr>
        <w:tab/>
        <w:t>Details and evaluation results on multi-TRP for URLLC</w:t>
      </w:r>
      <w:r w:rsidR="00D10D4F">
        <w:rPr>
          <w:rFonts w:ascii="Times New Roman" w:hAnsi="Times New Roman" w:cs="Times New Roman"/>
        </w:rPr>
        <w:tab/>
        <w:t>ZTE</w:t>
      </w:r>
    </w:p>
    <w:p w14:paraId="4C3EB13E" w14:textId="77777777" w:rsidR="002A0242" w:rsidRDefault="00E33C7E">
      <w:pPr>
        <w:spacing w:after="0" w:line="240" w:lineRule="auto"/>
        <w:rPr>
          <w:rFonts w:ascii="Times New Roman" w:hAnsi="Times New Roman" w:cs="Times New Roman"/>
        </w:rPr>
      </w:pPr>
      <w:hyperlink r:id="rId57" w:history="1">
        <w:r w:rsidR="00D10D4F">
          <w:rPr>
            <w:rStyle w:val="Hyperlink"/>
            <w:rFonts w:ascii="Times New Roman" w:hAnsi="Times New Roman" w:cs="Times New Roman"/>
          </w:rPr>
          <w:t>R1-1906244</w:t>
        </w:r>
      </w:hyperlink>
      <w:r w:rsidR="00D10D4F">
        <w:rPr>
          <w:rFonts w:ascii="Times New Roman" w:hAnsi="Times New Roman" w:cs="Times New Roman"/>
        </w:rPr>
        <w:tab/>
        <w:t>Considerations on beam management for multi-TRP</w:t>
      </w:r>
      <w:r w:rsidR="00D10D4F">
        <w:rPr>
          <w:rFonts w:ascii="Times New Roman" w:hAnsi="Times New Roman" w:cs="Times New Roman"/>
        </w:rPr>
        <w:tab/>
        <w:t>ZTE</w:t>
      </w:r>
    </w:p>
    <w:p w14:paraId="1C22837F" w14:textId="77777777" w:rsidR="002A0242" w:rsidRDefault="00E33C7E">
      <w:pPr>
        <w:spacing w:after="0" w:line="240" w:lineRule="auto"/>
        <w:rPr>
          <w:rFonts w:ascii="Times New Roman" w:hAnsi="Times New Roman" w:cs="Times New Roman"/>
        </w:rPr>
      </w:pPr>
      <w:hyperlink r:id="rId58" w:history="1">
        <w:r w:rsidR="00D10D4F">
          <w:rPr>
            <w:rStyle w:val="Hyperlink"/>
            <w:rFonts w:ascii="Times New Roman" w:hAnsi="Times New Roman" w:cs="Times New Roman"/>
          </w:rPr>
          <w:t>R1-1906246</w:t>
        </w:r>
      </w:hyperlink>
      <w:r w:rsidR="00D10D4F">
        <w:rPr>
          <w:rFonts w:ascii="Times New Roman" w:hAnsi="Times New Roman" w:cs="Times New Roman"/>
        </w:rPr>
        <w:tab/>
        <w:t>Details and SLS evaluation on UL simultaneous transmission in indoor hotspot</w:t>
      </w:r>
      <w:r w:rsidR="00D10D4F">
        <w:rPr>
          <w:rFonts w:ascii="Times New Roman" w:hAnsi="Times New Roman" w:cs="Times New Roman"/>
        </w:rPr>
        <w:tab/>
        <w:t>ZTE</w:t>
      </w:r>
    </w:p>
    <w:p w14:paraId="731B6F28" w14:textId="77777777" w:rsidR="002A0242" w:rsidRDefault="00E33C7E">
      <w:pPr>
        <w:spacing w:after="0" w:line="240" w:lineRule="auto"/>
        <w:rPr>
          <w:rFonts w:ascii="Times New Roman" w:hAnsi="Times New Roman" w:cs="Times New Roman"/>
        </w:rPr>
      </w:pPr>
      <w:hyperlink r:id="rId59" w:history="1">
        <w:r w:rsidR="00D10D4F">
          <w:rPr>
            <w:rStyle w:val="Hyperlink"/>
            <w:rFonts w:ascii="Times New Roman" w:hAnsi="Times New Roman" w:cs="Times New Roman"/>
          </w:rPr>
          <w:t>R1-1906247</w:t>
        </w:r>
      </w:hyperlink>
      <w:r w:rsidR="00D10D4F">
        <w:rPr>
          <w:rFonts w:ascii="Times New Roman" w:hAnsi="Times New Roman" w:cs="Times New Roman"/>
        </w:rPr>
        <w:tab/>
        <w:t>Details and LLS evaluation on UL simultaneous transmission for multi-TRP</w:t>
      </w:r>
      <w:r w:rsidR="00D10D4F">
        <w:rPr>
          <w:rFonts w:ascii="Times New Roman" w:hAnsi="Times New Roman" w:cs="Times New Roman"/>
        </w:rPr>
        <w:tab/>
        <w:t>ZTE</w:t>
      </w:r>
    </w:p>
    <w:p w14:paraId="7E84516E" w14:textId="77777777" w:rsidR="002A0242" w:rsidRDefault="00E33C7E">
      <w:pPr>
        <w:spacing w:after="0" w:line="240" w:lineRule="auto"/>
        <w:rPr>
          <w:rFonts w:ascii="Times New Roman" w:hAnsi="Times New Roman" w:cs="Times New Roman"/>
        </w:rPr>
      </w:pPr>
      <w:hyperlink r:id="rId60" w:history="1">
        <w:r w:rsidR="00D10D4F">
          <w:rPr>
            <w:rStyle w:val="Hyperlink"/>
            <w:rFonts w:ascii="Times New Roman" w:hAnsi="Times New Roman" w:cs="Times New Roman"/>
          </w:rPr>
          <w:t>R1-1906349</w:t>
        </w:r>
      </w:hyperlink>
      <w:r w:rsidR="00D10D4F">
        <w:rPr>
          <w:rFonts w:ascii="Times New Roman" w:hAnsi="Times New Roman" w:cs="Times New Roman"/>
        </w:rPr>
        <w:tab/>
        <w:t>Evaluation results of multi-TRP/panel transmission</w:t>
      </w:r>
      <w:r w:rsidR="00D10D4F">
        <w:rPr>
          <w:rFonts w:ascii="Times New Roman" w:hAnsi="Times New Roman" w:cs="Times New Roman"/>
        </w:rPr>
        <w:tab/>
        <w:t>CATT</w:t>
      </w:r>
    </w:p>
    <w:p w14:paraId="3534EB90" w14:textId="77777777" w:rsidR="002A0242" w:rsidRDefault="00E33C7E">
      <w:pPr>
        <w:spacing w:after="0" w:line="240" w:lineRule="auto"/>
        <w:rPr>
          <w:rFonts w:ascii="Times New Roman" w:hAnsi="Times New Roman" w:cs="Times New Roman"/>
        </w:rPr>
      </w:pPr>
      <w:hyperlink r:id="rId61" w:history="1">
        <w:r w:rsidR="00D10D4F">
          <w:rPr>
            <w:rStyle w:val="Hyperlink"/>
            <w:rFonts w:ascii="Times New Roman" w:hAnsi="Times New Roman" w:cs="Times New Roman"/>
          </w:rPr>
          <w:t>R1-1906400</w:t>
        </w:r>
      </w:hyperlink>
      <w:r w:rsidR="00D10D4F">
        <w:rPr>
          <w:rFonts w:ascii="Times New Roman" w:hAnsi="Times New Roman" w:cs="Times New Roman"/>
        </w:rPr>
        <w:tab/>
        <w:t>Discussion on multi-TRP transmission</w:t>
      </w:r>
      <w:r w:rsidR="00D10D4F">
        <w:rPr>
          <w:rFonts w:ascii="Times New Roman" w:hAnsi="Times New Roman" w:cs="Times New Roman"/>
        </w:rPr>
        <w:tab/>
        <w:t>NEC</w:t>
      </w:r>
    </w:p>
    <w:p w14:paraId="4A3DBDDE" w14:textId="77777777" w:rsidR="002A0242" w:rsidRDefault="00E33C7E">
      <w:pPr>
        <w:spacing w:after="0" w:line="240" w:lineRule="auto"/>
        <w:rPr>
          <w:rFonts w:ascii="Times New Roman" w:hAnsi="Times New Roman" w:cs="Times New Roman"/>
        </w:rPr>
      </w:pPr>
      <w:hyperlink r:id="rId62" w:history="1">
        <w:r w:rsidR="00D10D4F">
          <w:rPr>
            <w:rStyle w:val="Hyperlink"/>
            <w:rFonts w:ascii="Times New Roman" w:hAnsi="Times New Roman" w:cs="Times New Roman"/>
          </w:rPr>
          <w:t>R1-1906401</w:t>
        </w:r>
      </w:hyperlink>
      <w:r w:rsidR="00D10D4F">
        <w:rPr>
          <w:rFonts w:ascii="Times New Roman" w:hAnsi="Times New Roman" w:cs="Times New Roman"/>
        </w:rPr>
        <w:tab/>
        <w:t>Discussion on feedback for multi-TRP transmission</w:t>
      </w:r>
      <w:r w:rsidR="00D10D4F">
        <w:rPr>
          <w:rFonts w:ascii="Times New Roman" w:hAnsi="Times New Roman" w:cs="Times New Roman"/>
        </w:rPr>
        <w:tab/>
        <w:t>NEC</w:t>
      </w:r>
    </w:p>
    <w:p w14:paraId="3DA9BD39" w14:textId="77777777" w:rsidR="002A0242" w:rsidRDefault="00E33C7E">
      <w:pPr>
        <w:spacing w:after="0" w:line="240" w:lineRule="auto"/>
        <w:rPr>
          <w:rFonts w:ascii="Times New Roman" w:hAnsi="Times New Roman" w:cs="Times New Roman"/>
        </w:rPr>
      </w:pPr>
      <w:hyperlink r:id="rId63" w:history="1">
        <w:r w:rsidR="00D10D4F">
          <w:rPr>
            <w:rStyle w:val="Hyperlink"/>
            <w:rFonts w:ascii="Times New Roman" w:hAnsi="Times New Roman" w:cs="Times New Roman"/>
          </w:rPr>
          <w:t>R1-1906468</w:t>
        </w:r>
      </w:hyperlink>
      <w:r w:rsidR="00D10D4F">
        <w:rPr>
          <w:rFonts w:ascii="Times New Roman" w:hAnsi="Times New Roman" w:cs="Times New Roman"/>
        </w:rPr>
        <w:tab/>
        <w:t>Additional considerations on multi-TRP transmission in UL aspects</w:t>
      </w:r>
      <w:r w:rsidR="00D10D4F">
        <w:rPr>
          <w:rFonts w:ascii="Times New Roman" w:hAnsi="Times New Roman" w:cs="Times New Roman"/>
        </w:rPr>
        <w:tab/>
        <w:t>ZTE</w:t>
      </w:r>
    </w:p>
    <w:p w14:paraId="33CD09CD" w14:textId="77777777" w:rsidR="002A0242" w:rsidRDefault="00E33C7E">
      <w:pPr>
        <w:spacing w:after="0" w:line="240" w:lineRule="auto"/>
        <w:rPr>
          <w:rFonts w:ascii="Times New Roman" w:hAnsi="Times New Roman" w:cs="Times New Roman"/>
        </w:rPr>
      </w:pPr>
      <w:hyperlink r:id="rId64" w:history="1">
        <w:r w:rsidR="00D10D4F">
          <w:rPr>
            <w:rStyle w:val="Hyperlink"/>
            <w:rFonts w:ascii="Times New Roman" w:hAnsi="Times New Roman" w:cs="Times New Roman"/>
          </w:rPr>
          <w:t>R1-1906736</w:t>
        </w:r>
      </w:hyperlink>
      <w:r w:rsidR="00D10D4F">
        <w:rPr>
          <w:rFonts w:ascii="Times New Roman" w:hAnsi="Times New Roman" w:cs="Times New Roman"/>
        </w:rPr>
        <w:tab/>
        <w:t>Discussion on CSI enhancement for NCJT</w:t>
      </w:r>
      <w:r w:rsidR="00D10D4F">
        <w:rPr>
          <w:rFonts w:ascii="Times New Roman" w:hAnsi="Times New Roman" w:cs="Times New Roman"/>
        </w:rPr>
        <w:tab/>
        <w:t>LG Electronics</w:t>
      </w:r>
    </w:p>
    <w:p w14:paraId="5BFDCBFF" w14:textId="77777777" w:rsidR="002A0242" w:rsidRDefault="00E33C7E">
      <w:pPr>
        <w:spacing w:after="0" w:line="240" w:lineRule="auto"/>
        <w:rPr>
          <w:rFonts w:ascii="Times New Roman" w:hAnsi="Times New Roman" w:cs="Times New Roman"/>
        </w:rPr>
      </w:pPr>
      <w:hyperlink r:id="rId65" w:history="1">
        <w:r w:rsidR="00D10D4F">
          <w:rPr>
            <w:rStyle w:val="Hyperlink"/>
            <w:rFonts w:ascii="Times New Roman" w:hAnsi="Times New Roman" w:cs="Times New Roman"/>
          </w:rPr>
          <w:t>R1-1906737</w:t>
        </w:r>
      </w:hyperlink>
      <w:r w:rsidR="00D10D4F">
        <w:rPr>
          <w:rFonts w:ascii="Times New Roman" w:hAnsi="Times New Roman" w:cs="Times New Roman"/>
        </w:rPr>
        <w:tab/>
        <w:t>Remaining issues on PDSCH scheduling for partially/fully overlapped NCJT</w:t>
      </w:r>
      <w:r w:rsidR="00D10D4F">
        <w:rPr>
          <w:rFonts w:ascii="Times New Roman" w:hAnsi="Times New Roman" w:cs="Times New Roman"/>
        </w:rPr>
        <w:tab/>
        <w:t>LG Electronics</w:t>
      </w:r>
    </w:p>
    <w:p w14:paraId="3287DD44" w14:textId="77777777" w:rsidR="002A0242" w:rsidRDefault="00E33C7E">
      <w:pPr>
        <w:spacing w:after="0" w:line="240" w:lineRule="auto"/>
        <w:rPr>
          <w:rFonts w:ascii="Times New Roman" w:hAnsi="Times New Roman" w:cs="Times New Roman"/>
        </w:rPr>
      </w:pPr>
      <w:hyperlink r:id="rId66" w:history="1">
        <w:r w:rsidR="00D10D4F">
          <w:rPr>
            <w:rStyle w:val="Hyperlink"/>
            <w:rFonts w:ascii="Times New Roman" w:hAnsi="Times New Roman" w:cs="Times New Roman"/>
          </w:rPr>
          <w:t>R1-1906738</w:t>
        </w:r>
      </w:hyperlink>
      <w:r w:rsidR="00D10D4F">
        <w:rPr>
          <w:rFonts w:ascii="Times New Roman" w:hAnsi="Times New Roman" w:cs="Times New Roman"/>
        </w:rPr>
        <w:tab/>
        <w:t>Discussion on DMRS port indication for NCJT</w:t>
      </w:r>
      <w:r w:rsidR="00D10D4F">
        <w:rPr>
          <w:rFonts w:ascii="Times New Roman" w:hAnsi="Times New Roman" w:cs="Times New Roman"/>
        </w:rPr>
        <w:tab/>
        <w:t>LG Electronics</w:t>
      </w:r>
    </w:p>
    <w:p w14:paraId="21403533" w14:textId="77777777" w:rsidR="002A0242" w:rsidRDefault="00E33C7E">
      <w:pPr>
        <w:spacing w:after="0" w:line="240" w:lineRule="auto"/>
        <w:rPr>
          <w:rFonts w:ascii="Times New Roman" w:hAnsi="Times New Roman" w:cs="Times New Roman"/>
        </w:rPr>
      </w:pPr>
      <w:hyperlink r:id="rId67" w:history="1">
        <w:r w:rsidR="00D10D4F">
          <w:rPr>
            <w:rStyle w:val="Hyperlink"/>
            <w:rFonts w:ascii="Times New Roman" w:hAnsi="Times New Roman" w:cs="Times New Roman"/>
          </w:rPr>
          <w:t>R1-1906739</w:t>
        </w:r>
      </w:hyperlink>
      <w:r w:rsidR="00D10D4F">
        <w:rPr>
          <w:rFonts w:ascii="Times New Roman" w:hAnsi="Times New Roman" w:cs="Times New Roman"/>
        </w:rPr>
        <w:tab/>
        <w:t>Analysis on the SFN enhancement based on single DCI based multi-TRP transmission</w:t>
      </w:r>
      <w:r w:rsidR="00D10D4F">
        <w:rPr>
          <w:rFonts w:ascii="Times New Roman" w:hAnsi="Times New Roman" w:cs="Times New Roman"/>
        </w:rPr>
        <w:tab/>
        <w:t>LG Electronics</w:t>
      </w:r>
    </w:p>
    <w:p w14:paraId="3745A18C" w14:textId="77777777" w:rsidR="002A0242" w:rsidRDefault="00E33C7E">
      <w:pPr>
        <w:spacing w:after="0" w:line="240" w:lineRule="auto"/>
        <w:rPr>
          <w:rFonts w:ascii="Times New Roman" w:hAnsi="Times New Roman" w:cs="Times New Roman"/>
        </w:rPr>
      </w:pPr>
      <w:hyperlink r:id="rId68" w:history="1">
        <w:r w:rsidR="00D10D4F">
          <w:rPr>
            <w:rStyle w:val="Hyperlink"/>
            <w:rFonts w:ascii="Times New Roman" w:hAnsi="Times New Roman" w:cs="Times New Roman"/>
          </w:rPr>
          <w:t>R1-1906740</w:t>
        </w:r>
      </w:hyperlink>
      <w:r w:rsidR="00D10D4F">
        <w:rPr>
          <w:rFonts w:ascii="Times New Roman" w:hAnsi="Times New Roman" w:cs="Times New Roman"/>
        </w:rPr>
        <w:tab/>
        <w:t>Performance comparison of the FDM schemes for multi-TRP/panel based URLLC</w:t>
      </w:r>
      <w:r w:rsidR="00D10D4F">
        <w:rPr>
          <w:rFonts w:ascii="Times New Roman" w:hAnsi="Times New Roman" w:cs="Times New Roman"/>
        </w:rPr>
        <w:tab/>
        <w:t>LG Electronics</w:t>
      </w:r>
    </w:p>
    <w:p w14:paraId="05533E4C" w14:textId="77777777" w:rsidR="002A0242" w:rsidRDefault="00E33C7E">
      <w:pPr>
        <w:spacing w:after="0" w:line="240" w:lineRule="auto"/>
        <w:rPr>
          <w:rFonts w:ascii="Times New Roman" w:hAnsi="Times New Roman" w:cs="Times New Roman"/>
        </w:rPr>
      </w:pPr>
      <w:hyperlink r:id="rId69" w:history="1">
        <w:r w:rsidR="00D10D4F">
          <w:rPr>
            <w:rStyle w:val="Hyperlink"/>
            <w:rFonts w:ascii="Times New Roman" w:hAnsi="Times New Roman" w:cs="Times New Roman"/>
          </w:rPr>
          <w:t>R1-1906971</w:t>
        </w:r>
      </w:hyperlink>
      <w:r w:rsidR="00D10D4F">
        <w:rPr>
          <w:rFonts w:ascii="Times New Roman" w:hAnsi="Times New Roman" w:cs="Times New Roman"/>
        </w:rPr>
        <w:tab/>
        <w:t>LLS evaluation on Multi-TRP/panel transmission</w:t>
      </w:r>
      <w:r w:rsidR="00D10D4F">
        <w:rPr>
          <w:rFonts w:ascii="Times New Roman" w:hAnsi="Times New Roman" w:cs="Times New Roman"/>
        </w:rPr>
        <w:tab/>
        <w:t>Samsung</w:t>
      </w:r>
    </w:p>
    <w:p w14:paraId="65899331" w14:textId="77777777" w:rsidR="002A0242" w:rsidRDefault="00E33C7E">
      <w:pPr>
        <w:spacing w:after="0" w:line="240" w:lineRule="auto"/>
        <w:rPr>
          <w:rFonts w:ascii="Times New Roman" w:hAnsi="Times New Roman" w:cs="Times New Roman"/>
        </w:rPr>
      </w:pPr>
      <w:hyperlink r:id="rId70" w:history="1">
        <w:r w:rsidR="00D10D4F">
          <w:rPr>
            <w:rStyle w:val="Hyperlink"/>
            <w:rFonts w:ascii="Times New Roman" w:hAnsi="Times New Roman" w:cs="Times New Roman"/>
          </w:rPr>
          <w:t>R1-1907246</w:t>
        </w:r>
      </w:hyperlink>
      <w:r w:rsidR="00D10D4F">
        <w:rPr>
          <w:rFonts w:ascii="Times New Roman" w:hAnsi="Times New Roman" w:cs="Times New Roman"/>
        </w:rPr>
        <w:tab/>
        <w:t>Interrupted transmission indication for Multi-TRP Transmission</w:t>
      </w:r>
      <w:r w:rsidR="00D10D4F">
        <w:rPr>
          <w:rFonts w:ascii="Times New Roman" w:hAnsi="Times New Roman" w:cs="Times New Roman"/>
        </w:rPr>
        <w:tab/>
        <w:t>Motorola Mobility, Lenovo</w:t>
      </w:r>
    </w:p>
    <w:p w14:paraId="69E0B7BC" w14:textId="77777777" w:rsidR="002A0242" w:rsidRDefault="00E33C7E">
      <w:pPr>
        <w:spacing w:after="0" w:line="240" w:lineRule="auto"/>
        <w:rPr>
          <w:rFonts w:ascii="Times New Roman" w:hAnsi="Times New Roman" w:cs="Times New Roman"/>
        </w:rPr>
      </w:pPr>
      <w:hyperlink r:id="rId71" w:history="1">
        <w:r w:rsidR="00D10D4F">
          <w:rPr>
            <w:rStyle w:val="Hyperlink"/>
            <w:rFonts w:ascii="Times New Roman" w:hAnsi="Times New Roman" w:cs="Times New Roman"/>
          </w:rPr>
          <w:t>R1-1907293</w:t>
        </w:r>
      </w:hyperlink>
      <w:r w:rsidR="00D10D4F">
        <w:rPr>
          <w:rFonts w:ascii="Times New Roman" w:hAnsi="Times New Roman" w:cs="Times New Roman"/>
        </w:rPr>
        <w:tab/>
        <w:t xml:space="preserve">Multi-TRP PDSCH Reliability Schemes - FDM scheme vs CDD or </w:t>
      </w:r>
      <w:proofErr w:type="spellStart"/>
      <w:r w:rsidR="00D10D4F">
        <w:rPr>
          <w:rFonts w:ascii="Times New Roman" w:hAnsi="Times New Roman" w:cs="Times New Roman"/>
        </w:rPr>
        <w:t>precoding</w:t>
      </w:r>
      <w:proofErr w:type="spellEnd"/>
      <w:r w:rsidR="00D10D4F">
        <w:rPr>
          <w:rFonts w:ascii="Times New Roman" w:hAnsi="Times New Roman" w:cs="Times New Roman"/>
        </w:rPr>
        <w:t xml:space="preserve"> cycling</w:t>
      </w:r>
      <w:r w:rsidR="00D10D4F">
        <w:rPr>
          <w:rFonts w:ascii="Times New Roman" w:hAnsi="Times New Roman" w:cs="Times New Roman"/>
        </w:rPr>
        <w:tab/>
        <w:t>Qualcomm Incorporated</w:t>
      </w:r>
    </w:p>
    <w:p w14:paraId="6CF58794" w14:textId="77777777" w:rsidR="002A0242" w:rsidRDefault="00E33C7E">
      <w:pPr>
        <w:spacing w:after="0" w:line="240" w:lineRule="auto"/>
        <w:rPr>
          <w:rFonts w:ascii="Times New Roman" w:hAnsi="Times New Roman" w:cs="Times New Roman"/>
        </w:rPr>
      </w:pPr>
      <w:hyperlink r:id="rId72" w:history="1">
        <w:r w:rsidR="00D10D4F">
          <w:rPr>
            <w:rStyle w:val="Hyperlink"/>
            <w:rFonts w:ascii="Times New Roman" w:hAnsi="Times New Roman" w:cs="Times New Roman"/>
          </w:rPr>
          <w:t>R1-1907420</w:t>
        </w:r>
      </w:hyperlink>
      <w:r w:rsidR="00D10D4F">
        <w:rPr>
          <w:rFonts w:ascii="Times New Roman" w:hAnsi="Times New Roman" w:cs="Times New Roman"/>
        </w:rPr>
        <w:tab/>
        <w:t>Additional evaluation results on NC-JT performance with layer restriction between TRPs</w:t>
      </w:r>
      <w:r w:rsidR="00D10D4F">
        <w:rPr>
          <w:rFonts w:ascii="Times New Roman" w:hAnsi="Times New Roman" w:cs="Times New Roman"/>
        </w:rPr>
        <w:tab/>
        <w:t>Ericsson</w:t>
      </w:r>
    </w:p>
    <w:p w14:paraId="225F2244" w14:textId="77777777" w:rsidR="002A0242" w:rsidRDefault="00E33C7E">
      <w:pPr>
        <w:spacing w:after="0" w:line="240" w:lineRule="auto"/>
        <w:rPr>
          <w:rFonts w:ascii="Times New Roman" w:hAnsi="Times New Roman" w:cs="Times New Roman"/>
        </w:rPr>
      </w:pPr>
      <w:hyperlink r:id="rId73" w:history="1">
        <w:r w:rsidR="00D10D4F">
          <w:rPr>
            <w:rStyle w:val="Hyperlink"/>
            <w:rFonts w:ascii="Times New Roman" w:hAnsi="Times New Roman" w:cs="Times New Roman"/>
          </w:rPr>
          <w:t>R1-1907421</w:t>
        </w:r>
      </w:hyperlink>
      <w:r w:rsidR="00D10D4F">
        <w:rPr>
          <w:rFonts w:ascii="Times New Roman" w:hAnsi="Times New Roman" w:cs="Times New Roman"/>
        </w:rPr>
        <w:tab/>
        <w:t>On the number of TRPs for high reliability at 4 GHz</w:t>
      </w:r>
      <w:r w:rsidR="00D10D4F">
        <w:rPr>
          <w:rFonts w:ascii="Times New Roman" w:hAnsi="Times New Roman" w:cs="Times New Roman"/>
        </w:rPr>
        <w:tab/>
        <w:t>Ericsson</w:t>
      </w:r>
    </w:p>
    <w:p w14:paraId="36B25AF4" w14:textId="77777777" w:rsidR="002A0242" w:rsidRDefault="00E33C7E">
      <w:pPr>
        <w:spacing w:after="0" w:line="240" w:lineRule="auto"/>
        <w:rPr>
          <w:rFonts w:ascii="Times New Roman" w:hAnsi="Times New Roman" w:cs="Times New Roman"/>
        </w:rPr>
      </w:pPr>
      <w:hyperlink r:id="rId74" w:history="1">
        <w:r w:rsidR="00D10D4F">
          <w:rPr>
            <w:rStyle w:val="Hyperlink"/>
            <w:rFonts w:ascii="Times New Roman" w:hAnsi="Times New Roman" w:cs="Times New Roman"/>
          </w:rPr>
          <w:t>R1-1907422</w:t>
        </w:r>
      </w:hyperlink>
      <w:r w:rsidR="00D10D4F">
        <w:rPr>
          <w:rFonts w:ascii="Times New Roman" w:hAnsi="Times New Roman" w:cs="Times New Roman"/>
        </w:rPr>
        <w:tab/>
        <w:t>Performance evaluation of NC-JT with different clustering approaches</w:t>
      </w:r>
      <w:r w:rsidR="00D10D4F">
        <w:rPr>
          <w:rFonts w:ascii="Times New Roman" w:hAnsi="Times New Roman" w:cs="Times New Roman"/>
        </w:rPr>
        <w:tab/>
        <w:t>Ericsson</w:t>
      </w:r>
    </w:p>
    <w:p w14:paraId="73580AB8" w14:textId="77777777" w:rsidR="002A0242" w:rsidRDefault="00E33C7E">
      <w:pPr>
        <w:spacing w:after="0" w:line="240" w:lineRule="auto"/>
        <w:rPr>
          <w:rFonts w:ascii="Times New Roman" w:hAnsi="Times New Roman" w:cs="Times New Roman"/>
        </w:rPr>
      </w:pPr>
      <w:hyperlink r:id="rId75" w:history="1">
        <w:proofErr w:type="gramStart"/>
        <w:r w:rsidR="00D10D4F">
          <w:rPr>
            <w:rStyle w:val="Hyperlink"/>
            <w:rFonts w:ascii="Times New Roman" w:hAnsi="Times New Roman" w:cs="Times New Roman"/>
          </w:rPr>
          <w:t>R1-1907423</w:t>
        </w:r>
      </w:hyperlink>
      <w:r w:rsidR="00D10D4F">
        <w:rPr>
          <w:rFonts w:ascii="Times New Roman" w:hAnsi="Times New Roman" w:cs="Times New Roman"/>
        </w:rPr>
        <w:tab/>
        <w:t>On</w:t>
      </w:r>
      <w:proofErr w:type="gramEnd"/>
      <w:r w:rsidR="00D10D4F">
        <w:rPr>
          <w:rFonts w:ascii="Times New Roman" w:hAnsi="Times New Roman" w:cs="Times New Roman"/>
        </w:rPr>
        <w:t xml:space="preserve"> MAC-CE signaling impact of Rel-16 TCI indication framework</w:t>
      </w:r>
      <w:r w:rsidR="00D10D4F">
        <w:rPr>
          <w:rFonts w:ascii="Times New Roman" w:hAnsi="Times New Roman" w:cs="Times New Roman"/>
        </w:rPr>
        <w:tab/>
        <w:t>Ericsson</w:t>
      </w:r>
    </w:p>
    <w:p w14:paraId="13A02B02" w14:textId="77777777" w:rsidR="002A0242" w:rsidRDefault="00E33C7E">
      <w:pPr>
        <w:spacing w:after="0" w:line="240" w:lineRule="auto"/>
        <w:rPr>
          <w:rFonts w:ascii="Times New Roman" w:hAnsi="Times New Roman" w:cs="Times New Roman"/>
        </w:rPr>
      </w:pPr>
      <w:hyperlink r:id="rId76" w:history="1">
        <w:r w:rsidR="00D10D4F">
          <w:rPr>
            <w:rStyle w:val="Hyperlink"/>
            <w:rFonts w:ascii="Times New Roman" w:hAnsi="Times New Roman" w:cs="Times New Roman"/>
          </w:rPr>
          <w:t>R1-1907424</w:t>
        </w:r>
      </w:hyperlink>
      <w:r w:rsidR="00D10D4F">
        <w:rPr>
          <w:rFonts w:ascii="Times New Roman" w:hAnsi="Times New Roman" w:cs="Times New Roman"/>
        </w:rPr>
        <w:tab/>
        <w:t>Views on CSI framework for multi-TRP</w:t>
      </w:r>
      <w:r w:rsidR="00D10D4F">
        <w:rPr>
          <w:rFonts w:ascii="Times New Roman" w:hAnsi="Times New Roman" w:cs="Times New Roman"/>
        </w:rPr>
        <w:tab/>
        <w:t>Ericsson</w:t>
      </w:r>
    </w:p>
    <w:p w14:paraId="029EB071" w14:textId="77777777" w:rsidR="002A0242" w:rsidRDefault="00E33C7E">
      <w:pPr>
        <w:spacing w:after="0" w:line="240" w:lineRule="auto"/>
        <w:rPr>
          <w:rFonts w:ascii="Times New Roman" w:hAnsi="Times New Roman" w:cs="Times New Roman"/>
        </w:rPr>
      </w:pPr>
      <w:hyperlink r:id="rId77" w:history="1">
        <w:r w:rsidR="00D10D4F">
          <w:rPr>
            <w:rStyle w:val="Hyperlink"/>
            <w:rFonts w:ascii="Times New Roman" w:hAnsi="Times New Roman" w:cs="Times New Roman"/>
          </w:rPr>
          <w:t>R1-1907425</w:t>
        </w:r>
      </w:hyperlink>
      <w:r w:rsidR="00D10D4F">
        <w:rPr>
          <w:rFonts w:ascii="Times New Roman" w:hAnsi="Times New Roman" w:cs="Times New Roman"/>
        </w:rPr>
        <w:tab/>
        <w:t>Additional evaluation results on multi-</w:t>
      </w:r>
      <w:proofErr w:type="spellStart"/>
      <w:r w:rsidR="00D10D4F">
        <w:rPr>
          <w:rFonts w:ascii="Times New Roman" w:hAnsi="Times New Roman" w:cs="Times New Roman"/>
        </w:rPr>
        <w:t>trp</w:t>
      </w:r>
      <w:proofErr w:type="spellEnd"/>
      <w:r w:rsidR="00D10D4F">
        <w:rPr>
          <w:rFonts w:ascii="Times New Roman" w:hAnsi="Times New Roman" w:cs="Times New Roman"/>
        </w:rPr>
        <w:t xml:space="preserve"> schemes for reliable PDSCH transmission in URLLC</w:t>
      </w:r>
      <w:r w:rsidR="00D10D4F">
        <w:rPr>
          <w:rFonts w:ascii="Times New Roman" w:hAnsi="Times New Roman" w:cs="Times New Roman"/>
        </w:rPr>
        <w:tab/>
      </w:r>
      <w:r w:rsidR="00D10D4F">
        <w:rPr>
          <w:rFonts w:ascii="Times New Roman" w:hAnsi="Times New Roman" w:cs="Times New Roman"/>
        </w:rPr>
        <w:tab/>
      </w:r>
      <w:r w:rsidR="00D10D4F">
        <w:rPr>
          <w:rFonts w:ascii="Times New Roman" w:hAnsi="Times New Roman" w:cs="Times New Roman"/>
        </w:rPr>
        <w:tab/>
        <w:t>Ericsson</w:t>
      </w:r>
    </w:p>
    <w:p w14:paraId="1CE381D2" w14:textId="77777777" w:rsidR="002A0242" w:rsidRDefault="00E33C7E">
      <w:pPr>
        <w:spacing w:after="0" w:line="240" w:lineRule="auto"/>
        <w:rPr>
          <w:rFonts w:ascii="Times New Roman" w:hAnsi="Times New Roman" w:cs="Times New Roman"/>
        </w:rPr>
      </w:pPr>
      <w:hyperlink r:id="rId78" w:history="1">
        <w:proofErr w:type="gramStart"/>
        <w:r w:rsidR="00D10D4F">
          <w:rPr>
            <w:rStyle w:val="Hyperlink"/>
            <w:rFonts w:ascii="Times New Roman" w:hAnsi="Times New Roman" w:cs="Times New Roman"/>
          </w:rPr>
          <w:t>R1-1907426</w:t>
        </w:r>
      </w:hyperlink>
      <w:r w:rsidR="00D10D4F">
        <w:rPr>
          <w:rFonts w:ascii="Times New Roman" w:hAnsi="Times New Roman" w:cs="Times New Roman"/>
        </w:rPr>
        <w:tab/>
        <w:t>On</w:t>
      </w:r>
      <w:proofErr w:type="gramEnd"/>
      <w:r w:rsidR="00D10D4F">
        <w:rPr>
          <w:rFonts w:ascii="Times New Roman" w:hAnsi="Times New Roman" w:cs="Times New Roman"/>
        </w:rPr>
        <w:t xml:space="preserve"> Multi-TRP based URLLC schemes for Downlink SPS</w:t>
      </w:r>
      <w:r w:rsidR="00D10D4F">
        <w:rPr>
          <w:rFonts w:ascii="Times New Roman" w:hAnsi="Times New Roman" w:cs="Times New Roman"/>
        </w:rPr>
        <w:tab/>
        <w:t>Ericsson</w:t>
      </w:r>
    </w:p>
    <w:p w14:paraId="5EF8138E" w14:textId="77777777" w:rsidR="002A0242" w:rsidRDefault="00E33C7E">
      <w:pPr>
        <w:spacing w:after="0" w:line="240" w:lineRule="auto"/>
        <w:rPr>
          <w:rFonts w:ascii="Times New Roman" w:hAnsi="Times New Roman" w:cs="Times New Roman"/>
        </w:rPr>
      </w:pPr>
      <w:hyperlink r:id="rId79" w:history="1">
        <w:r w:rsidR="00D10D4F">
          <w:rPr>
            <w:rStyle w:val="Hyperlink"/>
            <w:rFonts w:ascii="Times New Roman" w:hAnsi="Times New Roman" w:cs="Times New Roman"/>
          </w:rPr>
          <w:t>R1-1907515</w:t>
        </w:r>
      </w:hyperlink>
      <w:r w:rsidR="00D10D4F">
        <w:rPr>
          <w:rFonts w:ascii="Times New Roman" w:hAnsi="Times New Roman" w:cs="Times New Roman"/>
        </w:rPr>
        <w:tab/>
        <w:t>On schemes 3 and 4 for URLLC with Multi-TRP</w:t>
      </w:r>
      <w:r w:rsidR="00D10D4F">
        <w:rPr>
          <w:rFonts w:ascii="Times New Roman" w:hAnsi="Times New Roman" w:cs="Times New Roman"/>
        </w:rPr>
        <w:tab/>
        <w:t>Ericsson</w:t>
      </w:r>
    </w:p>
    <w:p w14:paraId="6E131D41" w14:textId="77777777" w:rsidR="002A0242" w:rsidRDefault="00E33C7E">
      <w:pPr>
        <w:spacing w:after="0" w:line="240" w:lineRule="auto"/>
        <w:rPr>
          <w:rFonts w:ascii="Times New Roman" w:hAnsi="Times New Roman" w:cs="Times New Roman"/>
        </w:rPr>
      </w:pPr>
      <w:hyperlink r:id="rId80" w:history="1">
        <w:r w:rsidR="00D10D4F">
          <w:rPr>
            <w:rStyle w:val="Hyperlink"/>
            <w:rFonts w:ascii="Times New Roman" w:hAnsi="Times New Roman" w:cs="Times New Roman"/>
          </w:rPr>
          <w:t>R1-1907527</w:t>
        </w:r>
      </w:hyperlink>
      <w:r w:rsidR="00D10D4F">
        <w:rPr>
          <w:rFonts w:ascii="Times New Roman" w:hAnsi="Times New Roman" w:cs="Times New Roman"/>
        </w:rPr>
        <w:tab/>
        <w:t>Discussion of rate matching methods for PDSCH reliability enhancement schemes with multi-TRP panel</w:t>
      </w:r>
      <w:r w:rsidR="00D10D4F">
        <w:rPr>
          <w:rFonts w:ascii="Times New Roman" w:hAnsi="Times New Roman" w:cs="Times New Roman"/>
        </w:rPr>
        <w:tab/>
        <w:t>Huawei, HiSilicon</w:t>
      </w:r>
    </w:p>
    <w:p w14:paraId="6E562B50" w14:textId="77777777" w:rsidR="002A0242" w:rsidRDefault="00E33C7E">
      <w:pPr>
        <w:spacing w:after="0" w:line="240" w:lineRule="auto"/>
        <w:rPr>
          <w:rFonts w:ascii="Times New Roman" w:hAnsi="Times New Roman" w:cs="Times New Roman"/>
        </w:rPr>
      </w:pPr>
      <w:hyperlink r:id="rId81" w:history="1">
        <w:r w:rsidR="00D10D4F">
          <w:rPr>
            <w:rStyle w:val="Hyperlink"/>
            <w:rFonts w:ascii="Times New Roman" w:hAnsi="Times New Roman" w:cs="Times New Roman"/>
          </w:rPr>
          <w:t>R1-1907528</w:t>
        </w:r>
      </w:hyperlink>
      <w:r w:rsidR="00D10D4F">
        <w:rPr>
          <w:rFonts w:ascii="Times New Roman" w:hAnsi="Times New Roman" w:cs="Times New Roman"/>
        </w:rPr>
        <w:tab/>
        <w:t>Reliability enhancement on PDCCH with multi-TRP/panel transmission</w:t>
      </w:r>
      <w:r w:rsidR="00D10D4F">
        <w:rPr>
          <w:rFonts w:ascii="Times New Roman" w:hAnsi="Times New Roman" w:cs="Times New Roman"/>
        </w:rPr>
        <w:tab/>
        <w:t>Huawei, HiSilicon</w:t>
      </w:r>
    </w:p>
    <w:p w14:paraId="7AC8A10F" w14:textId="77777777" w:rsidR="002A0242" w:rsidRDefault="00E33C7E">
      <w:pPr>
        <w:spacing w:after="0" w:line="240" w:lineRule="auto"/>
        <w:rPr>
          <w:rFonts w:ascii="Times New Roman" w:hAnsi="Times New Roman" w:cs="Times New Roman"/>
        </w:rPr>
      </w:pPr>
      <w:hyperlink r:id="rId82" w:history="1">
        <w:r w:rsidR="00D10D4F">
          <w:rPr>
            <w:rStyle w:val="Hyperlink"/>
            <w:rFonts w:ascii="Times New Roman" w:hAnsi="Times New Roman" w:cs="Times New Roman"/>
          </w:rPr>
          <w:t>R1-1907529</w:t>
        </w:r>
      </w:hyperlink>
      <w:r w:rsidR="00D10D4F">
        <w:rPr>
          <w:rFonts w:ascii="Times New Roman" w:hAnsi="Times New Roman" w:cs="Times New Roman"/>
        </w:rPr>
        <w:tab/>
        <w:t>Rate matching for multi-TRP transmission for eMBB</w:t>
      </w:r>
      <w:r w:rsidR="00D10D4F">
        <w:rPr>
          <w:rFonts w:ascii="Times New Roman" w:hAnsi="Times New Roman" w:cs="Times New Roman"/>
        </w:rPr>
        <w:tab/>
        <w:t>Huawei, HiSilicon</w:t>
      </w:r>
    </w:p>
    <w:p w14:paraId="7DD7A62B" w14:textId="77777777" w:rsidR="002A0242" w:rsidRDefault="00D10D4F">
      <w:pPr>
        <w:pStyle w:val="ListParagraph"/>
        <w:widowControl w:val="0"/>
        <w:numPr>
          <w:ilvl w:val="0"/>
          <w:numId w:val="6"/>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lastRenderedPageBreak/>
        <w:t xml:space="preserve">Agreements </w:t>
      </w:r>
    </w:p>
    <w:p w14:paraId="550ECB36" w14:textId="77777777" w:rsidR="002A0242" w:rsidRDefault="00D10D4F">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3396BFBE" w14:textId="77777777" w:rsidR="002A0242" w:rsidRDefault="00D10D4F">
      <w:pPr>
        <w:spacing w:after="0" w:line="240" w:lineRule="auto"/>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3946AFCB" w14:textId="77777777" w:rsidR="002A0242" w:rsidRDefault="00D10D4F">
      <w:pPr>
        <w:spacing w:after="0" w:line="240" w:lineRule="auto"/>
        <w:rPr>
          <w:rFonts w:ascii="Times" w:eastAsia="Batang" w:hAnsi="Times" w:cs="Times New Roman"/>
          <w:sz w:val="20"/>
          <w:szCs w:val="32"/>
          <w:lang w:val="en-GB"/>
        </w:rPr>
      </w:pPr>
      <w:r>
        <w:rPr>
          <w:rFonts w:ascii="Times New Roman" w:eastAsia="宋体" w:hAnsi="Times New Roman" w:cs="Times New Roman"/>
          <w:sz w:val="20"/>
          <w:szCs w:val="32"/>
          <w:lang w:val="en-GB" w:eastAsia="en-US"/>
        </w:rPr>
        <w:t>For eMBB multi-TRP/panel transmission</w:t>
      </w:r>
      <w:r>
        <w:rPr>
          <w:rFonts w:ascii="Times" w:eastAsia="Batang" w:hAnsi="Times" w:cs="Times New Roman"/>
          <w:sz w:val="20"/>
          <w:szCs w:val="32"/>
          <w:lang w:val="en-GB"/>
        </w:rPr>
        <w:t xml:space="preserve"> down-select among the following in RAN1#95:</w:t>
      </w:r>
    </w:p>
    <w:p w14:paraId="67D2DB6E" w14:textId="77777777" w:rsidR="002A0242" w:rsidRDefault="00D10D4F">
      <w:pPr>
        <w:numPr>
          <w:ilvl w:val="0"/>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1F38FF41" w14:textId="77777777" w:rsidR="002A0242" w:rsidRDefault="00D10D4F">
      <w:pPr>
        <w:numPr>
          <w:ilvl w:val="1"/>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68A5107E" w14:textId="77777777" w:rsidR="002A0242" w:rsidRDefault="00D10D4F">
      <w:pPr>
        <w:numPr>
          <w:ilvl w:val="0"/>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1F768E3D" w14:textId="77777777" w:rsidR="002A0242" w:rsidRDefault="00D10D4F">
      <w:pPr>
        <w:numPr>
          <w:ilvl w:val="1"/>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FFS: Whether single PDCCH design is also needed </w:t>
      </w:r>
    </w:p>
    <w:p w14:paraId="223B732F" w14:textId="77777777" w:rsidR="002A0242" w:rsidRDefault="00D10D4F">
      <w:pPr>
        <w:numPr>
          <w:ilvl w:val="0"/>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Alt2: Support both multiple PDCCH and single PDCCH design</w:t>
      </w:r>
    </w:p>
    <w:p w14:paraId="5DBE8E51" w14:textId="77777777" w:rsidR="002A0242" w:rsidRDefault="00D10D4F">
      <w:pPr>
        <w:numPr>
          <w:ilvl w:val="0"/>
          <w:numId w:val="49"/>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726694C3" w14:textId="77777777" w:rsidR="002A0242" w:rsidRDefault="00D10D4F">
      <w:p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Aspects to be considered in the down-selection: backhaul latency, downlink control overhead, specification impact (including RAN2 specs), UE complexity (related to power control, timing adjustment, and blind </w:t>
      </w:r>
      <w:proofErr w:type="spellStart"/>
      <w:r>
        <w:rPr>
          <w:rFonts w:ascii="Times" w:eastAsia="Batang" w:hAnsi="Times" w:cs="Times New Roman"/>
          <w:sz w:val="20"/>
          <w:szCs w:val="32"/>
          <w:lang w:val="en-GB"/>
        </w:rPr>
        <w:t>dection</w:t>
      </w:r>
      <w:proofErr w:type="spellEnd"/>
      <w:r>
        <w:rPr>
          <w:rFonts w:ascii="Times" w:eastAsia="Batang" w:hAnsi="Times" w:cs="Times New Roman"/>
          <w:sz w:val="20"/>
          <w:szCs w:val="32"/>
          <w:lang w:val="en-GB"/>
        </w:rPr>
        <w:t>), DCI/UCI design, scheduler flexibility, intra-UE PUCCH/PUSCH transmission, Rel-15 PDCCH blockage probability, CSI feedback, etc.</w:t>
      </w:r>
    </w:p>
    <w:p w14:paraId="6465E6C9" w14:textId="77777777" w:rsidR="002A0242" w:rsidRDefault="00D10D4F">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#95</w:t>
      </w:r>
    </w:p>
    <w:p w14:paraId="3453A73B" w14:textId="77777777" w:rsidR="002A0242" w:rsidRDefault="00D10D4F">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08433FBB" w14:textId="77777777" w:rsidR="002A0242" w:rsidRDefault="00D10D4F">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both multiple PDCCH and single PDCCH designs are supported in Rel-16</w:t>
      </w:r>
    </w:p>
    <w:p w14:paraId="16F08C61" w14:textId="77777777" w:rsidR="002A0242" w:rsidRDefault="00D10D4F">
      <w:pPr>
        <w:numPr>
          <w:ilvl w:val="0"/>
          <w:numId w:val="50"/>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Applies for eMBB</w:t>
      </w:r>
    </w:p>
    <w:p w14:paraId="2546157E" w14:textId="77777777" w:rsidR="002A0242" w:rsidRDefault="00D10D4F">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0CB35BB7" w14:textId="77777777" w:rsidR="002A0242" w:rsidRDefault="00D10D4F">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eMBB: </w:t>
      </w:r>
    </w:p>
    <w:p w14:paraId="57D24642" w14:textId="77777777" w:rsidR="002A0242" w:rsidRDefault="00D10D4F">
      <w:pPr>
        <w:numPr>
          <w:ilvl w:val="0"/>
          <w:numId w:val="51"/>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38DE3675" w14:textId="77777777" w:rsidR="002A0242" w:rsidRDefault="00D10D4F">
      <w:pPr>
        <w:numPr>
          <w:ilvl w:val="0"/>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PDSCH scheduling restriction/indication, e.g. </w:t>
      </w:r>
    </w:p>
    <w:p w14:paraId="3FDBF03C"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739BFD71"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4256DB7A" w14:textId="77777777" w:rsidR="002A0242" w:rsidRDefault="00D10D4F">
      <w:pPr>
        <w:numPr>
          <w:ilvl w:val="2"/>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192EA1E0" w14:textId="77777777" w:rsidR="002A0242" w:rsidRDefault="00D10D4F">
      <w:pPr>
        <w:numPr>
          <w:ilvl w:val="2"/>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2D04DDF3"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2EC3895F"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1E79D00A" w14:textId="77777777" w:rsidR="002A0242" w:rsidRDefault="00D10D4F">
      <w:pPr>
        <w:numPr>
          <w:ilvl w:val="0"/>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422ED0E5"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1910C30D"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BD/CCE for multi-TRP reception  </w:t>
      </w:r>
    </w:p>
    <w:p w14:paraId="331785BE"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28729075" w14:textId="77777777" w:rsidR="002A0242" w:rsidRDefault="00D10D4F">
      <w:pPr>
        <w:numPr>
          <w:ilvl w:val="2"/>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4E1CA874" w14:textId="77777777" w:rsidR="002A0242" w:rsidRDefault="00D10D4F">
      <w:pPr>
        <w:numPr>
          <w:ilvl w:val="2"/>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3C773CB6" w14:textId="77777777" w:rsidR="002A0242" w:rsidRDefault="00D10D4F">
      <w:pPr>
        <w:numPr>
          <w:ilvl w:val="0"/>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processing/preparation timing for supporting multiple PDCCH</w:t>
      </w:r>
    </w:p>
    <w:p w14:paraId="4560F266" w14:textId="77777777" w:rsidR="002A0242" w:rsidRDefault="00D10D4F">
      <w:pPr>
        <w:numPr>
          <w:ilvl w:val="0"/>
          <w:numId w:val="51"/>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33401C8E" w14:textId="77777777" w:rsidR="002A0242" w:rsidRDefault="00D10D4F">
      <w:pPr>
        <w:numPr>
          <w:ilvl w:val="0"/>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149" w:name="OLE_LINK9"/>
    </w:p>
    <w:p w14:paraId="3D9443D6"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149"/>
      <w:r>
        <w:rPr>
          <w:rFonts w:ascii="Times New Roman" w:eastAsia="Batang" w:hAnsi="Times New Roman" w:cs="Times New Roman"/>
          <w:sz w:val="20"/>
          <w:szCs w:val="24"/>
          <w:lang w:val="en-GB" w:eastAsia="en-US"/>
        </w:rPr>
        <w:t>resources</w:t>
      </w:r>
    </w:p>
    <w:p w14:paraId="7BFB30D2"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6E8CDE73"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whether/how to do joint A/N payload considering the applicability of backhaul assumption </w:t>
      </w:r>
    </w:p>
    <w:p w14:paraId="2D3ECCDA" w14:textId="77777777" w:rsidR="002A0242" w:rsidRDefault="00D10D4F">
      <w:pPr>
        <w:numPr>
          <w:ilvl w:val="0"/>
          <w:numId w:val="52"/>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5D459066"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CSI processing/timing, separated CSI reporting/reporting resources, and CSI multiplexing with A/N </w:t>
      </w:r>
    </w:p>
    <w:p w14:paraId="50C184A7" w14:textId="77777777" w:rsidR="002A0242" w:rsidRDefault="00D10D4F">
      <w:pPr>
        <w:numPr>
          <w:ilvl w:val="1"/>
          <w:numId w:val="5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2B0ACE37" w14:textId="77777777" w:rsidR="002A0242" w:rsidRDefault="00D10D4F">
      <w:pPr>
        <w:numPr>
          <w:ilvl w:val="0"/>
          <w:numId w:val="51"/>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 and how to enhance HARQ, e.g.</w:t>
      </w:r>
    </w:p>
    <w:p w14:paraId="5895DBC3" w14:textId="77777777" w:rsidR="002A0242" w:rsidRDefault="00D10D4F">
      <w:pPr>
        <w:numPr>
          <w:ilvl w:val="1"/>
          <w:numId w:val="51"/>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Increasing the number of HARQ</w:t>
      </w:r>
    </w:p>
    <w:p w14:paraId="081CA222" w14:textId="77777777" w:rsidR="002A0242" w:rsidRDefault="00D10D4F">
      <w:pPr>
        <w:numPr>
          <w:ilvl w:val="0"/>
          <w:numId w:val="51"/>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4D84A11B" w14:textId="77777777" w:rsidR="002A0242" w:rsidRDefault="00D10D4F">
      <w:pPr>
        <w:numPr>
          <w:ilvl w:val="0"/>
          <w:numId w:val="51"/>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74256FD5" w14:textId="77777777" w:rsidR="002A0242" w:rsidRDefault="00D10D4F">
      <w:pPr>
        <w:numPr>
          <w:ilvl w:val="0"/>
          <w:numId w:val="51"/>
        </w:numPr>
        <w:spacing w:after="0" w:line="240" w:lineRule="auto"/>
        <w:contextualSpacing/>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5B403537" w14:textId="77777777" w:rsidR="002A0242" w:rsidRDefault="00D10D4F">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49465C1E" w14:textId="77777777" w:rsidR="002A0242" w:rsidRDefault="00D10D4F">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2B48BC46" w14:textId="77777777" w:rsidR="002A0242" w:rsidRDefault="00D10D4F">
      <w:pPr>
        <w:numPr>
          <w:ilvl w:val="0"/>
          <w:numId w:val="51"/>
        </w:numPr>
        <w:spacing w:after="0" w:line="240" w:lineRule="auto"/>
        <w:contextualSpacing/>
        <w:rPr>
          <w:rFonts w:ascii="Times New Roman" w:eastAsia="Batang" w:hAnsi="Times New Roman" w:cs="Times New Roman"/>
          <w:sz w:val="20"/>
          <w:szCs w:val="24"/>
          <w:lang w:val="en-GB" w:eastAsia="en-US"/>
        </w:rPr>
      </w:pPr>
      <w:bookmarkStart w:id="150" w:name="_Hlk530133533"/>
      <w:r>
        <w:rPr>
          <w:rFonts w:ascii="Times New Roman" w:eastAsia="Batang" w:hAnsi="Times New Roman" w:cs="Times New Roman"/>
          <w:sz w:val="20"/>
          <w:szCs w:val="24"/>
          <w:lang w:val="en-GB" w:eastAsia="en-US"/>
        </w:rPr>
        <w:t>For PDSCH/PUSCH where the same TB is transmitted including</w:t>
      </w:r>
    </w:p>
    <w:bookmarkEnd w:id="150"/>
    <w:p w14:paraId="206B86F3" w14:textId="77777777" w:rsidR="002A0242" w:rsidRDefault="00D10D4F">
      <w:pPr>
        <w:numPr>
          <w:ilvl w:val="1"/>
          <w:numId w:val="51"/>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5824D09F" w14:textId="77777777" w:rsidR="002A0242" w:rsidRDefault="00D10D4F">
      <w:pPr>
        <w:numPr>
          <w:ilvl w:val="1"/>
          <w:numId w:val="51"/>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#2: Configuration/indication mechanism of TB repetition</w:t>
      </w:r>
    </w:p>
    <w:p w14:paraId="17645462" w14:textId="77777777" w:rsidR="002A0242" w:rsidRDefault="00D10D4F">
      <w:pPr>
        <w:numPr>
          <w:ilvl w:val="1"/>
          <w:numId w:val="51"/>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7F05E74C" w14:textId="77777777" w:rsidR="002A0242" w:rsidRDefault="00D10D4F">
      <w:pPr>
        <w:numPr>
          <w:ilvl w:val="0"/>
          <w:numId w:val="51"/>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20875B8D" w14:textId="77777777" w:rsidR="002A0242" w:rsidRDefault="00D10D4F">
      <w:pPr>
        <w:numPr>
          <w:ilvl w:val="1"/>
          <w:numId w:val="51"/>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03CFFD54" w14:textId="77777777" w:rsidR="002A0242" w:rsidRDefault="00D10D4F">
      <w:pPr>
        <w:numPr>
          <w:ilvl w:val="1"/>
          <w:numId w:val="51"/>
        </w:numPr>
        <w:spacing w:after="0" w:line="240" w:lineRule="auto"/>
        <w:contextualSpacing/>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5D362F78" w14:textId="77777777" w:rsidR="002A0242" w:rsidRDefault="00D10D4F">
      <w:pPr>
        <w:numPr>
          <w:ilvl w:val="1"/>
          <w:numId w:val="51"/>
        </w:numPr>
        <w:spacing w:after="0" w:line="240" w:lineRule="auto"/>
        <w:contextualSpacing/>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02C7F207" w14:textId="77777777" w:rsidR="002A0242" w:rsidRDefault="00D10D4F">
      <w:pPr>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4B9CAB71" w14:textId="77777777" w:rsidR="002A0242" w:rsidRDefault="00D10D4F">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5469F108" w14:textId="77777777" w:rsidR="002A0242" w:rsidRDefault="00D10D4F">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7F50AEB9" w14:textId="77777777" w:rsidR="002A0242" w:rsidRDefault="00D10D4F">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554BE1D9" w14:textId="77777777" w:rsidR="002A0242" w:rsidRDefault="00D10D4F">
      <w:pPr>
        <w:numPr>
          <w:ilvl w:val="0"/>
          <w:numId w:val="53"/>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5B24185F" w14:textId="77777777" w:rsidR="002A0242" w:rsidRDefault="00D10D4F">
      <w:pPr>
        <w:numPr>
          <w:ilvl w:val="0"/>
          <w:numId w:val="53"/>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12C7ECDA" w14:textId="77777777" w:rsidR="002A0242" w:rsidRDefault="00D10D4F">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AD60FBC" w14:textId="77777777" w:rsidR="002A0242" w:rsidRDefault="00D10D4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multiple-PDCCH based multi-TRP/panel transmission for eMBB, for the purposes of PDCCH detection, UE does not assume any dependency amongst the multiple PDCCHs</w:t>
      </w:r>
    </w:p>
    <w:p w14:paraId="21265D0A" w14:textId="77777777" w:rsidR="002A0242" w:rsidRDefault="00D10D4F">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7CC15E2" w14:textId="77777777" w:rsidR="002A0242" w:rsidRDefault="00D10D4F">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eMBB, </w:t>
      </w:r>
    </w:p>
    <w:p w14:paraId="4B70635B" w14:textId="77777777" w:rsidR="002A0242" w:rsidRDefault="00D10D4F">
      <w:pPr>
        <w:numPr>
          <w:ilvl w:val="0"/>
          <w:numId w:val="53"/>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31A0753F" w14:textId="77777777" w:rsidR="002A0242" w:rsidRDefault="00D10D4F">
      <w:pPr>
        <w:numPr>
          <w:ilvl w:val="1"/>
          <w:numId w:val="53"/>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73BECDE5" w14:textId="77777777" w:rsidR="002A0242" w:rsidRDefault="00D10D4F">
      <w:pPr>
        <w:numPr>
          <w:ilvl w:val="0"/>
          <w:numId w:val="53"/>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79EDCC7D" w14:textId="77777777" w:rsidR="002A0242" w:rsidRDefault="00D10D4F">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32CAD2D1" w14:textId="77777777" w:rsidR="002A0242" w:rsidRDefault="00D10D4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down-select one alternative from following in RAN1 96 </w:t>
      </w:r>
    </w:p>
    <w:p w14:paraId="2A067C0F"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55D22703"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7A2F7694"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09E4F977"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3042FAB6"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1498DF9A"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47C6D55C" w14:textId="77777777" w:rsidR="002A0242" w:rsidRDefault="00D10D4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31F41007" w14:textId="77777777" w:rsidR="002A0242" w:rsidRDefault="00D10D4F">
      <w:pPr>
        <w:spacing w:after="0" w:line="240" w:lineRule="auto"/>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lastRenderedPageBreak/>
        <w:t>Agreement</w:t>
      </w:r>
    </w:p>
    <w:p w14:paraId="7B179BB4" w14:textId="77777777" w:rsidR="002A0242" w:rsidRDefault="00D10D4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eMBB: </w:t>
      </w:r>
    </w:p>
    <w:p w14:paraId="53BD4D50" w14:textId="77777777" w:rsidR="002A0242" w:rsidRDefault="00D10D4F">
      <w:pPr>
        <w:numPr>
          <w:ilvl w:val="0"/>
          <w:numId w:val="42"/>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204BD8E5" w14:textId="77777777" w:rsidR="002A0242" w:rsidRDefault="00D10D4F">
      <w:pPr>
        <w:numPr>
          <w:ilvl w:val="1"/>
          <w:numId w:val="42"/>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18CC9313" w14:textId="77777777" w:rsidR="002A0242" w:rsidRDefault="00D10D4F">
      <w:pPr>
        <w:numPr>
          <w:ilvl w:val="2"/>
          <w:numId w:val="42"/>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7B32F71F" w14:textId="77777777" w:rsidR="002A0242" w:rsidRDefault="00D10D4F">
      <w:pPr>
        <w:numPr>
          <w:ilvl w:val="1"/>
          <w:numId w:val="42"/>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FFS: TCI field in DCI, and associated MAC-CE </w:t>
      </w:r>
      <w:proofErr w:type="spellStart"/>
      <w:r>
        <w:rPr>
          <w:rFonts w:ascii="Times New Roman" w:eastAsia="Batang" w:hAnsi="Times New Roman" w:cs="Times New Roman"/>
          <w:sz w:val="20"/>
          <w:szCs w:val="20"/>
          <w:lang w:val="en-GB" w:eastAsia="en-US"/>
        </w:rPr>
        <w:t>signaling</w:t>
      </w:r>
      <w:proofErr w:type="spellEnd"/>
      <w:r>
        <w:rPr>
          <w:rFonts w:ascii="Times New Roman" w:eastAsia="Batang" w:hAnsi="Times New Roman" w:cs="Times New Roman"/>
          <w:sz w:val="20"/>
          <w:szCs w:val="20"/>
          <w:lang w:val="en-GB" w:eastAsia="en-US"/>
        </w:rPr>
        <w:t xml:space="preserve"> impact</w:t>
      </w:r>
    </w:p>
    <w:p w14:paraId="6D3F5B71" w14:textId="77777777" w:rsidR="002A0242" w:rsidRDefault="00D10D4F">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32A3EF91" w14:textId="77777777" w:rsidR="002A0242" w:rsidRDefault="00D10D4F">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multi-TRP specification support for URLLC, support at least one of following schemes for transmitting the same transport block from multiple TRPs. Study following schemes for further down-selection for one or more schemes in next meetings</w:t>
      </w:r>
    </w:p>
    <w:p w14:paraId="562A6EB5"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34E5F836"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w:t>
      </w:r>
      <w:proofErr w:type="spellStart"/>
      <w:r>
        <w:rPr>
          <w:rFonts w:ascii="Times New Roman" w:eastAsia="宋体" w:hAnsi="Times New Roman" w:cs="Times New Roman"/>
          <w:sz w:val="20"/>
          <w:szCs w:val="20"/>
          <w:lang w:val="en-GB"/>
        </w:rPr>
        <w:t>N</w:t>
      </w:r>
      <w:r>
        <w:rPr>
          <w:rFonts w:ascii="Times New Roman" w:eastAsia="宋体" w:hAnsi="Times New Roman" w:cs="Times New Roman"/>
          <w:sz w:val="20"/>
          <w:szCs w:val="20"/>
          <w:vertAlign w:val="subscript"/>
          <w:lang w:val="en-GB"/>
        </w:rPr>
        <w:t>f</w:t>
      </w:r>
      <w:proofErr w:type="spellEnd"/>
      <w:r>
        <w:rPr>
          <w:rFonts w:ascii="Times New Roman" w:eastAsia="宋体" w:hAnsi="Times New Roman" w:cs="Times New Roman"/>
          <w:sz w:val="20"/>
          <w:szCs w:val="20"/>
          <w:lang w:val="en-GB"/>
        </w:rPr>
        <w:t>) TCI states within the single slot, with non-overlapped frequency resource allocation</w:t>
      </w:r>
    </w:p>
    <w:p w14:paraId="756FFD04"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644A74A4"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1769B0E4"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4CB3D13A"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296E72F7"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0D3D3FDB"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01C76B09"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5A61EDC4"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79EB6C91"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57B0EAE3" w14:textId="77777777" w:rsidR="002A0242" w:rsidRDefault="00D10D4F">
      <w:pPr>
        <w:numPr>
          <w:ilvl w:val="0"/>
          <w:numId w:val="45"/>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392FFC2E" w14:textId="77777777" w:rsidR="002A0242" w:rsidRDefault="00D10D4F">
      <w:pPr>
        <w:numPr>
          <w:ilvl w:val="1"/>
          <w:numId w:val="45"/>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00EA31E7" w14:textId="77777777" w:rsidR="002A0242" w:rsidRDefault="00D10D4F">
      <w:pPr>
        <w:numPr>
          <w:ilvl w:val="2"/>
          <w:numId w:val="45"/>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33891F72"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2E88188E"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3622D125" w14:textId="77777777" w:rsidR="002A0242" w:rsidRDefault="00D10D4F">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w:t>
      </w:r>
    </w:p>
    <w:p w14:paraId="70BE5A8F" w14:textId="77777777" w:rsidR="002A0242" w:rsidRDefault="00D10D4F">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51A50780" w14:textId="77777777" w:rsidR="002A0242" w:rsidRDefault="00D10D4F">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431D948A" w14:textId="77777777" w:rsidR="002A0242" w:rsidRDefault="002A0242">
      <w:pPr>
        <w:spacing w:after="0" w:line="240" w:lineRule="auto"/>
        <w:rPr>
          <w:rFonts w:ascii="Times" w:eastAsia="Batang" w:hAnsi="Times" w:cs="Times New Roman"/>
          <w:sz w:val="20"/>
          <w:szCs w:val="24"/>
          <w:lang w:val="en-GB"/>
        </w:rPr>
      </w:pPr>
    </w:p>
    <w:p w14:paraId="60D84035" w14:textId="77777777" w:rsidR="002A0242" w:rsidRDefault="00D10D4F">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324156E" w14:textId="77777777" w:rsidR="002A0242" w:rsidRDefault="00D10D4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support following restrictions: </w:t>
      </w:r>
    </w:p>
    <w:p w14:paraId="7A57178A" w14:textId="77777777" w:rsidR="002A0242" w:rsidRDefault="00D10D4F">
      <w:pPr>
        <w:numPr>
          <w:ilvl w:val="0"/>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 and frequency domain by multiple PDCCHs with following restrictions:</w:t>
      </w:r>
    </w:p>
    <w:p w14:paraId="7A2F0FA0"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7A776F1F"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52EEFE28"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Full scheduling information for receiving a PDSCH is indicated and carried only by the corresponding PDCCH.  </w:t>
      </w:r>
    </w:p>
    <w:p w14:paraId="35993526"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5198CCDE"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number of active BWPs for a UE is 1 per CC </w:t>
      </w:r>
    </w:p>
    <w:p w14:paraId="6DF84739"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lastRenderedPageBreak/>
        <w:t>FFS: PDSCH mapping type from two co-scheduled PDSCHs</w:t>
      </w:r>
    </w:p>
    <w:p w14:paraId="68D14918"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3FEE136E"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2B6C4A83" w14:textId="77777777" w:rsidR="002A0242" w:rsidRDefault="00D10D4F">
      <w:pPr>
        <w:numPr>
          <w:ilvl w:val="1"/>
          <w:numId w:val="4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need) to support multi-DCI based NCJT will be discussed separately.</w:t>
      </w:r>
    </w:p>
    <w:p w14:paraId="74735E7A" w14:textId="77777777" w:rsidR="002A0242" w:rsidRDefault="002A0242">
      <w:pPr>
        <w:spacing w:after="0" w:line="240" w:lineRule="auto"/>
        <w:rPr>
          <w:rFonts w:ascii="Times" w:eastAsia="Batang" w:hAnsi="Times" w:cs="Times New Roman"/>
          <w:sz w:val="20"/>
          <w:szCs w:val="24"/>
          <w:lang w:val="en-GB"/>
        </w:rPr>
      </w:pPr>
    </w:p>
    <w:p w14:paraId="08FC54D3" w14:textId="77777777" w:rsidR="002A0242" w:rsidRDefault="00D10D4F">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534EE8B6" w14:textId="77777777" w:rsidR="002A0242" w:rsidRDefault="00D10D4F">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transmission, rate matching, puncturing, and pre-emption mechanisms shall be studied/enhanced if need, e.g. </w:t>
      </w:r>
      <w:proofErr w:type="spellStart"/>
      <w:r>
        <w:rPr>
          <w:rFonts w:ascii="Times New Roman" w:eastAsia="Batang" w:hAnsi="Times New Roman" w:cs="Times New Roman"/>
          <w:sz w:val="20"/>
          <w:szCs w:val="24"/>
          <w:lang w:val="en-GB" w:eastAsia="en-US"/>
        </w:rPr>
        <w:t>ratematchpattern</w:t>
      </w:r>
      <w:proofErr w:type="spellEnd"/>
      <w:r>
        <w:rPr>
          <w:rFonts w:ascii="Times New Roman" w:eastAsia="Batang" w:hAnsi="Times New Roman" w:cs="Times New Roman"/>
          <w:sz w:val="20"/>
          <w:szCs w:val="24"/>
          <w:lang w:val="en-GB" w:eastAsia="en-US"/>
        </w:rPr>
        <w:t xml:space="preserve">, DMRS ports, ZP/NZP CSI-RS, SSB, configured CORESET, </w:t>
      </w:r>
      <w:proofErr w:type="spellStart"/>
      <w:r>
        <w:rPr>
          <w:rFonts w:ascii="Times New Roman" w:eastAsia="Batang" w:hAnsi="Times New Roman" w:cs="Times New Roman"/>
          <w:sz w:val="20"/>
          <w:szCs w:val="24"/>
          <w:lang w:val="en-GB" w:eastAsia="en-US"/>
        </w:rPr>
        <w:t>lte</w:t>
      </w:r>
      <w:proofErr w:type="spellEnd"/>
      <w:r>
        <w:rPr>
          <w:rFonts w:ascii="Times New Roman" w:eastAsia="Batang" w:hAnsi="Times New Roman" w:cs="Times New Roman"/>
          <w:sz w:val="20"/>
          <w:szCs w:val="24"/>
          <w:lang w:val="en-GB" w:eastAsia="en-US"/>
        </w:rPr>
        <w:t>-CRS-</w:t>
      </w:r>
      <w:proofErr w:type="spellStart"/>
      <w:r>
        <w:rPr>
          <w:rFonts w:ascii="Times New Roman" w:eastAsia="Batang" w:hAnsi="Times New Roman" w:cs="Times New Roman"/>
          <w:sz w:val="20"/>
          <w:szCs w:val="24"/>
          <w:lang w:val="en-GB" w:eastAsia="en-US"/>
        </w:rPr>
        <w:t>ToMatchAround</w:t>
      </w:r>
      <w:proofErr w:type="spellEnd"/>
      <w:r>
        <w:rPr>
          <w:rFonts w:ascii="Times New Roman" w:eastAsia="Batang" w:hAnsi="Times New Roman" w:cs="Times New Roman"/>
          <w:sz w:val="20"/>
          <w:szCs w:val="24"/>
          <w:lang w:val="en-GB" w:eastAsia="en-US"/>
        </w:rPr>
        <w:t xml:space="preserve">, pre-emption indications. </w:t>
      </w:r>
    </w:p>
    <w:p w14:paraId="15426197" w14:textId="77777777" w:rsidR="002A0242" w:rsidRDefault="00D10D4F">
      <w:pPr>
        <w:numPr>
          <w:ilvl w:val="0"/>
          <w:numId w:val="3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2EA69EAB" w14:textId="77777777" w:rsidR="002A0242" w:rsidRDefault="00D10D4F">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4921E488" w14:textId="77777777" w:rsidR="002A0242" w:rsidRDefault="00D10D4F">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34490A27" w14:textId="77777777" w:rsidR="002A0242" w:rsidRDefault="00D10D4F">
      <w:pPr>
        <w:numPr>
          <w:ilvl w:val="0"/>
          <w:numId w:val="23"/>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MAC-CE enhancement to map one or two TCI states for a TCI code point where further detailed design is determined in RAN2.</w:t>
      </w:r>
    </w:p>
    <w:p w14:paraId="71173E5A" w14:textId="77777777" w:rsidR="002A0242" w:rsidRDefault="00D10D4F">
      <w:pPr>
        <w:numPr>
          <w:ilvl w:val="0"/>
          <w:numId w:val="23"/>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23BFE7C7" w14:textId="77777777" w:rsidR="002A0242" w:rsidRDefault="00D10D4F">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142B721F" w14:textId="77777777" w:rsidR="002A0242" w:rsidRDefault="00D10D4F">
      <w:pPr>
        <w:spacing w:after="0" w:line="240" w:lineRule="auto"/>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t>R1-1903637</w:t>
      </w:r>
      <w:r>
        <w:rPr>
          <w:rFonts w:ascii="Times" w:eastAsia="Batang" w:hAnsi="Times" w:cs="Times New Roman"/>
          <w:sz w:val="20"/>
          <w:szCs w:val="24"/>
          <w:lang w:val="en-GB"/>
        </w:rPr>
        <w:tab/>
        <w:t>Draft LS on support of Enhancements on multi-TRP/panel transmission</w:t>
      </w:r>
    </w:p>
    <w:p w14:paraId="61C5C4E9" w14:textId="77777777" w:rsidR="002A0242" w:rsidRDefault="00D10D4F">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7B1FFA94" w14:textId="77777777" w:rsidR="002A0242" w:rsidRDefault="00D10D4F">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14DCFB1A" w14:textId="77777777" w:rsidR="002A0242" w:rsidRDefault="00D10D4F">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 be used to link multiple PDCCH/PDSCH pairs with multiple TRPs</w:t>
      </w:r>
    </w:p>
    <w:p w14:paraId="7C99C751" w14:textId="77777777" w:rsidR="002A0242" w:rsidRDefault="00D10D4F">
      <w:pPr>
        <w:numPr>
          <w:ilvl w:val="0"/>
          <w:numId w:val="54"/>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one CORESET in a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xml:space="preserve">” corresponds to one TRP </w:t>
      </w:r>
    </w:p>
    <w:p w14:paraId="32807B71" w14:textId="77777777" w:rsidR="002A0242" w:rsidRDefault="00D10D4F">
      <w:pPr>
        <w:numPr>
          <w:ilvl w:val="1"/>
          <w:numId w:val="54"/>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more than 3</w:t>
      </w:r>
    </w:p>
    <w:p w14:paraId="060C7233" w14:textId="77777777" w:rsidR="002A0242" w:rsidRDefault="00D10D4F">
      <w:pPr>
        <w:spacing w:after="0" w:line="240" w:lineRule="auto"/>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2685C155" w14:textId="77777777" w:rsidR="002A0242" w:rsidRDefault="00D10D4F">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74569332" w14:textId="77777777" w:rsidR="002A0242" w:rsidRDefault="00D10D4F">
      <w:pPr>
        <w:spacing w:after="0" w:line="240" w:lineRule="auto"/>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3859E3A5" w14:textId="77777777" w:rsidR="002A0242" w:rsidRDefault="00D10D4F">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6B7EFBCB" w14:textId="77777777" w:rsidR="002A0242" w:rsidRDefault="00D10D4F">
      <w:pPr>
        <w:numPr>
          <w:ilvl w:val="0"/>
          <w:numId w:val="5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018E8633" w14:textId="77777777" w:rsidR="002A0242" w:rsidRDefault="00D10D4F">
      <w:pPr>
        <w:numPr>
          <w:ilvl w:val="1"/>
          <w:numId w:val="55"/>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53BEF1EC" w14:textId="77777777" w:rsidR="002A0242" w:rsidRDefault="00D10D4F">
      <w:pPr>
        <w:numPr>
          <w:ilvl w:val="1"/>
          <w:numId w:val="55"/>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the format of PUCCH from multiple TRP shall be same or different </w:t>
      </w:r>
    </w:p>
    <w:p w14:paraId="5F53C8B2" w14:textId="77777777" w:rsidR="002A0242" w:rsidRDefault="00D10D4F">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2C47316D" w14:textId="77777777" w:rsidR="002A0242" w:rsidRDefault="00D10D4F">
      <w:pPr>
        <w:numPr>
          <w:ilvl w:val="0"/>
          <w:numId w:val="5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423FF77E" w14:textId="77777777" w:rsidR="002A0242" w:rsidRDefault="00D10D4F">
      <w:pPr>
        <w:numPr>
          <w:ilvl w:val="0"/>
          <w:numId w:val="5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how to handle ACK/NACK overlapping with CSI reporting for different TRPs </w:t>
      </w:r>
    </w:p>
    <w:p w14:paraId="2B066EE5" w14:textId="77777777" w:rsidR="002A0242" w:rsidRDefault="00D10D4F">
      <w:pPr>
        <w:numPr>
          <w:ilvl w:val="0"/>
          <w:numId w:val="5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30D92407" w14:textId="77777777" w:rsidR="002A0242" w:rsidRDefault="00D10D4F">
      <w:pPr>
        <w:numPr>
          <w:ilvl w:val="0"/>
          <w:numId w:val="5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1547FC68" w14:textId="77777777" w:rsidR="002A0242" w:rsidRDefault="00D10D4F">
      <w:pPr>
        <w:spacing w:after="0" w:line="240" w:lineRule="auto"/>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05AAEFC9" w14:textId="77777777" w:rsidR="002A0242" w:rsidRDefault="00D10D4F">
      <w:pPr>
        <w:spacing w:after="0" w:line="240" w:lineRule="auto"/>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09BDA8DF" w14:textId="77777777" w:rsidR="002A0242" w:rsidRDefault="00D10D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clarified as following: </w:t>
      </w:r>
    </w:p>
    <w:p w14:paraId="4C0424FD" w14:textId="77777777" w:rsidR="002A0242" w:rsidRDefault="00D10D4F">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xml:space="preserve">) TCI states within the single slot, with overlapped time and frequency resource allocation </w:t>
      </w:r>
    </w:p>
    <w:p w14:paraId="560BDDAB"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1a:  </w:t>
      </w:r>
    </w:p>
    <w:p w14:paraId="2043C835"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63645FFC"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all spatial layers or layer sets. From the UE perspective, different coded bits are mapped to different layers or layer sets with the same mapping rule as in Rel-15. </w:t>
      </w:r>
    </w:p>
    <w:p w14:paraId="1CC3325F"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1b: </w:t>
      </w:r>
    </w:p>
    <w:p w14:paraId="0770289A"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w:t>
      </w:r>
    </w:p>
    <w:p w14:paraId="74D2575C"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spatial layer or layer set. The RVs corresponding to each spatial layer or layer set can be the same or different.</w:t>
      </w:r>
    </w:p>
    <w:p w14:paraId="446E6633"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FFS: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-to-layer mapping when total number of layers &lt;= 4</w:t>
      </w:r>
    </w:p>
    <w:p w14:paraId="5A537D14"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1c: </w:t>
      </w:r>
    </w:p>
    <w:p w14:paraId="4FF25E34" w14:textId="77777777" w:rsidR="002A0242" w:rsidRDefault="00D10D4F">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Times New Roman" w:hAnsi="Times New Roman" w:cs="Times New Roman"/>
          <w:sz w:val="20"/>
          <w:szCs w:val="20"/>
        </w:rPr>
        <w:t>.</w:t>
      </w:r>
    </w:p>
    <w:p w14:paraId="2014C6FC"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layers or layer sets can be discussed.</w:t>
      </w:r>
    </w:p>
    <w:p w14:paraId="58228012" w14:textId="77777777" w:rsidR="002A0242" w:rsidRDefault="00D10D4F">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w:t>
      </w:r>
      <w:proofErr w:type="spellStart"/>
      <w:proofErr w:type="gramStart"/>
      <w:r>
        <w:rPr>
          <w:rFonts w:ascii="Times New Roman" w:hAnsi="Times New Roman" w:cs="Times New Roman"/>
          <w:sz w:val="20"/>
          <w:szCs w:val="20"/>
        </w:rPr>
        <w:t>N</w:t>
      </w:r>
      <w:r>
        <w:rPr>
          <w:rFonts w:ascii="Times New Roman" w:hAnsi="Times New Roman" w:cs="Times New Roman"/>
          <w:sz w:val="20"/>
          <w:szCs w:val="20"/>
          <w:vertAlign w:val="subscript"/>
        </w:rPr>
        <w:t>f</w:t>
      </w:r>
      <w:proofErr w:type="spellEnd"/>
      <w:proofErr w:type="gramEnd"/>
      <w:r>
        <w:rPr>
          <w:rFonts w:ascii="Times New Roman" w:hAnsi="Times New Roman" w:cs="Times New Roman"/>
          <w:sz w:val="20"/>
          <w:szCs w:val="20"/>
        </w:rPr>
        <w:t xml:space="preserve">) TCI states within the single slot, with non-overlapped frequency resource allocation  </w:t>
      </w:r>
    </w:p>
    <w:p w14:paraId="3E981A2A"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Each</w:t>
      </w:r>
      <w:proofErr w:type="gramEnd"/>
      <w:r>
        <w:rPr>
          <w:rFonts w:ascii="Times New Roman" w:hAnsi="Times New Roman" w:cs="Times New Roman"/>
          <w:sz w:val="20"/>
          <w:szCs w:val="20"/>
        </w:rPr>
        <w:t xml:space="preserve"> non-overlapped frequency resource allocation is associated with one TCI state.</w:t>
      </w:r>
    </w:p>
    <w:p w14:paraId="6C309F1D"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Same</w:t>
      </w:r>
      <w:proofErr w:type="gramEnd"/>
      <w:r>
        <w:rPr>
          <w:rFonts w:ascii="Times New Roman" w:hAnsi="Times New Roman" w:cs="Times New Roman"/>
          <w:sz w:val="20"/>
          <w:szCs w:val="20"/>
        </w:rPr>
        <w:t xml:space="preserve"> single/multiple DMRS port(s) are associated with all </w:t>
      </w:r>
      <w:r>
        <w:rPr>
          <w:rFonts w:ascii="Times New Roman" w:hAnsi="Times New Roman" w:cs="Times New Roman"/>
          <w:sz w:val="20"/>
          <w:szCs w:val="20"/>
          <w:shd w:val="clear" w:color="auto" w:fill="FFFFFF"/>
        </w:rPr>
        <w:t>non-overlapped frequency resource allocations.</w:t>
      </w:r>
    </w:p>
    <w:p w14:paraId="2054FDEB"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2a: </w:t>
      </w:r>
    </w:p>
    <w:p w14:paraId="779DE6E0"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full resource allocation. From UE perspective, the common RB mapping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7FAF1CA7"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2b: </w:t>
      </w:r>
    </w:p>
    <w:p w14:paraId="7BEB277A" w14:textId="77777777" w:rsidR="002A0242" w:rsidRDefault="00D10D4F">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non-overlapped frequency resource allocation. The RVs corresponding to each non-overlapped frequency resource allocation can be the same or different.</w:t>
      </w:r>
    </w:p>
    <w:p w14:paraId="07567A6B"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w:t>
      </w:r>
      <w:r>
        <w:rPr>
          <w:rFonts w:ascii="Times New Roman" w:hAnsi="Times New Roman" w:cs="Times New Roman"/>
          <w:sz w:val="20"/>
          <w:szCs w:val="20"/>
          <w:shd w:val="clear" w:color="auto" w:fill="FFFFFF"/>
        </w:rPr>
        <w:t xml:space="preserve">non-overlapped frequency resource allocations </w:t>
      </w:r>
      <w:r>
        <w:rPr>
          <w:rFonts w:ascii="Times New Roman" w:hAnsi="Times New Roman" w:cs="Times New Roman"/>
          <w:sz w:val="20"/>
          <w:szCs w:val="20"/>
        </w:rPr>
        <w:t>can be discussed.</w:t>
      </w:r>
    </w:p>
    <w:p w14:paraId="1BA32188" w14:textId="77777777" w:rsidR="002A0242" w:rsidRDefault="00D10D4F">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Details</w:t>
      </w:r>
      <w:proofErr w:type="gramEnd"/>
      <w:r>
        <w:rPr>
          <w:rFonts w:ascii="Times New Roman" w:hAnsi="Times New Roman" w:cs="Times New Roman"/>
          <w:sz w:val="20"/>
          <w:szCs w:val="20"/>
          <w:shd w:val="clear" w:color="auto" w:fill="FFFFFF"/>
        </w:rPr>
        <w:t xml:space="preserve"> of frequency resource allocation mechanism for FDM 2a/2b with regarding to allocation granularity, time domain allocation can be discussed. </w:t>
      </w:r>
    </w:p>
    <w:p w14:paraId="5C4A1CE5" w14:textId="77777777" w:rsidR="002A0242" w:rsidRDefault="00D10D4F">
      <w:pPr>
        <w:numPr>
          <w:ilvl w:val="0"/>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xml:space="preserve">) TCI states within the single slot, with non-overlapped time resource allocation </w:t>
      </w:r>
    </w:p>
    <w:p w14:paraId="224369C4"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0F3D3F40"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within the slot use a common MCS with same single or multiple DMRS port(s).  </w:t>
      </w:r>
    </w:p>
    <w:p w14:paraId="3BB032D2"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719A8172"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4F64E67A" w14:textId="77777777" w:rsidR="002A0242" w:rsidRDefault="00D10D4F">
      <w:pPr>
        <w:numPr>
          <w:ilvl w:val="0"/>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6CEABE18"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048B8E84"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78E711BA"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539FFA1D" w14:textId="77777777" w:rsidR="002A0242" w:rsidRDefault="00D10D4F">
      <w:pPr>
        <w:numPr>
          <w:ilvl w:val="1"/>
          <w:numId w:val="5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slots with the same TCI index</w:t>
      </w:r>
    </w:p>
    <w:p w14:paraId="3B4B19F4" w14:textId="77777777" w:rsidR="002A0242" w:rsidRDefault="00D10D4F">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4B2F834D" w14:textId="77777777" w:rsidR="002A0242" w:rsidRDefault="00D10D4F">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p w14:paraId="78CCFCC2" w14:textId="77777777" w:rsidR="002A0242" w:rsidRDefault="002A0242">
      <w:pPr>
        <w:spacing w:after="0" w:line="240" w:lineRule="auto"/>
        <w:rPr>
          <w:rFonts w:ascii="Times New Roman" w:hAnsi="Times New Roman" w:cs="Times New Roman"/>
          <w:sz w:val="20"/>
          <w:szCs w:val="20"/>
          <w:lang w:eastAsia="ko-KR"/>
        </w:rPr>
      </w:pPr>
    </w:p>
    <w:p w14:paraId="6B098BDF" w14:textId="77777777" w:rsidR="002A0242" w:rsidRDefault="00D10D4F">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#96bis</w:t>
      </w:r>
    </w:p>
    <w:p w14:paraId="6847CB57" w14:textId="77777777" w:rsidR="002A0242" w:rsidRDefault="00D10D4F">
      <w:pPr>
        <w:overflowPunct w:val="0"/>
        <w:autoSpaceDE w:val="0"/>
        <w:autoSpaceDN w:val="0"/>
        <w:adjustRightInd w:val="0"/>
        <w:spacing w:line="240" w:lineRule="auto"/>
        <w:jc w:val="both"/>
        <w:textAlignment w:val="baseline"/>
        <w:rPr>
          <w:rFonts w:ascii="Times New Roman" w:eastAsia="宋体" w:hAnsi="Times New Roman" w:cs="Times New Roman"/>
          <w:b/>
          <w:highlight w:val="green"/>
        </w:rPr>
      </w:pPr>
      <w:r>
        <w:rPr>
          <w:rFonts w:ascii="Times New Roman" w:eastAsia="宋体" w:hAnsi="Times New Roman" w:cs="Times New Roman"/>
          <w:b/>
          <w:highlight w:val="green"/>
        </w:rPr>
        <w:t>Agreement</w:t>
      </w:r>
    </w:p>
    <w:p w14:paraId="2550C703" w14:textId="77777777" w:rsidR="002A0242" w:rsidRDefault="00D10D4F">
      <w:pPr>
        <w:overflowPunct w:val="0"/>
        <w:autoSpaceDE w:val="0"/>
        <w:autoSpaceDN w:val="0"/>
        <w:adjustRightInd w:val="0"/>
        <w:spacing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At least for eMBB with </w:t>
      </w:r>
      <w:r>
        <w:rPr>
          <w:rFonts w:ascii="Times New Roman"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and selection one from the following alternatives in RAN1#97: </w:t>
      </w:r>
    </w:p>
    <w:p w14:paraId="26EF81FA"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1: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FFS detailed design in RAN1 97</w:t>
      </w:r>
    </w:p>
    <w:p w14:paraId="4D5A1D06"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2: enhance RRC configurations to support multiple </w:t>
      </w:r>
      <w:proofErr w:type="spellStart"/>
      <w:r>
        <w:rPr>
          <w:rFonts w:ascii="Times New Roman" w:eastAsia="Malgun Gothic" w:hAnsi="Times New Roman" w:cs="Times New Roman"/>
          <w:lang w:eastAsia="ko-KR"/>
        </w:rPr>
        <w:t>dataScramblingIdentityPDSCH</w:t>
      </w:r>
      <w:proofErr w:type="spellEnd"/>
    </w:p>
    <w:p w14:paraId="15185AC8" w14:textId="77777777" w:rsidR="002A0242" w:rsidRDefault="00D10D4F">
      <w:pPr>
        <w:spacing w:line="240" w:lineRule="auto"/>
        <w:rPr>
          <w:rFonts w:ascii="Times New Roman" w:hAnsi="Times New Roman" w:cs="Times New Roman"/>
          <w:b/>
          <w:highlight w:val="green"/>
        </w:rPr>
      </w:pPr>
      <w:r>
        <w:rPr>
          <w:rFonts w:ascii="Times New Roman" w:hAnsi="Times New Roman" w:cs="Times New Roman"/>
          <w:b/>
          <w:highlight w:val="green"/>
        </w:rPr>
        <w:t>Agreement</w:t>
      </w:r>
    </w:p>
    <w:p w14:paraId="625F57D6" w14:textId="77777777" w:rsidR="002A0242" w:rsidRDefault="00D10D4F">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lastRenderedPageBreak/>
        <w:t xml:space="preserve">For PDCCH monitoring and blind decoding for multi-DCI based multi-TRP/panel transmission,  </w:t>
      </w:r>
    </w:p>
    <w:p w14:paraId="7EB99AE2"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CORESETs per “PDCCH-</w:t>
      </w:r>
      <w:proofErr w:type="spellStart"/>
      <w:r>
        <w:rPr>
          <w:rFonts w:ascii="Times New Roman" w:eastAsia="宋体" w:hAnsi="Times New Roman" w:cs="Times New Roman"/>
        </w:rPr>
        <w:t>config</w:t>
      </w:r>
      <w:proofErr w:type="spellEnd"/>
      <w:r>
        <w:rPr>
          <w:rFonts w:ascii="Times New Roman" w:eastAsia="宋体" w:hAnsi="Times New Roman" w:cs="Times New Roman"/>
        </w:rPr>
        <w:t>” up to N=[4, 5, or 6] subject to UE capability</w:t>
      </w:r>
    </w:p>
    <w:p w14:paraId="3177D0C1"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BD/CCE per slot per serving cell, subject to UE capability</w:t>
      </w:r>
    </w:p>
    <w:p w14:paraId="5C90514E" w14:textId="77777777" w:rsidR="002A0242" w:rsidRDefault="00D10D4F">
      <w:pPr>
        <w:pStyle w:val="ListParagraph"/>
        <w:tabs>
          <w:tab w:val="left" w:pos="2160"/>
        </w:tabs>
        <w:overflowPunct w:val="0"/>
        <w:autoSpaceDE w:val="0"/>
        <w:autoSpaceDN w:val="0"/>
        <w:adjustRightInd w:val="0"/>
        <w:spacing w:line="240" w:lineRule="auto"/>
        <w:ind w:left="0"/>
        <w:jc w:val="both"/>
        <w:textAlignment w:val="baseline"/>
        <w:rPr>
          <w:rFonts w:ascii="Times New Roman" w:hAnsi="Times New Roman" w:cs="Times New Roman"/>
          <w:b/>
          <w:highlight w:val="green"/>
        </w:rPr>
      </w:pPr>
      <w:r>
        <w:rPr>
          <w:rFonts w:ascii="Times New Roman" w:hAnsi="Times New Roman" w:cs="Times New Roman"/>
          <w:b/>
          <w:highlight w:val="green"/>
        </w:rPr>
        <w:t>Agreement</w:t>
      </w:r>
    </w:p>
    <w:p w14:paraId="278C0B55" w14:textId="77777777" w:rsidR="002A0242" w:rsidRDefault="00D10D4F">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separate ACK/NACK payload/feedback for received PDSCHs where multiple DCIs are used </w:t>
      </w:r>
    </w:p>
    <w:p w14:paraId="429B883B"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Support TDMed PUCCH transmission within a slot to convey, at least separate ACK/NACK only feedback, with separated HARQ-ACK codebook for two TRPs</w:t>
      </w:r>
    </w:p>
    <w:p w14:paraId="63C61CCB" w14:textId="77777777" w:rsidR="002A0242" w:rsidRDefault="00D10D4F">
      <w:pPr>
        <w:pStyle w:val="ListParagraph"/>
        <w:numPr>
          <w:ilvl w:val="0"/>
          <w:numId w:val="11"/>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FFS: Details on how this feature is supported in the specifications (for examples, introduction of restrictions and/or further enhancements)</w:t>
      </w:r>
    </w:p>
    <w:p w14:paraId="424B7E06" w14:textId="77777777" w:rsidR="002A0242" w:rsidRDefault="00D10D4F">
      <w:pPr>
        <w:pStyle w:val="ListParagraph"/>
        <w:overflowPunct w:val="0"/>
        <w:autoSpaceDE w:val="0"/>
        <w:autoSpaceDN w:val="0"/>
        <w:adjustRightInd w:val="0"/>
        <w:spacing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Above applies at least for FR1 </w:t>
      </w:r>
    </w:p>
    <w:p w14:paraId="652E83B2" w14:textId="77777777" w:rsidR="002A0242" w:rsidRDefault="00D10D4F">
      <w:pPr>
        <w:spacing w:line="240" w:lineRule="auto"/>
        <w:rPr>
          <w:rFonts w:ascii="Times New Roman" w:hAnsi="Times New Roman" w:cs="Times New Roman"/>
          <w:b/>
          <w:highlight w:val="green"/>
        </w:rPr>
      </w:pPr>
      <w:r>
        <w:rPr>
          <w:rFonts w:ascii="Times New Roman" w:hAnsi="Times New Roman" w:cs="Times New Roman"/>
          <w:b/>
          <w:highlight w:val="green"/>
        </w:rPr>
        <w:t xml:space="preserve">Agreement </w:t>
      </w:r>
    </w:p>
    <w:p w14:paraId="447F237F" w14:textId="77777777" w:rsidR="002A0242" w:rsidRDefault="00D10D4F">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Take into account following principles for single-PDCCH multi-TRP DMRS port indication:  </w:t>
      </w:r>
    </w:p>
    <w:p w14:paraId="5C81A530"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 xml:space="preserve">Whether/how MU pairing cases between, e.g. </w:t>
      </w:r>
      <w:r>
        <w:rPr>
          <w:rFonts w:ascii="Times New Roman" w:hAnsi="Times New Roman" w:cs="Times New Roman"/>
        </w:rPr>
        <w:t>UE1</w:t>
      </w:r>
      <w:r>
        <w:rPr>
          <w:rFonts w:ascii="Times New Roman" w:eastAsia="宋体" w:hAnsi="Times New Roman" w:cs="Times New Roman"/>
        </w:rPr>
        <w:t xml:space="preserve"> from TRP1 and TRP 2 and UE 2 from TRP 1 and TRP 2, or </w:t>
      </w:r>
      <w:r>
        <w:rPr>
          <w:rFonts w:ascii="Times New Roman" w:hAnsi="Times New Roman" w:cs="Times New Roman"/>
        </w:rPr>
        <w:t>UE1</w:t>
      </w:r>
      <w:r>
        <w:rPr>
          <w:rFonts w:ascii="Times New Roman" w:eastAsia="宋体" w:hAnsi="Times New Roman" w:cs="Times New Roman"/>
        </w:rPr>
        <w:t xml:space="preserve"> from TRP1 and TRP 2 and UE 2 from TRP 1</w:t>
      </w:r>
      <w:r>
        <w:rPr>
          <w:rFonts w:ascii="Times New Roman" w:hAnsi="Times New Roman" w:cs="Times New Roman"/>
        </w:rPr>
        <w:t xml:space="preserve">, is needed </w:t>
      </w:r>
    </w:p>
    <w:p w14:paraId="74AB0B69"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Whether/how DMRS port indication using DMRS type 1 with 1 or 2 frontloaded symbols, and DMRS type 2 with 1 or 2 frontloaded symbol</w:t>
      </w:r>
      <w:r>
        <w:rPr>
          <w:rFonts w:ascii="Times New Roman" w:hAnsi="Times New Roman" w:cs="Times New Roman"/>
        </w:rPr>
        <w:t>s need to be enhanced</w:t>
      </w:r>
    </w:p>
    <w:p w14:paraId="60E1A757" w14:textId="77777777" w:rsidR="002A0242" w:rsidRDefault="00D10D4F">
      <w:pPr>
        <w:spacing w:line="240" w:lineRule="auto"/>
        <w:rPr>
          <w:rFonts w:ascii="Times New Roman" w:hAnsi="Times New Roman" w:cs="Times New Roman"/>
          <w:b/>
          <w:highlight w:val="green"/>
        </w:rPr>
      </w:pPr>
      <w:r>
        <w:rPr>
          <w:rFonts w:ascii="Times New Roman" w:hAnsi="Times New Roman" w:cs="Times New Roman"/>
          <w:b/>
          <w:highlight w:val="green"/>
        </w:rPr>
        <w:t>Agreement</w:t>
      </w:r>
    </w:p>
    <w:p w14:paraId="4BDD9989" w14:textId="77777777" w:rsidR="002A0242" w:rsidRDefault="00D10D4F">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support scheme 3 and 4 agreed in email discussion </w:t>
      </w:r>
      <w:r>
        <w:rPr>
          <w:rFonts w:ascii="Times New Roman" w:hAnsi="Times New Roman" w:cs="Times New Roman"/>
        </w:rPr>
        <w:t>[96-NR-09]</w:t>
      </w:r>
    </w:p>
    <w:p w14:paraId="0F57E9F3" w14:textId="77777777" w:rsidR="002A0242" w:rsidRDefault="00D10D4F">
      <w:pPr>
        <w:pStyle w:val="ListParagraph"/>
        <w:numPr>
          <w:ilvl w:val="0"/>
          <w:numId w:val="17"/>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宋体" w:hAnsi="Times New Roman" w:cs="Times New Roman"/>
        </w:rPr>
      </w:pPr>
      <w:r>
        <w:rPr>
          <w:rFonts w:ascii="Times New Roman" w:hAnsi="Times New Roman" w:cs="Times New Roman"/>
        </w:rPr>
        <w:t xml:space="preserve">FFS any restrictions/modification of supporting </w:t>
      </w:r>
      <w:r>
        <w:rPr>
          <w:rFonts w:ascii="Times New Roman" w:eastAsia="宋体" w:hAnsi="Times New Roman" w:cs="Times New Roman"/>
        </w:rPr>
        <w:t>scheme 3/4 for FR2</w:t>
      </w:r>
    </w:p>
    <w:p w14:paraId="3AB6C633" w14:textId="77777777" w:rsidR="002A0242" w:rsidRDefault="00D10D4F">
      <w:pPr>
        <w:pStyle w:val="ListParagraph"/>
        <w:numPr>
          <w:ilvl w:val="1"/>
          <w:numId w:val="17"/>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宋体" w:hAnsi="Times New Roman" w:cs="Times New Roman"/>
        </w:rPr>
      </w:pPr>
      <w:r>
        <w:rPr>
          <w:rFonts w:ascii="Times New Roman" w:hAnsi="Times New Roman" w:cs="Times New Roman"/>
        </w:rPr>
        <w:t>For example,</w:t>
      </w:r>
      <w:r>
        <w:rPr>
          <w:rFonts w:ascii="Times New Roman" w:eastAsia="宋体" w:hAnsi="Times New Roman" w:cs="Times New Roman"/>
        </w:rPr>
        <w:t xml:space="preserve"> considering the number of beam switches within the slot, and the delay from scheduling DCI indicating beam switch to scheduled PDSCH</w:t>
      </w:r>
    </w:p>
    <w:p w14:paraId="10DE71D7"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宋体" w:hAnsi="Times New Roman" w:cs="Times New Roman"/>
        </w:rPr>
      </w:pPr>
      <w:r>
        <w:rPr>
          <w:rFonts w:ascii="Times New Roman" w:hAnsi="Times New Roman" w:cs="Times New Roman"/>
        </w:rPr>
        <w:t xml:space="preserve">Note how to address M-TRP/panel based URLLC operation in FR2 can be discussed from RAN1 #98 </w:t>
      </w:r>
    </w:p>
    <w:p w14:paraId="40C1FA61" w14:textId="77777777" w:rsidR="002A0242" w:rsidRDefault="00D10D4F">
      <w:pPr>
        <w:spacing w:line="240" w:lineRule="auto"/>
        <w:rPr>
          <w:rFonts w:ascii="Times New Roman" w:hAnsi="Times New Roman" w:cs="Times New Roman"/>
          <w:b/>
          <w:highlight w:val="green"/>
        </w:rPr>
      </w:pPr>
      <w:r>
        <w:rPr>
          <w:rFonts w:ascii="Times New Roman" w:hAnsi="Times New Roman" w:cs="Times New Roman"/>
          <w:b/>
          <w:highlight w:val="green"/>
        </w:rPr>
        <w:t>Agreement</w:t>
      </w:r>
    </w:p>
    <w:p w14:paraId="6CAF3AB2" w14:textId="77777777" w:rsidR="002A0242" w:rsidRDefault="00D10D4F">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w:t>
      </w:r>
    </w:p>
    <w:p w14:paraId="196BA83E"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Support scheme 1a as agreed in email discussion [96-NR-09]</w:t>
      </w:r>
    </w:p>
    <w:p w14:paraId="52220373" w14:textId="77777777" w:rsidR="002A0242" w:rsidRDefault="00D10D4F">
      <w:pPr>
        <w:numPr>
          <w:ilvl w:val="1"/>
          <w:numId w:val="1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FFS: Whether additional specification impact is necessary for URLLC</w:t>
      </w:r>
    </w:p>
    <w:p w14:paraId="7DEB4411"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On the support of schemes 2a, 2b</w:t>
      </w:r>
    </w:p>
    <w:p w14:paraId="459F3297" w14:textId="77777777" w:rsidR="002A0242" w:rsidRDefault="00D10D4F">
      <w:pPr>
        <w:numPr>
          <w:ilvl w:val="1"/>
          <w:numId w:val="1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Select one of the following: support 2a only, support 2b only, support both 2a and 2b, support none</w:t>
      </w:r>
    </w:p>
    <w:p w14:paraId="0764B2C9" w14:textId="77777777" w:rsidR="002A0242" w:rsidRDefault="00D10D4F">
      <w:pPr>
        <w:numPr>
          <w:ilvl w:val="1"/>
          <w:numId w:val="1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To facilitate further comparisons among 2a, 2b and baseline to understand technical benefits and use cases, consider both SLS and LLS simulation results</w:t>
      </w:r>
    </w:p>
    <w:p w14:paraId="3D2B7A06" w14:textId="77777777" w:rsidR="002A0242" w:rsidRDefault="00D10D4F">
      <w:pPr>
        <w:numPr>
          <w:ilvl w:val="1"/>
          <w:numId w:val="1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Specification impact, and UE complexity need to be considered as well.</w:t>
      </w:r>
    </w:p>
    <w:p w14:paraId="47F50A13" w14:textId="77777777" w:rsidR="002A0242" w:rsidRDefault="00D10D4F">
      <w:pPr>
        <w:numPr>
          <w:ilvl w:val="1"/>
          <w:numId w:val="1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Companies are encouraged to provide simulation results for LLS using at least the following parameters</w:t>
      </w:r>
    </w:p>
    <w:p w14:paraId="1E906933" w14:textId="77777777" w:rsidR="002A0242" w:rsidRDefault="00D10D4F">
      <w:pPr>
        <w:numPr>
          <w:ilvl w:val="2"/>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proofErr w:type="spellStart"/>
      <w:r>
        <w:rPr>
          <w:rFonts w:ascii="Times New Roman" w:eastAsia="宋体" w:hAnsi="Times New Roman" w:cs="Times New Roman"/>
        </w:rPr>
        <w:t>Pathloss</w:t>
      </w:r>
      <w:proofErr w:type="spellEnd"/>
      <w:r>
        <w:rPr>
          <w:rFonts w:ascii="Times New Roman" w:eastAsia="宋体" w:hAnsi="Times New Roman" w:cs="Times New Roman"/>
        </w:rPr>
        <w:t xml:space="preserve"> delta between two TRPs: 0dB, 3dB, 6dB </w:t>
      </w:r>
    </w:p>
    <w:p w14:paraId="25208B64" w14:textId="77777777" w:rsidR="002A0242" w:rsidRDefault="00D10D4F">
      <w:pPr>
        <w:numPr>
          <w:ilvl w:val="2"/>
          <w:numId w:val="17"/>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宋体" w:hAnsi="Times New Roman" w:cs="Times New Roman"/>
        </w:rPr>
      </w:pPr>
      <w:r>
        <w:rPr>
          <w:rFonts w:ascii="Times New Roman" w:eastAsia="宋体" w:hAnsi="Times New Roman" w:cs="Times New Roman"/>
        </w:rPr>
        <w:t>Details on blockage to be provided by each company if any (for example, the probability that one out of 2 links is blocked is 5% or 10% with 10dB blockage loss for the blocked link)</w:t>
      </w:r>
    </w:p>
    <w:p w14:paraId="6C904834" w14:textId="77777777" w:rsidR="002A0242" w:rsidRDefault="00D10D4F">
      <w:pPr>
        <w:spacing w:line="240" w:lineRule="auto"/>
        <w:rPr>
          <w:rFonts w:ascii="Times New Roman" w:hAnsi="Times New Roman" w:cs="Times New Roman"/>
          <w:b/>
        </w:rPr>
      </w:pPr>
      <w:r>
        <w:rPr>
          <w:rFonts w:ascii="Times New Roman" w:hAnsi="Times New Roman" w:cs="Times New Roman"/>
          <w:b/>
        </w:rPr>
        <w:t>Conclusion</w:t>
      </w:r>
    </w:p>
    <w:p w14:paraId="762EDAAA" w14:textId="77777777" w:rsidR="002A0242" w:rsidRDefault="00D10D4F">
      <w:pPr>
        <w:spacing w:line="240" w:lineRule="auto"/>
        <w:rPr>
          <w:rFonts w:ascii="Times New Roman" w:hAnsi="Times New Roman" w:cs="Times New Roman"/>
        </w:rPr>
      </w:pPr>
      <w:r>
        <w:rPr>
          <w:rFonts w:ascii="Times New Roman" w:hAnsi="Times New Roman" w:cs="Times New Roman"/>
        </w:rPr>
        <w:t xml:space="preserve">No consensus in RAN1 on the support enhancing </w:t>
      </w:r>
      <w:proofErr w:type="spellStart"/>
      <w:r>
        <w:rPr>
          <w:rFonts w:ascii="Times New Roman" w:hAnsi="Times New Roman" w:cs="Times New Roman"/>
        </w:rPr>
        <w:t>codeword</w:t>
      </w:r>
      <w:proofErr w:type="spellEnd"/>
      <w:r>
        <w:rPr>
          <w:rFonts w:ascii="Times New Roman" w:hAnsi="Times New Roman" w:cs="Times New Roman"/>
        </w:rPr>
        <w:t xml:space="preserve"> layer mapping, by which transmission layers from each TRP can be mapped to a separate </w:t>
      </w:r>
      <w:proofErr w:type="spellStart"/>
      <w:r>
        <w:rPr>
          <w:rFonts w:ascii="Times New Roman" w:hAnsi="Times New Roman" w:cs="Times New Roman"/>
        </w:rPr>
        <w:t>codeword</w:t>
      </w:r>
      <w:proofErr w:type="spellEnd"/>
      <w:r>
        <w:rPr>
          <w:rFonts w:ascii="Times New Roman" w:hAnsi="Times New Roman" w:cs="Times New Roman"/>
        </w:rPr>
        <w:t xml:space="preserve"> when the total number of layers is ≤4.</w:t>
      </w:r>
    </w:p>
    <w:p w14:paraId="7E879B9F" w14:textId="77777777" w:rsidR="002A0242" w:rsidRDefault="00D10D4F">
      <w:pPr>
        <w:spacing w:line="240" w:lineRule="auto"/>
        <w:rPr>
          <w:rFonts w:ascii="Times New Roman" w:hAnsi="Times New Roman" w:cs="Times New Roman"/>
          <w:b/>
          <w:highlight w:val="green"/>
        </w:rPr>
      </w:pPr>
      <w:r>
        <w:rPr>
          <w:rFonts w:ascii="Times New Roman" w:hAnsi="Times New Roman" w:cs="Times New Roman"/>
          <w:b/>
          <w:highlight w:val="green"/>
        </w:rPr>
        <w:t>Agreement</w:t>
      </w:r>
    </w:p>
    <w:p w14:paraId="336A2A4F" w14:textId="77777777" w:rsidR="002A0242" w:rsidRDefault="00D10D4F">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lastRenderedPageBreak/>
        <w:t xml:space="preserve">For TDMed PUCCH transmission within a slot for separate ACK/NACK, study following alternatives for PUCCH resource configurations: </w:t>
      </w:r>
    </w:p>
    <w:p w14:paraId="0AE5E2CF"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Alt 1: PUCCH resource groups can be explicitly configured by the NW.</w:t>
      </w:r>
    </w:p>
    <w:p w14:paraId="303AC4F7" w14:textId="77777777" w:rsidR="002A0242" w:rsidRDefault="00D10D4F">
      <w:pPr>
        <w:pStyle w:val="ListParagraph"/>
        <w:numPr>
          <w:ilvl w:val="2"/>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All PUCCH resources configured within the first PUCCH resource group do not overlap in time with any PUCCH resources configured within the second PUCCH resource group, considering </w:t>
      </w:r>
    </w:p>
    <w:p w14:paraId="59A3002F" w14:textId="77777777" w:rsidR="002A0242" w:rsidRDefault="00D10D4F">
      <w:pPr>
        <w:pStyle w:val="ListParagraph"/>
        <w:numPr>
          <w:ilvl w:val="2"/>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how to support PUCCH resource groups composed with resources or resource sets</w:t>
      </w:r>
    </w:p>
    <w:p w14:paraId="5D4AFDB7"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2: PUCCH resources can be configured by the NW to ensure TDM PUCCH resources among M-TRPs </w:t>
      </w:r>
    </w:p>
    <w:p w14:paraId="20F42BE0" w14:textId="77777777" w:rsidR="002A0242" w:rsidRDefault="00D10D4F">
      <w:pPr>
        <w:pStyle w:val="ListParagraph"/>
        <w:numPr>
          <w:ilvl w:val="2"/>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PUCCH resource groups are not needed.</w:t>
      </w:r>
    </w:p>
    <w:p w14:paraId="5243F469"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3: PUCCH resources configured by the NW may be overlapped among M-TRPs. </w:t>
      </w:r>
    </w:p>
    <w:p w14:paraId="1404374A" w14:textId="77777777" w:rsidR="002A0242" w:rsidRDefault="00D10D4F">
      <w:pPr>
        <w:spacing w:line="240" w:lineRule="auto"/>
        <w:rPr>
          <w:rFonts w:ascii="Times New Roman" w:eastAsia="宋体" w:hAnsi="Times New Roman" w:cs="Times New Roman"/>
        </w:rPr>
      </w:pPr>
      <w:r>
        <w:rPr>
          <w:rFonts w:ascii="Times New Roman" w:hAnsi="Times New Roman" w:cs="Times New Roman"/>
          <w:highlight w:val="cyan"/>
        </w:rPr>
        <w:t>Email discussion until 17</w:t>
      </w:r>
      <w:r>
        <w:rPr>
          <w:rFonts w:ascii="Times New Roman" w:hAnsi="Times New Roman" w:cs="Times New Roman"/>
          <w:highlight w:val="cyan"/>
          <w:vertAlign w:val="superscript"/>
        </w:rPr>
        <w:t>th</w:t>
      </w:r>
      <w:r>
        <w:rPr>
          <w:rFonts w:ascii="Times New Roman" w:hAnsi="Times New Roman" w:cs="Times New Roman"/>
          <w:highlight w:val="cyan"/>
        </w:rPr>
        <w:t xml:space="preserve"> of April to be coordinated by Min (Huawei) on simulation parameters for </w:t>
      </w:r>
      <w:r>
        <w:rPr>
          <w:rFonts w:ascii="Times New Roman" w:eastAsia="宋体" w:hAnsi="Times New Roman" w:cs="Times New Roman"/>
          <w:highlight w:val="cyan"/>
        </w:rPr>
        <w:t xml:space="preserve">multi-TRP based URLLC scheduled by single DCI. </w:t>
      </w:r>
      <w:r>
        <w:rPr>
          <w:rFonts w:ascii="Times New Roman" w:eastAsia="宋体" w:hAnsi="Times New Roman" w:cs="Times New Roman"/>
        </w:rPr>
        <w:t xml:space="preserve">As a starting point for discussions: </w:t>
      </w:r>
    </w:p>
    <w:p w14:paraId="00C9CEE1" w14:textId="77777777" w:rsidR="002A0242" w:rsidRDefault="00D10D4F">
      <w:pPr>
        <w:pStyle w:val="ListParagraph"/>
        <w:numPr>
          <w:ilvl w:val="0"/>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The number of PRBs: 8, 16, 24, 40</w:t>
      </w:r>
    </w:p>
    <w:p w14:paraId="59123BAB"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Target coding rates:  MCS6~=0.12, MCS8~=0.19, MCS12~=0.44, MCS14~=0.6 in MCS Table 5.1.3.1-3 </w:t>
      </w:r>
    </w:p>
    <w:p w14:paraId="2B87F63A" w14:textId="77777777" w:rsidR="002A0242" w:rsidRDefault="00D10D4F">
      <w:pPr>
        <w:numPr>
          <w:ilvl w:val="1"/>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Above target coding rate is for scheme 2a. Each CW in scheme 2b have twice the target coding rate.</w:t>
      </w:r>
    </w:p>
    <w:p w14:paraId="19FDCB9D" w14:textId="77777777" w:rsidR="002A0242" w:rsidRDefault="00D10D4F">
      <w:pPr>
        <w:pStyle w:val="ListParagraph"/>
        <w:numPr>
          <w:ilvl w:val="0"/>
          <w:numId w:val="17"/>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 number of layers: 1-2 layers </w:t>
      </w:r>
    </w:p>
    <w:p w14:paraId="387916E2"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The angles of AOD, ZOD, AOA, ZOA are generated by a fixed random seed in one frame(10ms) to keep channel continuity, but the seed is changed one frame by one frame to keep angles uniformly distributed;</w:t>
      </w:r>
    </w:p>
    <w:p w14:paraId="186FB592" w14:textId="77777777" w:rsidR="002A0242" w:rsidRDefault="00D10D4F">
      <w:pPr>
        <w:numPr>
          <w:ilvl w:val="0"/>
          <w:numId w:val="1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TDL-C with delay spread 100ns, CDL-C and CDL-D with delay spread =100ns/300ns</w:t>
      </w:r>
    </w:p>
    <w:p w14:paraId="109550DF" w14:textId="77777777" w:rsidR="002A0242" w:rsidRDefault="00D10D4F">
      <w:pPr>
        <w:spacing w:after="0" w:line="240" w:lineRule="auto"/>
        <w:rPr>
          <w:rFonts w:ascii="Times New Roman" w:eastAsia="Batang" w:hAnsi="Times New Roman" w:cs="Times New Roman"/>
          <w:b/>
          <w:highlight w:val="green"/>
          <w:lang w:val="en-GB"/>
        </w:rPr>
      </w:pPr>
      <w:r>
        <w:rPr>
          <w:rFonts w:ascii="Times New Roman" w:eastAsia="Batang" w:hAnsi="Times New Roman" w:cs="Times New Roman"/>
          <w:b/>
          <w:highlight w:val="green"/>
          <w:lang w:val="en-GB"/>
        </w:rPr>
        <w:t>Agreement by Email Discussion [96-NR-09]</w:t>
      </w:r>
    </w:p>
    <w:p w14:paraId="4B4C42A5" w14:textId="77777777" w:rsidR="002A0242" w:rsidRDefault="00D10D4F">
      <w:pPr>
        <w:numPr>
          <w:ilvl w:val="0"/>
          <w:numId w:val="57"/>
        </w:numPr>
        <w:spacing w:after="0" w:line="252" w:lineRule="auto"/>
        <w:rPr>
          <w:rFonts w:ascii="Times New Roman" w:hAnsi="Times New Roman" w:cs="Times New Roman"/>
          <w:sz w:val="20"/>
          <w:szCs w:val="20"/>
        </w:rPr>
      </w:pPr>
      <w:r>
        <w:rPr>
          <w:rFonts w:ascii="Times New Roman" w:hAnsi="Times New Roman"/>
        </w:rPr>
        <w:t>The number of PRBs: 8, 40</w:t>
      </w:r>
    </w:p>
    <w:p w14:paraId="47A5804B"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Target coding rates:  </w:t>
      </w:r>
    </w:p>
    <w:p w14:paraId="33379A9C" w14:textId="77777777" w:rsidR="002A0242" w:rsidRDefault="00D10D4F">
      <w:pPr>
        <w:numPr>
          <w:ilvl w:val="1"/>
          <w:numId w:val="57"/>
        </w:numPr>
        <w:spacing w:after="0" w:line="252" w:lineRule="auto"/>
        <w:rPr>
          <w:rFonts w:ascii="Times New Roman" w:hAnsi="Times New Roman"/>
        </w:rPr>
      </w:pPr>
      <w:r>
        <w:rPr>
          <w:rFonts w:ascii="Times New Roman" w:hAnsi="Times New Roman"/>
        </w:rPr>
        <w:t>MCS6~=0.12, MCS12~=0.44 in MCS Table 5.1.3.1-3</w:t>
      </w:r>
    </w:p>
    <w:p w14:paraId="77331295" w14:textId="77777777" w:rsidR="002A0242" w:rsidRDefault="00D10D4F">
      <w:pPr>
        <w:numPr>
          <w:ilvl w:val="1"/>
          <w:numId w:val="57"/>
        </w:numPr>
        <w:spacing w:after="0" w:line="252" w:lineRule="auto"/>
        <w:rPr>
          <w:rFonts w:ascii="Times New Roman" w:hAnsi="Times New Roman"/>
        </w:rPr>
      </w:pPr>
      <w:r>
        <w:rPr>
          <w:rFonts w:ascii="Times New Roman" w:hAnsi="Times New Roman"/>
        </w:rPr>
        <w:t xml:space="preserve">Above target coding rate is for scheme 2a for layer 1 transmission. </w:t>
      </w:r>
    </w:p>
    <w:p w14:paraId="7D5CDC01" w14:textId="77777777" w:rsidR="002A0242" w:rsidRDefault="00D10D4F">
      <w:pPr>
        <w:numPr>
          <w:ilvl w:val="2"/>
          <w:numId w:val="57"/>
        </w:numPr>
        <w:spacing w:after="0" w:line="252" w:lineRule="auto"/>
        <w:rPr>
          <w:rFonts w:ascii="Times New Roman" w:hAnsi="Times New Roman"/>
        </w:rPr>
      </w:pPr>
      <w:r>
        <w:rPr>
          <w:rFonts w:ascii="Times New Roman" w:hAnsi="Times New Roman"/>
        </w:rPr>
        <w:t>Each CW in scheme 2b have twice the target coding rate.</w:t>
      </w:r>
    </w:p>
    <w:p w14:paraId="6E71188F"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Number of </w:t>
      </w:r>
      <w:proofErr w:type="spellStart"/>
      <w:r>
        <w:rPr>
          <w:rFonts w:ascii="Times New Roman" w:hAnsi="Times New Roman"/>
        </w:rPr>
        <w:t>Tx</w:t>
      </w:r>
      <w:proofErr w:type="spellEnd"/>
      <w:r>
        <w:rPr>
          <w:rFonts w:ascii="Times New Roman" w:hAnsi="Times New Roman"/>
        </w:rPr>
        <w:t xml:space="preserve">/Rx ports: </w:t>
      </w:r>
    </w:p>
    <w:p w14:paraId="03C80C15" w14:textId="77777777" w:rsidR="002A0242" w:rsidRDefault="00D10D4F">
      <w:pPr>
        <w:numPr>
          <w:ilvl w:val="1"/>
          <w:numId w:val="57"/>
        </w:numPr>
        <w:spacing w:after="0" w:line="252" w:lineRule="auto"/>
        <w:rPr>
          <w:rFonts w:ascii="Times New Roman" w:hAnsi="Times New Roman"/>
        </w:rPr>
      </w:pPr>
      <w:r>
        <w:rPr>
          <w:rFonts w:ascii="Times New Roman" w:hAnsi="Times New Roman"/>
        </w:rPr>
        <w:t>To be reported by proponent company</w:t>
      </w:r>
    </w:p>
    <w:p w14:paraId="2C8424EC"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The number of layers: </w:t>
      </w:r>
    </w:p>
    <w:p w14:paraId="64893A6A" w14:textId="77777777" w:rsidR="002A0242" w:rsidRDefault="00D10D4F">
      <w:pPr>
        <w:numPr>
          <w:ilvl w:val="1"/>
          <w:numId w:val="57"/>
        </w:numPr>
        <w:spacing w:after="0" w:line="252" w:lineRule="auto"/>
        <w:rPr>
          <w:rFonts w:ascii="Times New Roman" w:hAnsi="Times New Roman"/>
        </w:rPr>
      </w:pPr>
      <w:r>
        <w:rPr>
          <w:rFonts w:ascii="Times New Roman" w:hAnsi="Times New Roman"/>
        </w:rPr>
        <w:t>1 or 2 layers</w:t>
      </w:r>
    </w:p>
    <w:p w14:paraId="7F92D5B0" w14:textId="77777777" w:rsidR="002A0242" w:rsidRDefault="00D10D4F">
      <w:pPr>
        <w:numPr>
          <w:ilvl w:val="1"/>
          <w:numId w:val="57"/>
        </w:numPr>
        <w:spacing w:after="0" w:line="252" w:lineRule="auto"/>
        <w:rPr>
          <w:rFonts w:ascii="Times New Roman" w:hAnsi="Times New Roman"/>
        </w:rPr>
      </w:pPr>
      <w:r>
        <w:rPr>
          <w:rFonts w:ascii="Times New Roman" w:hAnsi="Times New Roman"/>
        </w:rPr>
        <w:t xml:space="preserve">To compare one-layer versus two-layer transmissions, the code rate of rank 2 transmission is half of that of rank 1 transmission. </w:t>
      </w:r>
    </w:p>
    <w:p w14:paraId="3F1CB155"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LLS models: </w:t>
      </w:r>
    </w:p>
    <w:p w14:paraId="4ACBCF0A" w14:textId="77777777" w:rsidR="002A0242" w:rsidRDefault="00D10D4F">
      <w:pPr>
        <w:numPr>
          <w:ilvl w:val="1"/>
          <w:numId w:val="57"/>
        </w:numPr>
        <w:spacing w:after="0" w:line="252" w:lineRule="auto"/>
        <w:rPr>
          <w:rFonts w:ascii="Times New Roman" w:hAnsi="Times New Roman"/>
        </w:rPr>
      </w:pPr>
      <w:r>
        <w:rPr>
          <w:rFonts w:ascii="Times New Roman" w:hAnsi="Times New Roman"/>
        </w:rPr>
        <w:t xml:space="preserve">Details of CDL or TDL models are reported by proponent company, e.g. the angle generation mechanism if using CDL model </w:t>
      </w:r>
    </w:p>
    <w:p w14:paraId="07D27F37"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DMRS configuration: </w:t>
      </w:r>
    </w:p>
    <w:p w14:paraId="31670685" w14:textId="77777777" w:rsidR="002A0242" w:rsidRDefault="00D10D4F">
      <w:pPr>
        <w:numPr>
          <w:ilvl w:val="1"/>
          <w:numId w:val="57"/>
        </w:numPr>
        <w:spacing w:after="0" w:line="252" w:lineRule="auto"/>
        <w:rPr>
          <w:rFonts w:ascii="Times New Roman" w:hAnsi="Times New Roman"/>
        </w:rPr>
      </w:pPr>
      <w:r>
        <w:rPr>
          <w:rFonts w:ascii="Times New Roman" w:hAnsi="Times New Roman"/>
        </w:rPr>
        <w:t>single symbol front loaded Type 1 DMRS without additional DMRS,3 dB power boosting, and the number of PDSCH symbols is reported by proponent company</w:t>
      </w:r>
    </w:p>
    <w:p w14:paraId="5871F63B" w14:textId="77777777" w:rsidR="002A0242" w:rsidRDefault="00D10D4F">
      <w:pPr>
        <w:numPr>
          <w:ilvl w:val="0"/>
          <w:numId w:val="57"/>
        </w:numPr>
        <w:spacing w:after="0" w:line="252" w:lineRule="auto"/>
        <w:rPr>
          <w:rFonts w:ascii="Times New Roman" w:hAnsi="Times New Roman"/>
        </w:rPr>
      </w:pPr>
      <w:r>
        <w:rPr>
          <w:rFonts w:ascii="Times New Roman" w:hAnsi="Times New Roman"/>
        </w:rPr>
        <w:t xml:space="preserve">UE speed: </w:t>
      </w:r>
    </w:p>
    <w:p w14:paraId="27000E13" w14:textId="77777777" w:rsidR="002A0242" w:rsidRDefault="00D10D4F">
      <w:pPr>
        <w:numPr>
          <w:ilvl w:val="1"/>
          <w:numId w:val="57"/>
        </w:numPr>
        <w:spacing w:after="0" w:line="252" w:lineRule="auto"/>
        <w:rPr>
          <w:rFonts w:ascii="Times New Roman" w:hAnsi="Times New Roman"/>
        </w:rPr>
      </w:pPr>
      <w:r>
        <w:rPr>
          <w:rFonts w:ascii="Times New Roman" w:hAnsi="Times New Roman"/>
        </w:rPr>
        <w:t>3km/h</w:t>
      </w:r>
    </w:p>
    <w:p w14:paraId="4828C42C" w14:textId="77777777" w:rsidR="002A0242" w:rsidRDefault="00D10D4F">
      <w:pPr>
        <w:numPr>
          <w:ilvl w:val="0"/>
          <w:numId w:val="57"/>
        </w:numPr>
        <w:spacing w:after="0" w:line="252" w:lineRule="auto"/>
        <w:rPr>
          <w:rFonts w:ascii="Times New Roman" w:hAnsi="Times New Roman"/>
        </w:rPr>
      </w:pPr>
      <w:r>
        <w:rPr>
          <w:rFonts w:ascii="Times New Roman" w:hAnsi="Times New Roman"/>
        </w:rPr>
        <w:t>Inter-TRP frequency(time) offsets:</w:t>
      </w:r>
      <w:r>
        <w:rPr>
          <w:rFonts w:hint="eastAsia"/>
        </w:rPr>
        <w:t xml:space="preserve"> </w:t>
      </w:r>
    </w:p>
    <w:p w14:paraId="5EFA9A95" w14:textId="77777777" w:rsidR="002A0242" w:rsidRDefault="00D10D4F">
      <w:pPr>
        <w:numPr>
          <w:ilvl w:val="1"/>
          <w:numId w:val="57"/>
        </w:numPr>
        <w:spacing w:after="0" w:line="252" w:lineRule="auto"/>
        <w:rPr>
          <w:rFonts w:ascii="Times New Roman" w:hAnsi="Times New Roman"/>
        </w:rPr>
      </w:pPr>
      <w:r>
        <w:rPr>
          <w:rFonts w:ascii="Times New Roman" w:hAnsi="Times New Roman"/>
        </w:rPr>
        <w:t xml:space="preserve">0 Hz. If phase offset variation is assumed among M-TRP, details of modelling mechanism for phase offset are reported by </w:t>
      </w:r>
      <w:proofErr w:type="gramStart"/>
      <w:r>
        <w:rPr>
          <w:rFonts w:ascii="Times New Roman" w:hAnsi="Times New Roman"/>
        </w:rPr>
        <w:t>proponent company</w:t>
      </w:r>
      <w:proofErr w:type="gramEnd"/>
      <w:r>
        <w:rPr>
          <w:rFonts w:ascii="Times New Roman" w:hAnsi="Times New Roman"/>
        </w:rPr>
        <w:t xml:space="preserve">. </w:t>
      </w:r>
    </w:p>
    <w:p w14:paraId="4F0934B9" w14:textId="77777777" w:rsidR="002A0242" w:rsidRDefault="00D10D4F">
      <w:pPr>
        <w:numPr>
          <w:ilvl w:val="0"/>
          <w:numId w:val="57"/>
        </w:numPr>
        <w:spacing w:after="0" w:line="252" w:lineRule="auto"/>
        <w:rPr>
          <w:rFonts w:ascii="Times New Roman" w:hAnsi="Times New Roman"/>
        </w:rPr>
      </w:pPr>
      <w:r>
        <w:rPr>
          <w:rFonts w:ascii="Times New Roman" w:hAnsi="Times New Roman"/>
        </w:rPr>
        <w:lastRenderedPageBreak/>
        <w:t xml:space="preserve">Baseline scheme: </w:t>
      </w:r>
    </w:p>
    <w:p w14:paraId="2F387AF2" w14:textId="77777777" w:rsidR="002A0242" w:rsidRDefault="00D10D4F">
      <w:pPr>
        <w:numPr>
          <w:ilvl w:val="1"/>
          <w:numId w:val="57"/>
        </w:numPr>
        <w:spacing w:after="0" w:line="240" w:lineRule="auto"/>
        <w:rPr>
          <w:rFonts w:ascii="Times New Roman" w:hAnsi="Times New Roman" w:cs="Times New Roman"/>
          <w:sz w:val="20"/>
          <w:szCs w:val="20"/>
          <w:lang w:eastAsia="ko-KR"/>
        </w:rPr>
      </w:pPr>
      <w:r>
        <w:rPr>
          <w:rFonts w:ascii="Times New Roman" w:hAnsi="Times New Roman"/>
        </w:rPr>
        <w:t xml:space="preserve">Details of the baseline scheme (e.g. SFN with CDD, </w:t>
      </w:r>
      <w:proofErr w:type="spellStart"/>
      <w:r>
        <w:rPr>
          <w:rFonts w:ascii="Times New Roman" w:hAnsi="Times New Roman"/>
        </w:rPr>
        <w:t>precoder</w:t>
      </w:r>
      <w:proofErr w:type="spellEnd"/>
      <w:r>
        <w:rPr>
          <w:rFonts w:ascii="Times New Roman" w:hAnsi="Times New Roman"/>
        </w:rPr>
        <w:t xml:space="preserve"> cycling, etc.) are reported by </w:t>
      </w:r>
      <w:proofErr w:type="gramStart"/>
      <w:r>
        <w:rPr>
          <w:rFonts w:ascii="Times New Roman" w:hAnsi="Times New Roman"/>
        </w:rPr>
        <w:t>proponent company</w:t>
      </w:r>
      <w:proofErr w:type="gramEnd"/>
      <w:r>
        <w:rPr>
          <w:rFonts w:ascii="Times New Roman" w:hAnsi="Times New Roman"/>
        </w:rPr>
        <w:t xml:space="preserve">. </w:t>
      </w:r>
    </w:p>
    <w:sectPr w:rsidR="002A0242">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19-05-07T22:05:00Z" w:initials="L">
    <w:p w14:paraId="07942D13" w14:textId="77777777" w:rsidR="00CF52E2" w:rsidRDefault="00CF52E2">
      <w:pPr>
        <w:pStyle w:val="CommentText"/>
      </w:pPr>
      <w:r>
        <w:t>Qualcomm</w:t>
      </w:r>
    </w:p>
    <w:p w14:paraId="089908E7" w14:textId="77777777" w:rsidR="00CF52E2" w:rsidRDefault="00CF52E2">
      <w:pPr>
        <w:pStyle w:val="CommentText"/>
      </w:pPr>
    </w:p>
  </w:comment>
  <w:comment w:id="6" w:author="Huawei" w:date="2019-05-07T22:06:00Z" w:initials="L">
    <w:p w14:paraId="12251BF9" w14:textId="77777777" w:rsidR="00CF52E2" w:rsidRDefault="00CF52E2">
      <w:pPr>
        <w:pStyle w:val="CommentText"/>
      </w:pPr>
      <w:r>
        <w:t>Vivo, Huawei, Hisilicon</w:t>
      </w:r>
    </w:p>
  </w:comment>
  <w:comment w:id="11" w:author="Huawei" w:date="2019-05-07T22:06:00Z" w:initials="L">
    <w:p w14:paraId="243A27A8" w14:textId="77777777" w:rsidR="00CF52E2" w:rsidRDefault="00CF52E2">
      <w:pPr>
        <w:pStyle w:val="CommentText"/>
      </w:pPr>
      <w:r>
        <w:rPr>
          <w:rStyle w:val="CommentReference"/>
        </w:rPr>
        <w:t>Samsung</w:t>
      </w:r>
    </w:p>
  </w:comment>
  <w:comment w:id="15" w:author="Huawei" w:date="2019-05-07T22:06:00Z" w:initials="L">
    <w:p w14:paraId="60A447A7" w14:textId="567CC86E" w:rsidR="00CF52E2" w:rsidRDefault="007807E0">
      <w:pPr>
        <w:pStyle w:val="CommentText"/>
      </w:pPr>
      <w:r>
        <w:t xml:space="preserve">(8) </w:t>
      </w:r>
      <w:r w:rsidR="00CF52E2">
        <w:t xml:space="preserve">Nokia, </w:t>
      </w:r>
      <w:proofErr w:type="spellStart"/>
      <w:r w:rsidR="00CF52E2">
        <w:t>Spreadtrum</w:t>
      </w:r>
      <w:proofErr w:type="spellEnd"/>
      <w:r w:rsidR="00CF52E2">
        <w:t>, ZTE, Panasonic, QC</w:t>
      </w:r>
      <w:r w:rsidR="00BA272F">
        <w:t xml:space="preserve">, Nokia, </w:t>
      </w:r>
      <w:proofErr w:type="spellStart"/>
      <w:r w:rsidR="00BA272F">
        <w:t>Spreadtrum</w:t>
      </w:r>
      <w:proofErr w:type="spellEnd"/>
      <w:r>
        <w:t>, MTK</w:t>
      </w:r>
    </w:p>
    <w:p w14:paraId="48105FD1" w14:textId="77777777" w:rsidR="00CF52E2" w:rsidRDefault="00CF52E2">
      <w:pPr>
        <w:pStyle w:val="CommentText"/>
      </w:pPr>
    </w:p>
  </w:comment>
  <w:comment w:id="16" w:author="Huawei" w:date="2019-05-07T22:06:00Z" w:initials="L">
    <w:p w14:paraId="54A35171" w14:textId="2FDCE851" w:rsidR="00CF52E2" w:rsidRDefault="00CF52E2">
      <w:pPr>
        <w:pStyle w:val="CommentText"/>
      </w:pPr>
      <w:r>
        <w:t xml:space="preserve">LG, ZTE, </w:t>
      </w:r>
      <w:proofErr w:type="spellStart"/>
      <w:r>
        <w:t>Oppo</w:t>
      </w:r>
      <w:proofErr w:type="spellEnd"/>
      <w:r w:rsidR="00630003">
        <w:t>, Samsung</w:t>
      </w:r>
    </w:p>
  </w:comment>
  <w:comment w:id="17" w:author="Huawei" w:date="2019-05-07T22:07:00Z" w:initials="L">
    <w:p w14:paraId="066A7BF8" w14:textId="76AD3440" w:rsidR="00CF52E2" w:rsidRDefault="00CF52E2">
      <w:pPr>
        <w:pStyle w:val="CommentText"/>
      </w:pPr>
      <w:r>
        <w:t>Samsung, ZTE, Panasonic</w:t>
      </w:r>
    </w:p>
  </w:comment>
  <w:comment w:id="18" w:author="Huawei" w:date="2019-05-07T22:07:00Z" w:initials="L">
    <w:p w14:paraId="58166C37" w14:textId="0C21FFFA" w:rsidR="00CF52E2" w:rsidRDefault="007807E0">
      <w:pPr>
        <w:pStyle w:val="CommentText"/>
      </w:pPr>
      <w:r>
        <w:rPr>
          <w:rFonts w:ascii="Times New Roman" w:eastAsia="宋体" w:hAnsi="Times New Roman"/>
        </w:rPr>
        <w:t xml:space="preserve">(10) </w:t>
      </w:r>
      <w:r w:rsidR="00CF52E2">
        <w:rPr>
          <w:rFonts w:ascii="Times New Roman" w:eastAsia="宋体" w:hAnsi="Times New Roman"/>
        </w:rPr>
        <w:t xml:space="preserve">Vivo, DOCOMO, OPPO, China Telecom, </w:t>
      </w:r>
      <w:r w:rsidR="00CF52E2">
        <w:rPr>
          <w:rFonts w:ascii="Times New Roman" w:eastAsia="宋体" w:hAnsi="Times New Roman" w:cs="Times New Roman"/>
        </w:rPr>
        <w:t>Ericsson, QC, intel</w:t>
      </w:r>
      <w:r>
        <w:rPr>
          <w:rFonts w:ascii="Times New Roman" w:eastAsia="宋体" w:hAnsi="Times New Roman" w:cs="Times New Roman"/>
        </w:rPr>
        <w:t>, MTK, HW</w:t>
      </w:r>
    </w:p>
  </w:comment>
  <w:comment w:id="20" w:author="Huawei" w:date="2019-05-07T22:07:00Z" w:initials="L">
    <w:p w14:paraId="06E97696" w14:textId="77777777" w:rsidR="00CF52E2" w:rsidRDefault="00CF52E2">
      <w:pPr>
        <w:pStyle w:val="CommentText"/>
        <w:rPr>
          <w:rFonts w:ascii="Times New Roman" w:eastAsia="宋体" w:hAnsi="Times New Roman" w:cs="Times New Roman"/>
        </w:rPr>
      </w:pPr>
      <w:r>
        <w:t xml:space="preserve">Yes: </w:t>
      </w:r>
      <w:r>
        <w:rPr>
          <w:rFonts w:ascii="Times New Roman" w:eastAsia="宋体" w:hAnsi="Times New Roman" w:cs="Times New Roman"/>
        </w:rPr>
        <w:t>Vivo, ZTE, Intel, Ericsson, and Huawei</w:t>
      </w:r>
    </w:p>
  </w:comment>
  <w:comment w:id="25" w:author="Huawei" w:date="2019-05-07T22:08:00Z" w:initials="L">
    <w:p w14:paraId="2EC01BE6" w14:textId="77777777" w:rsidR="00CF52E2" w:rsidRDefault="00CF52E2">
      <w:pPr>
        <w:pStyle w:val="CommentText"/>
      </w:pPr>
      <w:r>
        <w:rPr>
          <w:rFonts w:ascii="Times New Roman" w:eastAsia="宋体" w:hAnsi="Times New Roman" w:cs="Times New Roman"/>
        </w:rPr>
        <w:t xml:space="preserve">Yes: Qualcomm, MediaTek, CATT, Vivo, </w:t>
      </w:r>
      <w:proofErr w:type="spellStart"/>
      <w:r>
        <w:rPr>
          <w:rFonts w:ascii="Times New Roman" w:eastAsia="宋体" w:hAnsi="Times New Roman" w:cs="Times New Roman"/>
        </w:rPr>
        <w:t>Spreadtrum</w:t>
      </w:r>
      <w:proofErr w:type="spellEnd"/>
      <w:r>
        <w:rPr>
          <w:rFonts w:ascii="Times New Roman" w:eastAsia="宋体" w:hAnsi="Times New Roman" w:cs="Times New Roman"/>
        </w:rPr>
        <w:t>, Ericsson</w:t>
      </w:r>
    </w:p>
  </w:comment>
  <w:comment w:id="26" w:author="Huawei" w:date="2019-05-07T22:18:00Z" w:initials="L">
    <w:p w14:paraId="039255B1" w14:textId="77777777" w:rsidR="00CF52E2" w:rsidRDefault="00CF52E2">
      <w:pPr>
        <w:pStyle w:val="CommentText"/>
      </w:pPr>
      <w:r>
        <w:rPr>
          <w:rFonts w:ascii="Times New Roman" w:eastAsia="宋体" w:hAnsi="Times New Roman" w:cs="Times New Roman"/>
        </w:rPr>
        <w:t>Qualcomm</w:t>
      </w:r>
    </w:p>
  </w:comment>
  <w:comment w:id="27" w:author="Huawei" w:date="2019-05-07T22:28:00Z" w:initials="L">
    <w:p w14:paraId="7BEB0E41" w14:textId="2FD2DBFB" w:rsidR="00CF52E2" w:rsidRDefault="00CF52E2">
      <w:pPr>
        <w:pStyle w:val="CommentText"/>
        <w:rPr>
          <w:rFonts w:ascii="Times New Roman" w:eastAsia="宋体" w:hAnsi="Times New Roman" w:cs="Times New Roman"/>
        </w:rPr>
      </w:pPr>
      <w:r>
        <w:rPr>
          <w:rFonts w:ascii="Times New Roman" w:eastAsia="宋体" w:hAnsi="Times New Roman" w:cs="Times New Roman"/>
        </w:rPr>
        <w:t>Yes: MediaTek, QC (2</w:t>
      </w:r>
      <w:r w:rsidRPr="00013970">
        <w:rPr>
          <w:rFonts w:ascii="Times New Roman" w:eastAsia="宋体" w:hAnsi="Times New Roman" w:cs="Times New Roman"/>
          <w:vertAlign w:val="superscript"/>
        </w:rPr>
        <w:t>nd</w:t>
      </w:r>
      <w:r>
        <w:rPr>
          <w:rFonts w:ascii="Times New Roman" w:eastAsia="宋体" w:hAnsi="Times New Roman" w:cs="Times New Roman"/>
        </w:rPr>
        <w:t xml:space="preserve">), ZTE, </w:t>
      </w:r>
      <w:proofErr w:type="spellStart"/>
      <w:r>
        <w:rPr>
          <w:rFonts w:ascii="Times New Roman" w:eastAsia="宋体" w:hAnsi="Times New Roman" w:cs="Times New Roman"/>
        </w:rPr>
        <w:t>Oppo</w:t>
      </w:r>
      <w:proofErr w:type="spellEnd"/>
      <w:r>
        <w:rPr>
          <w:rFonts w:ascii="Times New Roman" w:eastAsia="宋体" w:hAnsi="Times New Roman" w:cs="Times New Roman"/>
        </w:rPr>
        <w:t>, Intel, Ericsson</w:t>
      </w:r>
    </w:p>
    <w:p w14:paraId="0577D6AE" w14:textId="474DECC6" w:rsidR="00CF52E2" w:rsidRDefault="00CF52E2">
      <w:pPr>
        <w:pStyle w:val="CommentText"/>
      </w:pPr>
      <w:r>
        <w:rPr>
          <w:rFonts w:ascii="Times New Roman" w:eastAsia="宋体" w:hAnsi="Times New Roman" w:cs="Times New Roman"/>
        </w:rPr>
        <w:t>No: LGE, APT</w:t>
      </w:r>
    </w:p>
  </w:comment>
  <w:comment w:id="39" w:author="Huawei" w:date="2019-05-07T22:28:00Z" w:initials="L">
    <w:p w14:paraId="1C2269B8" w14:textId="77777777" w:rsidR="00CF52E2" w:rsidRDefault="00CF52E2">
      <w:pPr>
        <w:pStyle w:val="CommentText"/>
      </w:pPr>
      <w:r>
        <w:rPr>
          <w:rFonts w:ascii="Times New Roman" w:eastAsia="宋体" w:hAnsi="Times New Roman" w:cs="Times New Roman"/>
        </w:rPr>
        <w:t>CATT</w:t>
      </w:r>
    </w:p>
  </w:comment>
  <w:comment w:id="40" w:author="Huawei" w:date="2019-05-07T22:28:00Z" w:initials="L">
    <w:p w14:paraId="505C70E2" w14:textId="77777777" w:rsidR="00CF52E2" w:rsidRDefault="00CF52E2">
      <w:pPr>
        <w:pStyle w:val="CommentText"/>
      </w:pPr>
      <w:r>
        <w:rPr>
          <w:rFonts w:ascii="Times New Roman" w:eastAsia="宋体" w:hAnsi="Times New Roman" w:cs="Times New Roman"/>
        </w:rPr>
        <w:t>Panasonic</w:t>
      </w:r>
    </w:p>
  </w:comment>
  <w:comment w:id="41" w:author="Huawei" w:date="2019-05-07T21:51:00Z" w:initials="L">
    <w:p w14:paraId="73A173AF" w14:textId="55B4CA9E" w:rsidR="00CF52E2" w:rsidRDefault="00CF52E2">
      <w:pPr>
        <w:pStyle w:val="CommentText"/>
      </w:pPr>
      <w:r>
        <w:rPr>
          <w:rFonts w:ascii="Times New Roman" w:hAnsi="Times New Roman" w:cs="Times New Roman"/>
        </w:rPr>
        <w:t>Yes</w:t>
      </w:r>
      <w:r w:rsidR="00194B6C">
        <w:rPr>
          <w:rFonts w:ascii="Times New Roman" w:hAnsi="Times New Roman" w:cs="Times New Roman"/>
        </w:rPr>
        <w:t xml:space="preserve"> (13)</w:t>
      </w:r>
      <w:r>
        <w:rPr>
          <w:rFonts w:ascii="Times New Roman" w:hAnsi="Times New Roman" w:cs="Times New Roman"/>
        </w:rPr>
        <w:t xml:space="preserve">: LG, ZTE, Intel, Qualcomm, CHTTL, CATT, </w:t>
      </w:r>
      <w:r>
        <w:rPr>
          <w:rFonts w:ascii="Times New Roman" w:eastAsia="宋体" w:hAnsi="Times New Roman" w:cs="Times New Roman"/>
        </w:rPr>
        <w:t>China Telecom</w:t>
      </w:r>
      <w:r w:rsidR="00194B6C">
        <w:rPr>
          <w:rFonts w:ascii="Times New Roman" w:eastAsia="宋体" w:hAnsi="Times New Roman" w:cs="Times New Roman"/>
        </w:rPr>
        <w:t xml:space="preserve">, Panasonic, DC, </w:t>
      </w:r>
      <w:proofErr w:type="spellStart"/>
      <w:r w:rsidR="00194B6C">
        <w:rPr>
          <w:rFonts w:ascii="Times New Roman" w:eastAsia="宋体" w:hAnsi="Times New Roman" w:cs="Times New Roman"/>
        </w:rPr>
        <w:t>Vivo</w:t>
      </w:r>
      <w:proofErr w:type="gramStart"/>
      <w:r w:rsidR="00194B6C">
        <w:rPr>
          <w:rFonts w:ascii="Times New Roman" w:eastAsia="宋体" w:hAnsi="Times New Roman" w:cs="Times New Roman"/>
        </w:rPr>
        <w:t>,APT</w:t>
      </w:r>
      <w:proofErr w:type="spellEnd"/>
      <w:proofErr w:type="gramEnd"/>
      <w:r w:rsidR="00194B6C">
        <w:rPr>
          <w:rFonts w:ascii="Times New Roman" w:eastAsia="宋体" w:hAnsi="Times New Roman" w:cs="Times New Roman"/>
        </w:rPr>
        <w:t>, MTK, HW</w:t>
      </w:r>
    </w:p>
  </w:comment>
  <w:comment w:id="44" w:author="Huawei" w:date="2019-05-07T21:51:00Z" w:initials="L">
    <w:p w14:paraId="5486687B" w14:textId="5F70A433" w:rsidR="00CF52E2" w:rsidRDefault="00CF52E2">
      <w:pPr>
        <w:pStyle w:val="CommentText"/>
      </w:pPr>
      <w:r>
        <w:t>Yes</w:t>
      </w:r>
      <w:r w:rsidR="00194B6C">
        <w:t xml:space="preserve"> (15)</w:t>
      </w:r>
      <w:r>
        <w:t>: Vivo, DOCOMO, Lenovo, Panasonic, Qualcomm, Nokia, NEC, CATT, Samsung</w:t>
      </w:r>
      <w:r w:rsidR="00630003">
        <w:t>, HW</w:t>
      </w:r>
      <w:r w:rsidR="00194B6C">
        <w:t xml:space="preserve">, LGE, Vivo, APT, Nokia, </w:t>
      </w:r>
      <w:proofErr w:type="spellStart"/>
      <w:r w:rsidR="00194B6C">
        <w:t>Spreadtrum</w:t>
      </w:r>
      <w:proofErr w:type="spellEnd"/>
    </w:p>
    <w:p w14:paraId="3E3D4129" w14:textId="56804BE6" w:rsidR="00CF52E2" w:rsidRDefault="00CF52E2">
      <w:pPr>
        <w:pStyle w:val="CommentText"/>
      </w:pPr>
      <w:r>
        <w:t>NO: ZTE (low priority), OPPO</w:t>
      </w:r>
      <w:r w:rsidR="00194B6C">
        <w:t>, MTK</w:t>
      </w:r>
    </w:p>
    <w:p w14:paraId="4C3A768B" w14:textId="77777777" w:rsidR="00CF52E2" w:rsidRDefault="00CF52E2">
      <w:pPr>
        <w:pStyle w:val="CommentText"/>
      </w:pPr>
    </w:p>
    <w:p w14:paraId="62FE0D62" w14:textId="77777777" w:rsidR="00CF52E2" w:rsidRDefault="00CF52E2">
      <w:pPr>
        <w:pStyle w:val="CommentText"/>
      </w:pPr>
      <w:r>
        <w:t xml:space="preserve">From RAN1 96bis FL summary </w:t>
      </w:r>
    </w:p>
  </w:comment>
  <w:comment w:id="52" w:author="Huawei" w:date="2019-05-07T21:52:00Z" w:initials="L">
    <w:p w14:paraId="154A37E0" w14:textId="77777777" w:rsidR="00CF52E2" w:rsidRDefault="00CF52E2">
      <w:pPr>
        <w:pStyle w:val="CommentText"/>
      </w:pPr>
      <w:r>
        <w:t>From RAN1 96bis FL summary</w:t>
      </w:r>
    </w:p>
    <w:p w14:paraId="75CFEAA9" w14:textId="2A5A7E26" w:rsidR="00CF52E2" w:rsidRDefault="00CF52E2">
      <w:pPr>
        <w:pStyle w:val="CommentText"/>
      </w:pPr>
      <w:r>
        <w:t>Yes: QC, ZTE, OPPO, LGE, Ericsson, DC, vivo (?)</w:t>
      </w:r>
      <w:r w:rsidR="00194B6C">
        <w:t>, HW</w:t>
      </w:r>
    </w:p>
    <w:p w14:paraId="446A579F" w14:textId="71DC4546" w:rsidR="00CF52E2" w:rsidRDefault="00CF52E2">
      <w:pPr>
        <w:pStyle w:val="CommentText"/>
      </w:pPr>
      <w:r>
        <w:t>NO: Intel</w:t>
      </w:r>
      <w:r w:rsidR="00194B6C">
        <w:t>, Nokia, SS</w:t>
      </w:r>
    </w:p>
  </w:comment>
  <w:comment w:id="56" w:author="Huawei" w:date="2019-05-07T16:52:00Z" w:initials="L">
    <w:p w14:paraId="272F114D" w14:textId="77777777" w:rsidR="00CF52E2" w:rsidRDefault="00CF52E2">
      <w:pPr>
        <w:pStyle w:val="CommentText"/>
        <w:rPr>
          <w:sz w:val="21"/>
          <w:szCs w:val="24"/>
        </w:rPr>
      </w:pPr>
      <w:r>
        <w:t xml:space="preserve">ZTE, Lenovo, CATT, </w:t>
      </w:r>
      <w:proofErr w:type="spellStart"/>
      <w:r>
        <w:t>Spreadtrum</w:t>
      </w:r>
      <w:proofErr w:type="spellEnd"/>
      <w:r>
        <w:t>, CMCC, Intel, SS, CHTTL, ATT, QC, Nokia, E///, LGE, HW</w:t>
      </w:r>
    </w:p>
    <w:p w14:paraId="1FB733B9" w14:textId="10A50336" w:rsidR="00CF52E2" w:rsidRDefault="00CF52E2">
      <w:pPr>
        <w:pStyle w:val="CommentText"/>
      </w:pPr>
      <w:r>
        <w:t>No: Panasonic, LGE</w:t>
      </w:r>
    </w:p>
  </w:comment>
  <w:comment w:id="71" w:author="Huawei" w:date="2019-05-07T18:22:00Z" w:initials="L">
    <w:p w14:paraId="144F725A" w14:textId="77777777" w:rsidR="00CF52E2" w:rsidRDefault="00CF52E2">
      <w:pPr>
        <w:pStyle w:val="CommentText"/>
      </w:pPr>
      <w:r>
        <w:t xml:space="preserve">Yes: ZTE, HW, DCM, CATT, </w:t>
      </w:r>
      <w:proofErr w:type="spellStart"/>
      <w:r>
        <w:t>Spreadtrum</w:t>
      </w:r>
      <w:proofErr w:type="spellEnd"/>
      <w:r>
        <w:t>, CMCC, SS, ATT, Nokia, E///</w:t>
      </w:r>
    </w:p>
  </w:comment>
  <w:comment w:id="72" w:author="Huawei" w:date="2019-05-07T18:23:00Z" w:initials="L">
    <w:p w14:paraId="6C8307C7" w14:textId="77777777" w:rsidR="00CF52E2" w:rsidRDefault="00CF52E2">
      <w:pPr>
        <w:pStyle w:val="CommentText"/>
      </w:pPr>
      <w:r>
        <w:t xml:space="preserve">Yes: ZTE, HW, DCM, CATT, </w:t>
      </w:r>
      <w:proofErr w:type="spellStart"/>
      <w:r>
        <w:t>Spreadtrum</w:t>
      </w:r>
      <w:proofErr w:type="spellEnd"/>
      <w:r>
        <w:t>, CMCC, SS, ATT, Nokia, E///</w:t>
      </w:r>
    </w:p>
  </w:comment>
  <w:comment w:id="73" w:author="Huawei" w:date="2019-05-07T16:55:00Z" w:initials="L">
    <w:p w14:paraId="48925F52" w14:textId="77777777" w:rsidR="00CF52E2" w:rsidRDefault="00CF52E2">
      <w:pPr>
        <w:pStyle w:val="CommentText"/>
      </w:pPr>
      <w:r>
        <w:t>Yes: ZTE, ATT, CMCC</w:t>
      </w:r>
    </w:p>
    <w:p w14:paraId="49A119BF" w14:textId="77777777" w:rsidR="00CF52E2" w:rsidRDefault="00CF52E2">
      <w:pPr>
        <w:pStyle w:val="CommentText"/>
      </w:pPr>
      <w:r>
        <w:t>No: DCM</w:t>
      </w:r>
    </w:p>
  </w:comment>
  <w:comment w:id="74" w:author="Huawei" w:date="2019-05-07T18:23:00Z" w:initials="L">
    <w:p w14:paraId="309D312E" w14:textId="77777777" w:rsidR="00CF52E2" w:rsidRDefault="00CF52E2">
      <w:pPr>
        <w:pStyle w:val="CommentText"/>
      </w:pPr>
      <w:r>
        <w:t xml:space="preserve">Yes: ZTE, DCM, HW, CATT, </w:t>
      </w:r>
      <w:proofErr w:type="spellStart"/>
      <w:r>
        <w:t>Spreadtrum</w:t>
      </w:r>
      <w:proofErr w:type="spellEnd"/>
      <w:r>
        <w:t>, CMCC, SS, ATT, Nokia, E///</w:t>
      </w:r>
    </w:p>
  </w:comment>
  <w:comment w:id="75" w:author="Huawei" w:date="2019-05-07T16:56:00Z" w:initials="L">
    <w:p w14:paraId="31077CFD" w14:textId="77777777" w:rsidR="00CF52E2" w:rsidRDefault="00CF52E2">
      <w:pPr>
        <w:pStyle w:val="CommentText"/>
      </w:pPr>
      <w:r>
        <w:t xml:space="preserve">Yes: CATT, </w:t>
      </w:r>
      <w:proofErr w:type="spellStart"/>
      <w:r>
        <w:t>Spreadtrum</w:t>
      </w:r>
      <w:proofErr w:type="spellEnd"/>
      <w:r>
        <w:t xml:space="preserve">, CMCC, Intel, SS, CHTTL, </w:t>
      </w:r>
      <w:proofErr w:type="spellStart"/>
      <w:r>
        <w:t>ATT</w:t>
      </w:r>
      <w:proofErr w:type="gramStart"/>
      <w:r>
        <w:t>,Nokia</w:t>
      </w:r>
      <w:proofErr w:type="spellEnd"/>
      <w:proofErr w:type="gramEnd"/>
      <w:r>
        <w:t>, E///</w:t>
      </w:r>
    </w:p>
    <w:p w14:paraId="7F3D1DDA" w14:textId="77777777" w:rsidR="00CF52E2" w:rsidRDefault="00CF52E2">
      <w:pPr>
        <w:pStyle w:val="CommentText"/>
      </w:pPr>
      <w:r>
        <w:t>No: DCM</w:t>
      </w:r>
    </w:p>
  </w:comment>
  <w:comment w:id="76" w:author="Huawei" w:date="2019-05-07T18:24:00Z" w:initials="L">
    <w:p w14:paraId="1E045B6D" w14:textId="77777777" w:rsidR="00CF52E2" w:rsidRDefault="00CF52E2">
      <w:pPr>
        <w:pStyle w:val="CommentText"/>
      </w:pPr>
      <w:r>
        <w:t xml:space="preserve">Yes: HW, Lenovo, </w:t>
      </w:r>
      <w:proofErr w:type="spellStart"/>
      <w:r>
        <w:t>Spreadtrum</w:t>
      </w:r>
      <w:proofErr w:type="spellEnd"/>
      <w:r>
        <w:t>, CMCC, SS, ATT, Nokia, NEC</w:t>
      </w:r>
    </w:p>
    <w:p w14:paraId="4D59083A" w14:textId="77777777" w:rsidR="00CF52E2" w:rsidRDefault="00CF52E2">
      <w:pPr>
        <w:pStyle w:val="CommentText"/>
      </w:pPr>
      <w:r>
        <w:t>No: CATT</w:t>
      </w:r>
    </w:p>
  </w:comment>
  <w:comment w:id="77" w:author="Huawei" w:date="2019-05-07T18:17:00Z" w:initials="L">
    <w:p w14:paraId="4CD465AB" w14:textId="77777777" w:rsidR="00CF52E2" w:rsidRDefault="00CF52E2">
      <w:pPr>
        <w:pStyle w:val="CommentText"/>
      </w:pPr>
      <w:r>
        <w:rPr>
          <w:rStyle w:val="CommentReference"/>
        </w:rPr>
        <w:t>Yes</w:t>
      </w:r>
      <w:r>
        <w:t xml:space="preserve">: DOCOMO, ZTE, HW, </w:t>
      </w:r>
      <w:proofErr w:type="spellStart"/>
      <w:r>
        <w:t>Spreadtrum</w:t>
      </w:r>
      <w:proofErr w:type="spellEnd"/>
      <w:r>
        <w:t xml:space="preserve">, SS, ATT, </w:t>
      </w:r>
    </w:p>
  </w:comment>
  <w:comment w:id="78" w:author="Huawei" w:date="2019-05-07T18:18:00Z" w:initials="L">
    <w:p w14:paraId="7625116B" w14:textId="77777777" w:rsidR="00CF52E2" w:rsidRDefault="00CF52E2">
      <w:pPr>
        <w:pStyle w:val="CommentText"/>
      </w:pPr>
      <w:r>
        <w:t xml:space="preserve">Yes: Pros: DOCOMO, ZTE, HW, </w:t>
      </w:r>
      <w:proofErr w:type="spellStart"/>
      <w:r>
        <w:t>Spreadtrum</w:t>
      </w:r>
      <w:proofErr w:type="spellEnd"/>
      <w:r>
        <w:t xml:space="preserve">, SS, ATT, </w:t>
      </w:r>
    </w:p>
  </w:comment>
  <w:comment w:id="79" w:author="Huawei" w:date="2019-05-07T18:19:00Z" w:initials="L">
    <w:p w14:paraId="18720E69" w14:textId="77777777" w:rsidR="00CF52E2" w:rsidRDefault="00CF52E2">
      <w:pPr>
        <w:pStyle w:val="CommentText"/>
      </w:pPr>
      <w:r>
        <w:t>Yes: ZTE, ATT</w:t>
      </w:r>
    </w:p>
    <w:p w14:paraId="03994F4B" w14:textId="77777777" w:rsidR="00CF52E2" w:rsidRDefault="00CF52E2">
      <w:pPr>
        <w:pStyle w:val="CommentText"/>
      </w:pPr>
      <w:r>
        <w:t>No: DCM</w:t>
      </w:r>
    </w:p>
  </w:comment>
  <w:comment w:id="80" w:author="Huawei" w:date="2019-05-07T18:19:00Z" w:initials="L">
    <w:p w14:paraId="6AAD1512" w14:textId="77777777" w:rsidR="00CF52E2" w:rsidRDefault="00CF52E2">
      <w:pPr>
        <w:pStyle w:val="CommentText"/>
      </w:pPr>
      <w:r>
        <w:rPr>
          <w:rStyle w:val="CommentReference"/>
        </w:rPr>
        <w:t>Yes</w:t>
      </w:r>
      <w:r>
        <w:t xml:space="preserve">: DOCOMO, ZTE, HW, </w:t>
      </w:r>
      <w:proofErr w:type="spellStart"/>
      <w:r>
        <w:t>Spreadtrum</w:t>
      </w:r>
      <w:proofErr w:type="spellEnd"/>
      <w:r>
        <w:t>, SS, ATT,</w:t>
      </w:r>
    </w:p>
  </w:comment>
  <w:comment w:id="81" w:author="Huawei" w:date="2019-05-07T18:18:00Z" w:initials="L">
    <w:p w14:paraId="3F224C3B" w14:textId="77777777" w:rsidR="00CF52E2" w:rsidRDefault="00CF52E2">
      <w:pPr>
        <w:pStyle w:val="CommentText"/>
      </w:pPr>
      <w:r>
        <w:rPr>
          <w:rStyle w:val="CommentReference"/>
        </w:rPr>
        <w:t>Yes</w:t>
      </w:r>
      <w:r>
        <w:t xml:space="preserve">: </w:t>
      </w:r>
      <w:proofErr w:type="spellStart"/>
      <w:r>
        <w:t>Spreadtrum</w:t>
      </w:r>
      <w:proofErr w:type="spellEnd"/>
      <w:r>
        <w:t xml:space="preserve">, SS, CHTTL, ATT, </w:t>
      </w:r>
    </w:p>
    <w:p w14:paraId="727E23AC" w14:textId="77777777" w:rsidR="00CF52E2" w:rsidRDefault="00CF52E2">
      <w:pPr>
        <w:pStyle w:val="CommentText"/>
      </w:pPr>
      <w:r>
        <w:t>No: DCM</w:t>
      </w:r>
    </w:p>
  </w:comment>
  <w:comment w:id="82" w:author="Huawei" w:date="2019-05-07T18:19:00Z" w:initials="L">
    <w:p w14:paraId="3A973423" w14:textId="77777777" w:rsidR="00CF52E2" w:rsidRDefault="00CF52E2">
      <w:pPr>
        <w:pStyle w:val="CommentText"/>
      </w:pPr>
      <w:r>
        <w:t>Yes: HW, Lenovo, SS, ATT, Nokia, NEC</w:t>
      </w:r>
    </w:p>
    <w:p w14:paraId="14990403" w14:textId="77777777" w:rsidR="00CF52E2" w:rsidRDefault="00CF52E2">
      <w:pPr>
        <w:pStyle w:val="CommentText"/>
      </w:pPr>
      <w:r>
        <w:t>No: CATT</w:t>
      </w:r>
    </w:p>
  </w:comment>
  <w:comment w:id="83" w:author="Ankit Bhamri" w:date="2019-05-10T10:03:00Z" w:initials="AB">
    <w:p w14:paraId="656E52B7" w14:textId="77777777" w:rsidR="00CF52E2" w:rsidRDefault="00CF52E2">
      <w:pPr>
        <w:pStyle w:val="CommentText"/>
      </w:pPr>
      <w:r>
        <w:t>MU-MIMO (port 0 for other UE)</w:t>
      </w:r>
    </w:p>
  </w:comment>
  <w:comment w:id="84" w:author="Ankit Bhamri" w:date="2019-05-10T10:01:00Z" w:initials="AB">
    <w:p w14:paraId="4A423004" w14:textId="77777777" w:rsidR="00CF52E2" w:rsidRDefault="00CF52E2">
      <w:pPr>
        <w:pStyle w:val="CommentText"/>
      </w:pPr>
      <w:r>
        <w:t>Not needed, kind of redundant with entry 2</w:t>
      </w:r>
      <w:proofErr w:type="gramStart"/>
      <w:r>
        <w:t>,  if</w:t>
      </w:r>
      <w:proofErr w:type="gramEnd"/>
      <w:r>
        <w:t xml:space="preserve"> SU-MIMO, otherwise can be considered MU-MIMO if port 1 used by other UE </w:t>
      </w:r>
    </w:p>
  </w:comment>
  <w:comment w:id="85" w:author="Ankit Bhamri" w:date="2019-05-10T10:03:00Z" w:initials="AB">
    <w:p w14:paraId="023046F9" w14:textId="77777777" w:rsidR="00CF52E2" w:rsidRDefault="00CF52E2">
      <w:pPr>
        <w:pStyle w:val="CommentText"/>
      </w:pPr>
      <w:r>
        <w:t>MU-MIMO (port 0 and/or port 2 for other UEs)</w:t>
      </w:r>
    </w:p>
  </w:comment>
  <w:comment w:id="86" w:author="Ankit Bhamri" w:date="2019-05-10T10:04:00Z" w:initials="AB">
    <w:p w14:paraId="62624167" w14:textId="77777777" w:rsidR="00CF52E2" w:rsidRDefault="00CF52E2">
      <w:pPr>
        <w:pStyle w:val="CommentText"/>
      </w:pPr>
      <w:r>
        <w:t>Not needed, kind of redundant with entry 2 if SU-MIMO, otherwise can be considered MU-MIMO if port 0 used by other UE</w:t>
      </w:r>
    </w:p>
  </w:comment>
  <w:comment w:id="87" w:author="Ankit Bhamri" w:date="2019-05-10T10:06:00Z" w:initials="AB">
    <w:p w14:paraId="102A0FFF" w14:textId="77777777" w:rsidR="00CF52E2" w:rsidRDefault="00CF52E2">
      <w:pPr>
        <w:pStyle w:val="CommentText"/>
      </w:pPr>
      <w:r>
        <w:t>Not needed, kind of redundant with entry 2/3 if SU-MIMO, otherwise can be considered MU-MIMO if port 1 used by other UE</w:t>
      </w:r>
    </w:p>
  </w:comment>
  <w:comment w:id="88" w:author="Ankit Bhamri" w:date="2019-05-10T10:06:00Z" w:initials="AB">
    <w:p w14:paraId="58DA0491" w14:textId="77777777" w:rsidR="00CF52E2" w:rsidRDefault="00CF52E2">
      <w:pPr>
        <w:pStyle w:val="CommentText"/>
      </w:pPr>
      <w:r>
        <w:t>MU-MIMO (port 0 and/or port 2 for other UEs)</w:t>
      </w:r>
    </w:p>
  </w:comment>
  <w:comment w:id="89" w:author="Huawei" w:date="2019-05-07T16:52:00Z" w:initials="L">
    <w:p w14:paraId="7D6656F7" w14:textId="77777777" w:rsidR="00CF52E2" w:rsidRDefault="00CF52E2">
      <w:pPr>
        <w:pStyle w:val="CommentText"/>
      </w:pPr>
      <w:r>
        <w:t>Yes: ZTE, VIVO, DCM, Lenovo, CMCC, Intel, SS, CHTTL, Panasonic, Nokia, HW</w:t>
      </w:r>
    </w:p>
    <w:p w14:paraId="381732B8" w14:textId="57CA8D8B" w:rsidR="00CF52E2" w:rsidRDefault="00CF52E2">
      <w:pPr>
        <w:pStyle w:val="CommentText"/>
      </w:pPr>
      <w:r>
        <w:t xml:space="preserve">No: CATT, QC, </w:t>
      </w:r>
      <w:proofErr w:type="spellStart"/>
      <w:r>
        <w:t>Oppo</w:t>
      </w:r>
      <w:proofErr w:type="spellEnd"/>
      <w:r>
        <w:t>, LGE, Ericsson</w:t>
      </w:r>
    </w:p>
  </w:comment>
  <w:comment w:id="92" w:author="Huawei" w:date="2019-05-07T22:29:00Z" w:initials="L">
    <w:p w14:paraId="34D91A68" w14:textId="77777777" w:rsidR="00CF52E2" w:rsidRDefault="00CF52E2">
      <w:pPr>
        <w:pStyle w:val="CommentText"/>
      </w:pPr>
      <w:r>
        <w:t>QC, LG, Intel, AT&amp;T, Samsung, Ericsson, Nokia</w:t>
      </w:r>
    </w:p>
  </w:comment>
  <w:comment w:id="93" w:author="Huawei" w:date="2019-05-07T22:29:00Z" w:initials="L">
    <w:p w14:paraId="38E61748" w14:textId="77777777" w:rsidR="00CF52E2" w:rsidRDefault="00CF52E2">
      <w:pPr>
        <w:pStyle w:val="CommentText"/>
      </w:pPr>
      <w:r>
        <w:rPr>
          <w:rFonts w:ascii="Times New Roman" w:hAnsi="Times New Roman" w:cs="Times New Roman"/>
          <w:shd w:val="clear" w:color="auto" w:fill="FFFFFF"/>
        </w:rPr>
        <w:t>ZTE, CATT, Lenovo, NEC, Ericsson, Nokia, HW</w:t>
      </w:r>
    </w:p>
  </w:comment>
  <w:comment w:id="94" w:author="Huawei" w:date="2019-05-12T15:07:00Z" w:initials="HW">
    <w:p w14:paraId="478001E0" w14:textId="0B7CC1FF" w:rsidR="00CF52E2" w:rsidRDefault="00CF52E2" w:rsidP="00DB2692">
      <w:pPr>
        <w:pStyle w:val="CommentText"/>
      </w:pPr>
      <w:r>
        <w:rPr>
          <w:rStyle w:val="CommentReference"/>
        </w:rPr>
        <w:annotationRef/>
      </w:r>
      <w:r>
        <w:t>QC, LG, Intel, AT&amp;T, Samsung, Panasonic</w:t>
      </w:r>
    </w:p>
    <w:p w14:paraId="73BEF9D3" w14:textId="008303F9" w:rsidR="00CF52E2" w:rsidRDefault="00CF52E2">
      <w:pPr>
        <w:pStyle w:val="CommentText"/>
      </w:pPr>
    </w:p>
  </w:comment>
  <w:comment w:id="95" w:author="Huawei" w:date="2019-05-12T15:08:00Z" w:initials="HW">
    <w:p w14:paraId="615BF9D1" w14:textId="036407EA" w:rsidR="00CF52E2" w:rsidRDefault="00CF52E2">
      <w:pPr>
        <w:pStyle w:val="CommentText"/>
      </w:pPr>
      <w:r>
        <w:rPr>
          <w:rStyle w:val="CommentReference"/>
        </w:rPr>
        <w:annotationRef/>
      </w:r>
      <w:r>
        <w:rPr>
          <w:rFonts w:ascii="Times New Roman" w:hAnsi="Times New Roman" w:cs="Times New Roman"/>
          <w:shd w:val="clear" w:color="auto" w:fill="FFFFFF"/>
        </w:rPr>
        <w:t>ZTE, CATT, Lenovo, NEC</w:t>
      </w:r>
      <w:r w:rsidR="00FE5358">
        <w:rPr>
          <w:rFonts w:ascii="Times New Roman" w:hAnsi="Times New Roman" w:cs="Times New Roman"/>
          <w:shd w:val="clear" w:color="auto" w:fill="FFFFFF"/>
        </w:rPr>
        <w:t>, HW</w:t>
      </w:r>
    </w:p>
  </w:comment>
  <w:comment w:id="96" w:author="Huawei" w:date="2019-05-12T15:08:00Z" w:initials="HW">
    <w:p w14:paraId="4C2B01F1" w14:textId="0E860131" w:rsidR="00CF52E2" w:rsidRDefault="00CF52E2">
      <w:pPr>
        <w:pStyle w:val="CommentText"/>
      </w:pPr>
      <w:r>
        <w:rPr>
          <w:rStyle w:val="CommentReference"/>
        </w:rPr>
        <w:annotationRef/>
      </w:r>
      <w:r>
        <w:t>Ericsson, Nokia</w:t>
      </w:r>
    </w:p>
  </w:comment>
  <w:comment w:id="97" w:author="Huawei" w:date="2019-05-12T15:08:00Z" w:initials="HW">
    <w:p w14:paraId="5EFBC111" w14:textId="696FDC51" w:rsidR="00CF52E2" w:rsidRDefault="00CF52E2">
      <w:pPr>
        <w:pStyle w:val="CommentText"/>
      </w:pPr>
      <w:r>
        <w:rPr>
          <w:rStyle w:val="CommentReference"/>
        </w:rPr>
        <w:annotationRef/>
      </w:r>
      <w:proofErr w:type="spellStart"/>
      <w:r>
        <w:t>Oppo</w:t>
      </w:r>
      <w:proofErr w:type="spellEnd"/>
      <w:r>
        <w:t>, vivo</w:t>
      </w:r>
      <w:r w:rsidR="00FE5358">
        <w:t xml:space="preserve">, </w:t>
      </w:r>
      <w:proofErr w:type="spellStart"/>
      <w:r w:rsidR="00FE5358">
        <w:t>Spreadtrum</w:t>
      </w:r>
      <w:proofErr w:type="spellEnd"/>
    </w:p>
  </w:comment>
  <w:comment w:id="98" w:author="Huawei" w:date="2019-05-07T22:40:00Z" w:initials="L">
    <w:p w14:paraId="5CDE1EBB" w14:textId="77777777" w:rsidR="00CF52E2" w:rsidRDefault="00CF52E2">
      <w:pPr>
        <w:pStyle w:val="CommentText"/>
      </w:pPr>
      <w:r>
        <w:t>OPPO, LG, QC, ZTE, CATT, HW, Intel</w:t>
      </w:r>
    </w:p>
  </w:comment>
  <w:comment w:id="99" w:author="Huawei" w:date="2019-05-07T22:41:00Z" w:initials="L">
    <w:p w14:paraId="148A2485" w14:textId="77777777" w:rsidR="00CF52E2" w:rsidRDefault="00CF52E2">
      <w:pPr>
        <w:pStyle w:val="CommentText"/>
      </w:pPr>
      <w:r>
        <w:t>ZTE, OPPO, Ericsson, NTT</w:t>
      </w:r>
    </w:p>
  </w:comment>
  <w:comment w:id="100" w:author="Huawei" w:date="2019-05-07T22:42:00Z" w:initials="L">
    <w:p w14:paraId="59E347F9" w14:textId="77777777" w:rsidR="00CF52E2" w:rsidRDefault="00CF52E2">
      <w:pPr>
        <w:pStyle w:val="CommentText"/>
      </w:pPr>
      <w:r>
        <w:rPr>
          <w:rFonts w:hint="eastAsia"/>
        </w:rPr>
        <w:t>QC, NTT, HW, Ericsson</w:t>
      </w:r>
    </w:p>
  </w:comment>
  <w:comment w:id="101" w:author="Huawei" w:date="2019-05-07T22:44:00Z" w:initials="L">
    <w:p w14:paraId="3D0D3B72" w14:textId="77777777" w:rsidR="00CF52E2" w:rsidRDefault="00CF52E2">
      <w:pPr>
        <w:pStyle w:val="CommentText"/>
      </w:pPr>
      <w:r>
        <w:rPr>
          <w:rFonts w:ascii="Times New Roman" w:hAnsi="Times New Roman" w:cs="Times New Roman"/>
          <w:shd w:val="clear" w:color="auto" w:fill="FFFFFF"/>
        </w:rPr>
        <w:t>ZTE, Nokia, CATT, AT&amp;T, HW</w:t>
      </w:r>
    </w:p>
  </w:comment>
  <w:comment w:id="102" w:author="Huawei" w:date="2019-05-07T22:08:00Z" w:initials="L">
    <w:p w14:paraId="696240D6" w14:textId="77777777" w:rsidR="00CF52E2" w:rsidRDefault="00CF52E2">
      <w:pPr>
        <w:pStyle w:val="CommentText"/>
      </w:pPr>
      <w:proofErr w:type="spellStart"/>
      <w:r>
        <w:rPr>
          <w:rFonts w:ascii="Times New Roman" w:eastAsia="Batang" w:hAnsi="Times New Roman" w:cs="Times New Roman"/>
          <w:i/>
        </w:rPr>
        <w:t>Oppo</w:t>
      </w:r>
      <w:proofErr w:type="spellEnd"/>
      <w:r>
        <w:rPr>
          <w:rFonts w:ascii="Times New Roman" w:eastAsia="Batang" w:hAnsi="Times New Roman" w:cs="Times New Roman"/>
          <w:i/>
        </w:rPr>
        <w:t>, LG</w:t>
      </w:r>
    </w:p>
  </w:comment>
  <w:comment w:id="103" w:author="Huawei" w:date="2019-05-07T22:08:00Z" w:initials="L">
    <w:p w14:paraId="6FD32AF2" w14:textId="77777777" w:rsidR="00CF52E2" w:rsidRDefault="00CF52E2">
      <w:pPr>
        <w:pStyle w:val="CommentText"/>
      </w:pPr>
      <w:r>
        <w:rPr>
          <w:rFonts w:ascii="Times New Roman" w:eastAsia="Batang" w:hAnsi="Times New Roman" w:cs="Times New Roman"/>
          <w:i/>
        </w:rPr>
        <w:t>ZTE, CATT, HW, [Intel]</w:t>
      </w:r>
    </w:p>
  </w:comment>
  <w:comment w:id="104" w:author="Huawei" w:date="2019-05-07T22:08:00Z" w:initials="L">
    <w:p w14:paraId="691412EF" w14:textId="77777777" w:rsidR="00CF52E2" w:rsidRDefault="00CF52E2">
      <w:pPr>
        <w:pStyle w:val="CommentText"/>
      </w:pPr>
      <w:r>
        <w:rPr>
          <w:rFonts w:hint="eastAsia"/>
        </w:rPr>
        <w:t>QC,</w:t>
      </w:r>
      <w:r>
        <w:t xml:space="preserve"> </w:t>
      </w:r>
      <w:proofErr w:type="spellStart"/>
      <w:r>
        <w:t>Oppo</w:t>
      </w:r>
      <w:proofErr w:type="spellEnd"/>
      <w:r>
        <w:t>, LG</w:t>
      </w:r>
    </w:p>
  </w:comment>
  <w:comment w:id="105" w:author="Huawei" w:date="2019-05-07T22:09:00Z" w:initials="L">
    <w:p w14:paraId="56752A2E" w14:textId="77777777" w:rsidR="00CF52E2" w:rsidRDefault="00CF52E2">
      <w:pPr>
        <w:pStyle w:val="CommentText"/>
      </w:pPr>
      <w:r>
        <w:t>ZTE, CATT, [Intel]</w:t>
      </w:r>
    </w:p>
  </w:comment>
  <w:comment w:id="106" w:author="Huawei" w:date="2019-05-07T22:12:00Z" w:initials="L">
    <w:p w14:paraId="121A4E39" w14:textId="77777777" w:rsidR="00CF52E2" w:rsidRDefault="00CF52E2">
      <w:pPr>
        <w:pStyle w:val="CommentText"/>
      </w:pPr>
      <w:r>
        <w:rPr>
          <w:rFonts w:hint="eastAsia"/>
        </w:rPr>
        <w:t>QC, ZTE</w:t>
      </w:r>
    </w:p>
  </w:comment>
  <w:comment w:id="107" w:author="Huawei" w:date="2019-05-07T22:12:00Z" w:initials="L">
    <w:p w14:paraId="0B4B5AEB" w14:textId="77777777" w:rsidR="00CF52E2" w:rsidRDefault="00CF52E2">
      <w:pPr>
        <w:pStyle w:val="CommentText"/>
      </w:pPr>
      <w:r>
        <w:rPr>
          <w:rFonts w:hint="eastAsia"/>
        </w:rPr>
        <w:t>QC</w:t>
      </w:r>
    </w:p>
  </w:comment>
  <w:comment w:id="111" w:author="Huawei" w:date="2019-05-07T22:12:00Z" w:initials="L">
    <w:p w14:paraId="546A4122" w14:textId="77777777" w:rsidR="00CF52E2" w:rsidRDefault="00CF52E2">
      <w:pPr>
        <w:pStyle w:val="CommentText"/>
      </w:pPr>
      <w:r>
        <w:rPr>
          <w:rFonts w:hint="eastAsia"/>
        </w:rPr>
        <w:t>LG</w:t>
      </w:r>
    </w:p>
  </w:comment>
  <w:comment w:id="113" w:author="Huawei" w:date="2019-05-07T22:13:00Z" w:initials="L">
    <w:p w14:paraId="08921F1C" w14:textId="77777777" w:rsidR="00CF52E2" w:rsidRDefault="00CF52E2">
      <w:pPr>
        <w:pStyle w:val="CommentText"/>
      </w:pPr>
      <w:r>
        <w:rPr>
          <w:rFonts w:hint="eastAsia"/>
        </w:rPr>
        <w:t>QC</w:t>
      </w:r>
    </w:p>
  </w:comment>
  <w:comment w:id="116" w:author="Huawei" w:date="2019-05-07T22:12:00Z" w:initials="L">
    <w:p w14:paraId="2C3ADEE6" w14:textId="77777777" w:rsidR="00CF52E2" w:rsidRDefault="00CF52E2" w:rsidP="002D3647">
      <w:pPr>
        <w:pStyle w:val="CommentText"/>
      </w:pPr>
      <w:r>
        <w:rPr>
          <w:rFonts w:hint="eastAsia"/>
        </w:rPr>
        <w:t>LG</w:t>
      </w:r>
    </w:p>
  </w:comment>
  <w:comment w:id="120" w:author="Huawei" w:date="2019-05-07T22:13:00Z" w:initials="L">
    <w:p w14:paraId="3D0A29FC" w14:textId="77777777" w:rsidR="00CF52E2" w:rsidRDefault="00CF52E2">
      <w:pPr>
        <w:pStyle w:val="CommentText"/>
      </w:pPr>
      <w:r>
        <w:rPr>
          <w:rFonts w:hint="eastAsia"/>
        </w:rPr>
        <w:t>LG</w:t>
      </w:r>
    </w:p>
  </w:comment>
  <w:comment w:id="125" w:author="Huawei" w:date="2019-05-07T22:13:00Z" w:initials="L">
    <w:p w14:paraId="7D412BEF" w14:textId="77777777" w:rsidR="00CF52E2" w:rsidRDefault="00CF52E2">
      <w:pPr>
        <w:pStyle w:val="CommentText"/>
      </w:pPr>
      <w:r>
        <w:t>Ericsson</w:t>
      </w:r>
    </w:p>
  </w:comment>
  <w:comment w:id="130" w:author="Huawei" w:date="2019-05-07T22:10:00Z" w:initials="L">
    <w:p w14:paraId="49C9B95A" w14:textId="77777777" w:rsidR="007E212B" w:rsidRDefault="007E212B" w:rsidP="007E212B">
      <w:pPr>
        <w:pStyle w:val="CommentText"/>
      </w:pPr>
      <w:r>
        <w:rPr>
          <w:rFonts w:hint="eastAsia"/>
        </w:rPr>
        <w:t>OPPO, ZTE</w:t>
      </w:r>
    </w:p>
  </w:comment>
  <w:comment w:id="131" w:author="Huawei" w:date="2019-05-07T22:10:00Z" w:initials="L">
    <w:p w14:paraId="5AD88743" w14:textId="77777777" w:rsidR="007E212B" w:rsidRDefault="007E212B" w:rsidP="007E212B">
      <w:pPr>
        <w:pStyle w:val="CommentText"/>
      </w:pPr>
      <w:r>
        <w:t>NTT</w:t>
      </w:r>
    </w:p>
  </w:comment>
  <w:comment w:id="133" w:author="Huawei" w:date="2019-05-07T22:14:00Z" w:initials="L">
    <w:p w14:paraId="7BB52CBA" w14:textId="77777777" w:rsidR="00CF52E2" w:rsidRDefault="00CF52E2">
      <w:pPr>
        <w:pStyle w:val="CommentText"/>
      </w:pPr>
      <w:r>
        <w:rPr>
          <w:rFonts w:hint="eastAsia"/>
        </w:rPr>
        <w:t>NTT</w:t>
      </w:r>
    </w:p>
  </w:comment>
  <w:comment w:id="134" w:author="Huawei" w:date="2019-05-07T22:14:00Z" w:initials="L">
    <w:p w14:paraId="470A5F83" w14:textId="77777777" w:rsidR="00CF52E2" w:rsidRDefault="00CF52E2">
      <w:pPr>
        <w:pStyle w:val="CommentText"/>
      </w:pPr>
      <w:r>
        <w:rPr>
          <w:rFonts w:hint="eastAsia"/>
        </w:rPr>
        <w:t>HW</w:t>
      </w:r>
    </w:p>
  </w:comment>
  <w:comment w:id="136" w:author="Huawei" w:date="2019-05-07T22:14:00Z" w:initials="L">
    <w:p w14:paraId="0CDC0810" w14:textId="77777777" w:rsidR="00CF52E2" w:rsidRDefault="00CF52E2">
      <w:pPr>
        <w:pStyle w:val="CommentText"/>
      </w:pPr>
      <w:r>
        <w:rPr>
          <w:rFonts w:hint="eastAsia"/>
        </w:rPr>
        <w:t>NTT</w:t>
      </w:r>
    </w:p>
  </w:comment>
  <w:comment w:id="137" w:author="Huawei" w:date="2019-05-07T22:15:00Z" w:initials="L">
    <w:p w14:paraId="000B5AD3" w14:textId="77777777" w:rsidR="00CF52E2" w:rsidRDefault="00CF52E2">
      <w:pPr>
        <w:pStyle w:val="CommentText"/>
      </w:pPr>
      <w:r>
        <w:rPr>
          <w:rFonts w:hint="eastAsia"/>
        </w:rPr>
        <w:t>NTT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9908E7" w15:done="0"/>
  <w15:commentEx w15:paraId="12251BF9" w15:done="0"/>
  <w15:commentEx w15:paraId="243A27A8" w15:done="0"/>
  <w15:commentEx w15:paraId="48105FD1" w15:done="0"/>
  <w15:commentEx w15:paraId="54A35171" w15:done="0"/>
  <w15:commentEx w15:paraId="066A7BF8" w15:done="0"/>
  <w15:commentEx w15:paraId="58166C37" w15:done="0"/>
  <w15:commentEx w15:paraId="06E97696" w15:done="0"/>
  <w15:commentEx w15:paraId="2EC01BE6" w15:done="0"/>
  <w15:commentEx w15:paraId="039255B1" w15:done="0"/>
  <w15:commentEx w15:paraId="0577D6AE" w15:done="0"/>
  <w15:commentEx w15:paraId="1C2269B8" w15:done="0"/>
  <w15:commentEx w15:paraId="505C70E2" w15:done="0"/>
  <w15:commentEx w15:paraId="73A173AF" w15:done="0"/>
  <w15:commentEx w15:paraId="62FE0D62" w15:done="0"/>
  <w15:commentEx w15:paraId="446A579F" w15:done="0"/>
  <w15:commentEx w15:paraId="1FB733B9" w15:done="0"/>
  <w15:commentEx w15:paraId="144F725A" w15:done="0"/>
  <w15:commentEx w15:paraId="6C8307C7" w15:done="0"/>
  <w15:commentEx w15:paraId="49A119BF" w15:done="0"/>
  <w15:commentEx w15:paraId="309D312E" w15:done="0"/>
  <w15:commentEx w15:paraId="7F3D1DDA" w15:done="0"/>
  <w15:commentEx w15:paraId="4D59083A" w15:done="0"/>
  <w15:commentEx w15:paraId="4CD465AB" w15:done="0"/>
  <w15:commentEx w15:paraId="7625116B" w15:done="0"/>
  <w15:commentEx w15:paraId="03994F4B" w15:done="0"/>
  <w15:commentEx w15:paraId="6AAD1512" w15:done="0"/>
  <w15:commentEx w15:paraId="727E23AC" w15:done="0"/>
  <w15:commentEx w15:paraId="14990403" w15:done="0"/>
  <w15:commentEx w15:paraId="656E52B7" w15:done="0"/>
  <w15:commentEx w15:paraId="4A423004" w15:done="0"/>
  <w15:commentEx w15:paraId="023046F9" w15:done="0"/>
  <w15:commentEx w15:paraId="62624167" w15:done="0"/>
  <w15:commentEx w15:paraId="102A0FFF" w15:done="0"/>
  <w15:commentEx w15:paraId="58DA0491" w15:done="0"/>
  <w15:commentEx w15:paraId="381732B8" w15:done="0"/>
  <w15:commentEx w15:paraId="34D91A68" w15:done="0"/>
  <w15:commentEx w15:paraId="38E61748" w15:done="0"/>
  <w15:commentEx w15:paraId="73BEF9D3" w15:done="0"/>
  <w15:commentEx w15:paraId="615BF9D1" w15:done="0"/>
  <w15:commentEx w15:paraId="4C2B01F1" w15:done="0"/>
  <w15:commentEx w15:paraId="5EFBC111" w15:done="0"/>
  <w15:commentEx w15:paraId="5CDE1EBB" w15:done="0"/>
  <w15:commentEx w15:paraId="148A2485" w15:done="0"/>
  <w15:commentEx w15:paraId="59E347F9" w15:done="0"/>
  <w15:commentEx w15:paraId="3D0D3B72" w15:done="0"/>
  <w15:commentEx w15:paraId="696240D6" w15:done="0"/>
  <w15:commentEx w15:paraId="6FD32AF2" w15:done="0"/>
  <w15:commentEx w15:paraId="691412EF" w15:done="0"/>
  <w15:commentEx w15:paraId="56752A2E" w15:done="0"/>
  <w15:commentEx w15:paraId="121A4E39" w15:done="0"/>
  <w15:commentEx w15:paraId="0B4B5AEB" w15:done="0"/>
  <w15:commentEx w15:paraId="546A4122" w15:done="0"/>
  <w15:commentEx w15:paraId="08921F1C" w15:done="0"/>
  <w15:commentEx w15:paraId="2C3ADEE6" w15:done="0"/>
  <w15:commentEx w15:paraId="3D0A29FC" w15:done="0"/>
  <w15:commentEx w15:paraId="7D412BEF" w15:done="0"/>
  <w15:commentEx w15:paraId="49C9B95A" w15:done="0"/>
  <w15:commentEx w15:paraId="5AD88743" w15:done="0"/>
  <w15:commentEx w15:paraId="7BB52CBA" w15:done="0"/>
  <w15:commentEx w15:paraId="470A5F83" w15:done="0"/>
  <w15:commentEx w15:paraId="0CDC0810" w15:done="0"/>
  <w15:commentEx w15:paraId="000B5A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9908E7" w16cid:durableId="2082674B"/>
  <w16cid:commentId w16cid:paraId="12251BF9" w16cid:durableId="2082674C"/>
  <w16cid:commentId w16cid:paraId="243A27A8" w16cid:durableId="2082674D"/>
  <w16cid:commentId w16cid:paraId="48105FD1" w16cid:durableId="2082674E"/>
  <w16cid:commentId w16cid:paraId="54A35171" w16cid:durableId="2082674F"/>
  <w16cid:commentId w16cid:paraId="066A7BF8" w16cid:durableId="20826750"/>
  <w16cid:commentId w16cid:paraId="58166C37" w16cid:durableId="20826751"/>
  <w16cid:commentId w16cid:paraId="06E97696" w16cid:durableId="20826752"/>
  <w16cid:commentId w16cid:paraId="2EC01BE6" w16cid:durableId="20826753"/>
  <w16cid:commentId w16cid:paraId="039255B1" w16cid:durableId="20826754"/>
  <w16cid:commentId w16cid:paraId="7BEB0E41" w16cid:durableId="20826755"/>
  <w16cid:commentId w16cid:paraId="1C2269B8" w16cid:durableId="20826756"/>
  <w16cid:commentId w16cid:paraId="505C70E2" w16cid:durableId="20826757"/>
  <w16cid:commentId w16cid:paraId="73A173AF" w16cid:durableId="20826758"/>
  <w16cid:commentId w16cid:paraId="62FE0D62" w16cid:durableId="20826759"/>
  <w16cid:commentId w16cid:paraId="154A37E0" w16cid:durableId="2082675A"/>
  <w16cid:commentId w16cid:paraId="1FB733B9" w16cid:durableId="2082675B"/>
  <w16cid:commentId w16cid:paraId="144F725A" w16cid:durableId="2082675C"/>
  <w16cid:commentId w16cid:paraId="6C8307C7" w16cid:durableId="2082675D"/>
  <w16cid:commentId w16cid:paraId="49A119BF" w16cid:durableId="2082675E"/>
  <w16cid:commentId w16cid:paraId="309D312E" w16cid:durableId="2082675F"/>
  <w16cid:commentId w16cid:paraId="7F3D1DDA" w16cid:durableId="20826760"/>
  <w16cid:commentId w16cid:paraId="4D59083A" w16cid:durableId="20826761"/>
  <w16cid:commentId w16cid:paraId="4CD465AB" w16cid:durableId="20826762"/>
  <w16cid:commentId w16cid:paraId="7625116B" w16cid:durableId="20826763"/>
  <w16cid:commentId w16cid:paraId="03994F4B" w16cid:durableId="20826764"/>
  <w16cid:commentId w16cid:paraId="6AAD1512" w16cid:durableId="20826765"/>
  <w16cid:commentId w16cid:paraId="727E23AC" w16cid:durableId="20826766"/>
  <w16cid:commentId w16cid:paraId="14990403" w16cid:durableId="20826767"/>
  <w16cid:commentId w16cid:paraId="656E52B7" w16cid:durableId="20826768"/>
  <w16cid:commentId w16cid:paraId="4A423004" w16cid:durableId="20826769"/>
  <w16cid:commentId w16cid:paraId="023046F9" w16cid:durableId="2082676A"/>
  <w16cid:commentId w16cid:paraId="62624167" w16cid:durableId="2082676B"/>
  <w16cid:commentId w16cid:paraId="102A0FFF" w16cid:durableId="2082676C"/>
  <w16cid:commentId w16cid:paraId="58DA0491" w16cid:durableId="2082676D"/>
  <w16cid:commentId w16cid:paraId="381732B8" w16cid:durableId="2082676E"/>
  <w16cid:commentId w16cid:paraId="34D91A68" w16cid:durableId="2082676F"/>
  <w16cid:commentId w16cid:paraId="38E61748" w16cid:durableId="20826770"/>
  <w16cid:commentId w16cid:paraId="5CDE1EBB" w16cid:durableId="20826771"/>
  <w16cid:commentId w16cid:paraId="148A2485" w16cid:durableId="20826772"/>
  <w16cid:commentId w16cid:paraId="59E347F9" w16cid:durableId="20826773"/>
  <w16cid:commentId w16cid:paraId="3D0D3B72" w16cid:durableId="20826774"/>
  <w16cid:commentId w16cid:paraId="696240D6" w16cid:durableId="20826775"/>
  <w16cid:commentId w16cid:paraId="6FD32AF2" w16cid:durableId="20826776"/>
  <w16cid:commentId w16cid:paraId="691412EF" w16cid:durableId="20826777"/>
  <w16cid:commentId w16cid:paraId="56752A2E" w16cid:durableId="20826778"/>
  <w16cid:commentId w16cid:paraId="1E611450" w16cid:durableId="20826779"/>
  <w16cid:commentId w16cid:paraId="29CC5236" w16cid:durableId="2082677A"/>
  <w16cid:commentId w16cid:paraId="121A4E39" w16cid:durableId="2082677B"/>
  <w16cid:commentId w16cid:paraId="0B4B5AEB" w16cid:durableId="2082677C"/>
  <w16cid:commentId w16cid:paraId="546A4122" w16cid:durableId="2082677D"/>
  <w16cid:commentId w16cid:paraId="08921F1C" w16cid:durableId="2082677E"/>
  <w16cid:commentId w16cid:paraId="3D0A29FC" w16cid:durableId="2082677F"/>
  <w16cid:commentId w16cid:paraId="7D412BEF" w16cid:durableId="20826780"/>
  <w16cid:commentId w16cid:paraId="7BB52CBA" w16cid:durableId="20826781"/>
  <w16cid:commentId w16cid:paraId="470A5F83" w16cid:durableId="20826782"/>
  <w16cid:commentId w16cid:paraId="0CDC0810" w16cid:durableId="20826783"/>
  <w16cid:commentId w16cid:paraId="000B5AD3" w16cid:durableId="2082678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06E8"/>
    <w:multiLevelType w:val="multilevel"/>
    <w:tmpl w:val="00D806E8"/>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01CE608E"/>
    <w:multiLevelType w:val="multilevel"/>
    <w:tmpl w:val="01CE608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23448D"/>
    <w:multiLevelType w:val="multilevel"/>
    <w:tmpl w:val="0823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99292E"/>
    <w:multiLevelType w:val="hybridMultilevel"/>
    <w:tmpl w:val="F22C0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48B5AAA"/>
    <w:multiLevelType w:val="multilevel"/>
    <w:tmpl w:val="148B5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3671B"/>
    <w:multiLevelType w:val="multilevel"/>
    <w:tmpl w:val="1DD367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CE617D"/>
    <w:multiLevelType w:val="multilevel"/>
    <w:tmpl w:val="22CE6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4557CA6"/>
    <w:multiLevelType w:val="multilevel"/>
    <w:tmpl w:val="24557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2F7659"/>
    <w:multiLevelType w:val="multilevel"/>
    <w:tmpl w:val="2A2F7659"/>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2A790F82"/>
    <w:multiLevelType w:val="multilevel"/>
    <w:tmpl w:val="2A790F8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B0513B6"/>
    <w:multiLevelType w:val="multilevel"/>
    <w:tmpl w:val="2B051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lang w:val="en-US"/>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9" w15:restartNumberingAfterBreak="0">
    <w:nsid w:val="30630D5F"/>
    <w:multiLevelType w:val="multilevel"/>
    <w:tmpl w:val="30630D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7C250C"/>
    <w:multiLevelType w:val="multilevel"/>
    <w:tmpl w:val="347C250C"/>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15:restartNumberingAfterBreak="0">
    <w:nsid w:val="35A94D01"/>
    <w:multiLevelType w:val="multilevel"/>
    <w:tmpl w:val="35A94D0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175543"/>
    <w:multiLevelType w:val="multilevel"/>
    <w:tmpl w:val="39175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FF0251"/>
    <w:multiLevelType w:val="multilevel"/>
    <w:tmpl w:val="3AFF0251"/>
    <w:lvl w:ilvl="0">
      <w:start w:val="1"/>
      <w:numFmt w:val="bullet"/>
      <w:lvlText w:val="-"/>
      <w:lvlJc w:val="left"/>
      <w:pPr>
        <w:ind w:left="780" w:hanging="360"/>
      </w:pPr>
      <w:rPr>
        <w:rFonts w:ascii="Times New Roman" w:eastAsiaTheme="minorEastAsia" w:hAnsi="Times New Roman" w:cs="Times New Roman" w:hint="default"/>
        <w:b/>
        <w:i/>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FE611D8"/>
    <w:multiLevelType w:val="multilevel"/>
    <w:tmpl w:val="3FE61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8B33B1D"/>
    <w:multiLevelType w:val="multilevel"/>
    <w:tmpl w:val="48B33B1D"/>
    <w:lvl w:ilvl="0">
      <w:start w:val="1"/>
      <w:numFmt w:val="bullet"/>
      <w:lvlText w:val=""/>
      <w:lvlJc w:val="left"/>
      <w:pPr>
        <w:tabs>
          <w:tab w:val="left" w:pos="644"/>
        </w:tabs>
        <w:ind w:left="644" w:hanging="360"/>
      </w:pPr>
      <w:rPr>
        <w:rFonts w:ascii="Symbol" w:hAnsi="Symbol" w:hint="default"/>
        <w:sz w:val="20"/>
      </w:rPr>
    </w:lvl>
    <w:lvl w:ilvl="1">
      <w:start w:val="1"/>
      <w:numFmt w:val="bullet"/>
      <w:lvlText w:val="o"/>
      <w:lvlJc w:val="left"/>
      <w:pPr>
        <w:tabs>
          <w:tab w:val="left" w:pos="1364"/>
        </w:tabs>
        <w:ind w:left="1364" w:hanging="360"/>
      </w:pPr>
      <w:rPr>
        <w:rFonts w:ascii="Courier New" w:hAnsi="Courier New" w:cs="Times New Roman"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32" w15:restartNumberingAfterBreak="0">
    <w:nsid w:val="492ADF69"/>
    <w:multiLevelType w:val="multilevel"/>
    <w:tmpl w:val="492ADF6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7F433F"/>
    <w:multiLevelType w:val="multilevel"/>
    <w:tmpl w:val="517F433F"/>
    <w:lvl w:ilvl="0">
      <w:start w:val="2"/>
      <w:numFmt w:val="bullet"/>
      <w:lvlText w:val="-"/>
      <w:lvlJc w:val="left"/>
      <w:pPr>
        <w:ind w:left="785" w:hanging="360"/>
      </w:pPr>
      <w:rPr>
        <w:rFonts w:ascii="Times New Roman" w:eastAsia="Malgun Gothic" w:hAnsi="Times New Roman" w:cs="Times New Roman" w:hint="default"/>
      </w:rPr>
    </w:lvl>
    <w:lvl w:ilvl="1">
      <w:start w:val="1"/>
      <w:numFmt w:val="bullet"/>
      <w:lvlText w:val=""/>
      <w:lvlJc w:val="left"/>
      <w:pPr>
        <w:ind w:left="1225" w:hanging="400"/>
      </w:pPr>
      <w:rPr>
        <w:rFonts w:ascii="Wingdings" w:hAnsi="Wingdings" w:hint="default"/>
      </w:rPr>
    </w:lvl>
    <w:lvl w:ilvl="2">
      <w:start w:val="1"/>
      <w:numFmt w:val="bullet"/>
      <w:lvlText w:val=""/>
      <w:lvlJc w:val="left"/>
      <w:pPr>
        <w:ind w:left="1625" w:hanging="400"/>
      </w:pPr>
      <w:rPr>
        <w:rFonts w:ascii="Wingdings" w:hAnsi="Wingdings" w:hint="default"/>
      </w:rPr>
    </w:lvl>
    <w:lvl w:ilvl="3">
      <w:start w:val="1"/>
      <w:numFmt w:val="bullet"/>
      <w:lvlText w:val=""/>
      <w:lvlJc w:val="left"/>
      <w:pPr>
        <w:ind w:left="2025" w:hanging="400"/>
      </w:pPr>
      <w:rPr>
        <w:rFonts w:ascii="Wingdings" w:hAnsi="Wingdings" w:hint="default"/>
      </w:rPr>
    </w:lvl>
    <w:lvl w:ilvl="4">
      <w:start w:val="1"/>
      <w:numFmt w:val="bullet"/>
      <w:lvlText w:val=""/>
      <w:lvlJc w:val="left"/>
      <w:pPr>
        <w:ind w:left="2425" w:hanging="400"/>
      </w:pPr>
      <w:rPr>
        <w:rFonts w:ascii="Wingdings" w:hAnsi="Wingdings" w:hint="default"/>
      </w:rPr>
    </w:lvl>
    <w:lvl w:ilvl="5">
      <w:start w:val="1"/>
      <w:numFmt w:val="bullet"/>
      <w:lvlText w:val=""/>
      <w:lvlJc w:val="left"/>
      <w:pPr>
        <w:ind w:left="2825" w:hanging="400"/>
      </w:pPr>
      <w:rPr>
        <w:rFonts w:ascii="Wingdings" w:hAnsi="Wingdings" w:hint="default"/>
      </w:rPr>
    </w:lvl>
    <w:lvl w:ilvl="6">
      <w:start w:val="1"/>
      <w:numFmt w:val="bullet"/>
      <w:lvlText w:val=""/>
      <w:lvlJc w:val="left"/>
      <w:pPr>
        <w:ind w:left="3225" w:hanging="400"/>
      </w:pPr>
      <w:rPr>
        <w:rFonts w:ascii="Wingdings" w:hAnsi="Wingdings" w:hint="default"/>
      </w:rPr>
    </w:lvl>
    <w:lvl w:ilvl="7">
      <w:start w:val="1"/>
      <w:numFmt w:val="bullet"/>
      <w:lvlText w:val=""/>
      <w:lvlJc w:val="left"/>
      <w:pPr>
        <w:ind w:left="3625" w:hanging="400"/>
      </w:pPr>
      <w:rPr>
        <w:rFonts w:ascii="Wingdings" w:hAnsi="Wingdings" w:hint="default"/>
      </w:rPr>
    </w:lvl>
    <w:lvl w:ilvl="8">
      <w:start w:val="1"/>
      <w:numFmt w:val="bullet"/>
      <w:lvlText w:val=""/>
      <w:lvlJc w:val="left"/>
      <w:pPr>
        <w:ind w:left="4025" w:hanging="400"/>
      </w:pPr>
      <w:rPr>
        <w:rFonts w:ascii="Wingdings" w:hAnsi="Wingdings" w:hint="default"/>
      </w:rPr>
    </w:lvl>
  </w:abstractNum>
  <w:abstractNum w:abstractNumId="36" w15:restartNumberingAfterBreak="0">
    <w:nsid w:val="539A7141"/>
    <w:multiLevelType w:val="multilevel"/>
    <w:tmpl w:val="539A7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9E1F88"/>
    <w:multiLevelType w:val="multilevel"/>
    <w:tmpl w:val="539E1F8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7E5800"/>
    <w:multiLevelType w:val="multilevel"/>
    <w:tmpl w:val="5A7E5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BF133E"/>
    <w:multiLevelType w:val="multilevel"/>
    <w:tmpl w:val="62BF1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41F0D"/>
    <w:multiLevelType w:val="multilevel"/>
    <w:tmpl w:val="63241F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051291B"/>
    <w:multiLevelType w:val="multilevel"/>
    <w:tmpl w:val="705129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0B736F"/>
    <w:multiLevelType w:val="multilevel"/>
    <w:tmpl w:val="720B736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73652760"/>
    <w:multiLevelType w:val="multilevel"/>
    <w:tmpl w:val="73652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DD5720"/>
    <w:multiLevelType w:val="multilevel"/>
    <w:tmpl w:val="79DD5720"/>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5" w15:restartNumberingAfterBreak="0">
    <w:nsid w:val="7C522B9F"/>
    <w:multiLevelType w:val="multilevel"/>
    <w:tmpl w:val="7C522B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84187F"/>
    <w:multiLevelType w:val="multilevel"/>
    <w:tmpl w:val="7C8418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ED6315"/>
    <w:multiLevelType w:val="multilevel"/>
    <w:tmpl w:val="7CED631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0"/>
  </w:num>
  <w:num w:numId="2">
    <w:abstractNumId w:val="39"/>
  </w:num>
  <w:num w:numId="3">
    <w:abstractNumId w:val="34"/>
  </w:num>
  <w:num w:numId="4">
    <w:abstractNumId w:val="27"/>
  </w:num>
  <w:num w:numId="5">
    <w:abstractNumId w:val="23"/>
  </w:num>
  <w:num w:numId="6">
    <w:abstractNumId w:val="49"/>
  </w:num>
  <w:num w:numId="7">
    <w:abstractNumId w:val="12"/>
  </w:num>
  <w:num w:numId="8">
    <w:abstractNumId w:val="20"/>
  </w:num>
  <w:num w:numId="9">
    <w:abstractNumId w:val="53"/>
  </w:num>
  <w:num w:numId="10">
    <w:abstractNumId w:val="19"/>
  </w:num>
  <w:num w:numId="11">
    <w:abstractNumId w:val="14"/>
  </w:num>
  <w:num w:numId="12">
    <w:abstractNumId w:val="7"/>
  </w:num>
  <w:num w:numId="13">
    <w:abstractNumId w:val="10"/>
  </w:num>
  <w:num w:numId="14">
    <w:abstractNumId w:val="50"/>
  </w:num>
  <w:num w:numId="15">
    <w:abstractNumId w:val="3"/>
  </w:num>
  <w:num w:numId="16">
    <w:abstractNumId w:val="32"/>
  </w:num>
  <w:num w:numId="17">
    <w:abstractNumId w:val="2"/>
  </w:num>
  <w:num w:numId="18">
    <w:abstractNumId w:val="16"/>
  </w:num>
  <w:num w:numId="19">
    <w:abstractNumId w:val="31"/>
  </w:num>
  <w:num w:numId="20">
    <w:abstractNumId w:val="48"/>
  </w:num>
  <w:num w:numId="21">
    <w:abstractNumId w:val="22"/>
  </w:num>
  <w:num w:numId="22">
    <w:abstractNumId w:val="57"/>
  </w:num>
  <w:num w:numId="23">
    <w:abstractNumId w:val="40"/>
  </w:num>
  <w:num w:numId="24">
    <w:abstractNumId w:val="11"/>
  </w:num>
  <w:num w:numId="25">
    <w:abstractNumId w:val="25"/>
  </w:num>
  <w:num w:numId="26">
    <w:abstractNumId w:val="56"/>
  </w:num>
  <w:num w:numId="27">
    <w:abstractNumId w:val="0"/>
  </w:num>
  <w:num w:numId="28">
    <w:abstractNumId w:val="35"/>
  </w:num>
  <w:num w:numId="29">
    <w:abstractNumId w:val="28"/>
  </w:num>
  <w:num w:numId="30">
    <w:abstractNumId w:val="45"/>
  </w:num>
  <w:num w:numId="31">
    <w:abstractNumId w:val="36"/>
  </w:num>
  <w:num w:numId="32">
    <w:abstractNumId w:val="29"/>
  </w:num>
  <w:num w:numId="33">
    <w:abstractNumId w:val="4"/>
  </w:num>
  <w:num w:numId="34">
    <w:abstractNumId w:val="52"/>
  </w:num>
  <w:num w:numId="35">
    <w:abstractNumId w:val="13"/>
  </w:num>
  <w:num w:numId="36">
    <w:abstractNumId w:val="55"/>
  </w:num>
  <w:num w:numId="37">
    <w:abstractNumId w:val="33"/>
  </w:num>
  <w:num w:numId="38">
    <w:abstractNumId w:val="46"/>
  </w:num>
  <w:num w:numId="39">
    <w:abstractNumId w:val="1"/>
  </w:num>
  <w:num w:numId="40">
    <w:abstractNumId w:val="37"/>
  </w:num>
  <w:num w:numId="41">
    <w:abstractNumId w:val="17"/>
  </w:num>
  <w:num w:numId="42">
    <w:abstractNumId w:val="44"/>
  </w:num>
  <w:num w:numId="43">
    <w:abstractNumId w:val="18"/>
  </w:num>
  <w:num w:numId="44">
    <w:abstractNumId w:val="9"/>
  </w:num>
  <w:num w:numId="45">
    <w:abstractNumId w:val="42"/>
  </w:num>
  <w:num w:numId="46">
    <w:abstractNumId w:val="21"/>
  </w:num>
  <w:num w:numId="47">
    <w:abstractNumId w:val="15"/>
  </w:num>
  <w:num w:numId="48">
    <w:abstractNumId w:val="54"/>
  </w:num>
  <w:num w:numId="49">
    <w:abstractNumId w:val="51"/>
  </w:num>
  <w:num w:numId="50">
    <w:abstractNumId w:val="24"/>
  </w:num>
  <w:num w:numId="51">
    <w:abstractNumId w:val="8"/>
  </w:num>
  <w:num w:numId="52">
    <w:abstractNumId w:val="6"/>
  </w:num>
  <w:num w:numId="53">
    <w:abstractNumId w:val="26"/>
  </w:num>
  <w:num w:numId="54">
    <w:abstractNumId w:val="38"/>
  </w:num>
  <w:num w:numId="55">
    <w:abstractNumId w:val="47"/>
  </w:num>
  <w:num w:numId="56">
    <w:abstractNumId w:val="43"/>
  </w:num>
  <w:num w:numId="57">
    <w:abstractNumId w:val="41"/>
  </w:num>
  <w:num w:numId="58">
    <w:abstractNumId w:val="5"/>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12#">
    <w15:presenceInfo w15:providerId="None" w15:userId="samsung12#"/>
  </w15:person>
  <w15:person w15:author="Ankit Bhamri">
    <w15:presenceInfo w15:providerId="AD" w15:userId="S-1-5-21-1078081533-1958367476-725345543-9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0457"/>
    <w:rsid w:val="00000650"/>
    <w:rsid w:val="00000676"/>
    <w:rsid w:val="0000109E"/>
    <w:rsid w:val="00001B43"/>
    <w:rsid w:val="00001CDE"/>
    <w:rsid w:val="00002299"/>
    <w:rsid w:val="00002CF6"/>
    <w:rsid w:val="000040C2"/>
    <w:rsid w:val="00004ACE"/>
    <w:rsid w:val="00004E48"/>
    <w:rsid w:val="0000621A"/>
    <w:rsid w:val="00006408"/>
    <w:rsid w:val="00011048"/>
    <w:rsid w:val="000110D9"/>
    <w:rsid w:val="0001127F"/>
    <w:rsid w:val="0001194C"/>
    <w:rsid w:val="00011F16"/>
    <w:rsid w:val="000121F7"/>
    <w:rsid w:val="0001282A"/>
    <w:rsid w:val="00013970"/>
    <w:rsid w:val="00014492"/>
    <w:rsid w:val="00014537"/>
    <w:rsid w:val="0001620C"/>
    <w:rsid w:val="00016FA6"/>
    <w:rsid w:val="00020970"/>
    <w:rsid w:val="00020BF9"/>
    <w:rsid w:val="00020E6D"/>
    <w:rsid w:val="000217AE"/>
    <w:rsid w:val="0002340D"/>
    <w:rsid w:val="0002381D"/>
    <w:rsid w:val="00023C6A"/>
    <w:rsid w:val="00024158"/>
    <w:rsid w:val="00024974"/>
    <w:rsid w:val="00025126"/>
    <w:rsid w:val="00025FCB"/>
    <w:rsid w:val="00026541"/>
    <w:rsid w:val="00027462"/>
    <w:rsid w:val="00027492"/>
    <w:rsid w:val="00027A69"/>
    <w:rsid w:val="00027B6B"/>
    <w:rsid w:val="000310F5"/>
    <w:rsid w:val="00031C16"/>
    <w:rsid w:val="000323ED"/>
    <w:rsid w:val="00032AC6"/>
    <w:rsid w:val="00032B1A"/>
    <w:rsid w:val="000337B0"/>
    <w:rsid w:val="00033DAB"/>
    <w:rsid w:val="00034626"/>
    <w:rsid w:val="0003508C"/>
    <w:rsid w:val="00035ADE"/>
    <w:rsid w:val="00035AE7"/>
    <w:rsid w:val="00037199"/>
    <w:rsid w:val="00037554"/>
    <w:rsid w:val="00037AFE"/>
    <w:rsid w:val="000409E2"/>
    <w:rsid w:val="00040BB9"/>
    <w:rsid w:val="000430FC"/>
    <w:rsid w:val="00043A07"/>
    <w:rsid w:val="00043B27"/>
    <w:rsid w:val="00043D00"/>
    <w:rsid w:val="00044E39"/>
    <w:rsid w:val="0004557E"/>
    <w:rsid w:val="00046E31"/>
    <w:rsid w:val="00047AD2"/>
    <w:rsid w:val="00047EA7"/>
    <w:rsid w:val="00047FB3"/>
    <w:rsid w:val="0005002D"/>
    <w:rsid w:val="000503B6"/>
    <w:rsid w:val="00050A74"/>
    <w:rsid w:val="00050EDB"/>
    <w:rsid w:val="000515A4"/>
    <w:rsid w:val="0005323E"/>
    <w:rsid w:val="0005323F"/>
    <w:rsid w:val="000549DB"/>
    <w:rsid w:val="00055FAA"/>
    <w:rsid w:val="00056729"/>
    <w:rsid w:val="00056E79"/>
    <w:rsid w:val="00061E1D"/>
    <w:rsid w:val="00062141"/>
    <w:rsid w:val="00062604"/>
    <w:rsid w:val="00063FF3"/>
    <w:rsid w:val="00064693"/>
    <w:rsid w:val="0006545E"/>
    <w:rsid w:val="00065872"/>
    <w:rsid w:val="00067111"/>
    <w:rsid w:val="00067CA1"/>
    <w:rsid w:val="00067CB4"/>
    <w:rsid w:val="0007027B"/>
    <w:rsid w:val="00070A62"/>
    <w:rsid w:val="00071327"/>
    <w:rsid w:val="00071A42"/>
    <w:rsid w:val="00072673"/>
    <w:rsid w:val="0007504D"/>
    <w:rsid w:val="0007544A"/>
    <w:rsid w:val="00075F60"/>
    <w:rsid w:val="000763CD"/>
    <w:rsid w:val="000800A6"/>
    <w:rsid w:val="00080F90"/>
    <w:rsid w:val="00081845"/>
    <w:rsid w:val="00081F92"/>
    <w:rsid w:val="00082F40"/>
    <w:rsid w:val="00083D87"/>
    <w:rsid w:val="0008454A"/>
    <w:rsid w:val="00085E10"/>
    <w:rsid w:val="00085F53"/>
    <w:rsid w:val="00086597"/>
    <w:rsid w:val="00086666"/>
    <w:rsid w:val="00086DDA"/>
    <w:rsid w:val="0008763C"/>
    <w:rsid w:val="0008770E"/>
    <w:rsid w:val="00087C56"/>
    <w:rsid w:val="00087ED9"/>
    <w:rsid w:val="00091E1B"/>
    <w:rsid w:val="00091FC8"/>
    <w:rsid w:val="000927C5"/>
    <w:rsid w:val="00092D46"/>
    <w:rsid w:val="00094690"/>
    <w:rsid w:val="000948E8"/>
    <w:rsid w:val="0009590D"/>
    <w:rsid w:val="000959EF"/>
    <w:rsid w:val="0009684A"/>
    <w:rsid w:val="00096B10"/>
    <w:rsid w:val="00097959"/>
    <w:rsid w:val="00097E9E"/>
    <w:rsid w:val="000A03FA"/>
    <w:rsid w:val="000A072F"/>
    <w:rsid w:val="000A0800"/>
    <w:rsid w:val="000A0892"/>
    <w:rsid w:val="000A0AB1"/>
    <w:rsid w:val="000A1A54"/>
    <w:rsid w:val="000A2785"/>
    <w:rsid w:val="000A293F"/>
    <w:rsid w:val="000A3FB6"/>
    <w:rsid w:val="000A4AF2"/>
    <w:rsid w:val="000A4DEB"/>
    <w:rsid w:val="000A54E3"/>
    <w:rsid w:val="000A59EB"/>
    <w:rsid w:val="000A70B6"/>
    <w:rsid w:val="000A72C0"/>
    <w:rsid w:val="000B0E79"/>
    <w:rsid w:val="000B1313"/>
    <w:rsid w:val="000B1BA6"/>
    <w:rsid w:val="000B1FC5"/>
    <w:rsid w:val="000B25EC"/>
    <w:rsid w:val="000B2D33"/>
    <w:rsid w:val="000B2F3A"/>
    <w:rsid w:val="000B43CF"/>
    <w:rsid w:val="000B4ADD"/>
    <w:rsid w:val="000B4BC6"/>
    <w:rsid w:val="000B7A40"/>
    <w:rsid w:val="000B7E66"/>
    <w:rsid w:val="000C0666"/>
    <w:rsid w:val="000C0CE3"/>
    <w:rsid w:val="000C2609"/>
    <w:rsid w:val="000C51DA"/>
    <w:rsid w:val="000C59B9"/>
    <w:rsid w:val="000C5E09"/>
    <w:rsid w:val="000C6122"/>
    <w:rsid w:val="000C6855"/>
    <w:rsid w:val="000C6C2B"/>
    <w:rsid w:val="000D0560"/>
    <w:rsid w:val="000D160D"/>
    <w:rsid w:val="000D1AE6"/>
    <w:rsid w:val="000D2A4C"/>
    <w:rsid w:val="000D31CB"/>
    <w:rsid w:val="000D35DB"/>
    <w:rsid w:val="000D3C61"/>
    <w:rsid w:val="000D4524"/>
    <w:rsid w:val="000D4782"/>
    <w:rsid w:val="000D5688"/>
    <w:rsid w:val="000D620E"/>
    <w:rsid w:val="000D6546"/>
    <w:rsid w:val="000D6B4C"/>
    <w:rsid w:val="000D75FC"/>
    <w:rsid w:val="000E03E1"/>
    <w:rsid w:val="000E09DA"/>
    <w:rsid w:val="000E14A7"/>
    <w:rsid w:val="000E25CC"/>
    <w:rsid w:val="000E2E34"/>
    <w:rsid w:val="000E32C6"/>
    <w:rsid w:val="000E3411"/>
    <w:rsid w:val="000E3517"/>
    <w:rsid w:val="000E38A5"/>
    <w:rsid w:val="000E471D"/>
    <w:rsid w:val="000E4908"/>
    <w:rsid w:val="000E735F"/>
    <w:rsid w:val="000E74CE"/>
    <w:rsid w:val="000F2F1E"/>
    <w:rsid w:val="000F403C"/>
    <w:rsid w:val="000F465C"/>
    <w:rsid w:val="000F46DE"/>
    <w:rsid w:val="000F5F0B"/>
    <w:rsid w:val="000F63C5"/>
    <w:rsid w:val="000F68A3"/>
    <w:rsid w:val="00100AAD"/>
    <w:rsid w:val="00101A40"/>
    <w:rsid w:val="001024EB"/>
    <w:rsid w:val="001033AC"/>
    <w:rsid w:val="00104594"/>
    <w:rsid w:val="0010464E"/>
    <w:rsid w:val="0010567B"/>
    <w:rsid w:val="00106074"/>
    <w:rsid w:val="00106B28"/>
    <w:rsid w:val="00107A28"/>
    <w:rsid w:val="00110A0A"/>
    <w:rsid w:val="00112545"/>
    <w:rsid w:val="00112F52"/>
    <w:rsid w:val="00114911"/>
    <w:rsid w:val="00115D0B"/>
    <w:rsid w:val="001166C7"/>
    <w:rsid w:val="00116B5E"/>
    <w:rsid w:val="00116F51"/>
    <w:rsid w:val="00117B8C"/>
    <w:rsid w:val="00117CCD"/>
    <w:rsid w:val="00120BAA"/>
    <w:rsid w:val="00120EC4"/>
    <w:rsid w:val="001221DD"/>
    <w:rsid w:val="001225DA"/>
    <w:rsid w:val="0012292B"/>
    <w:rsid w:val="00123217"/>
    <w:rsid w:val="001236A9"/>
    <w:rsid w:val="00123EFA"/>
    <w:rsid w:val="001243C2"/>
    <w:rsid w:val="001246FD"/>
    <w:rsid w:val="00125CB6"/>
    <w:rsid w:val="00125E8C"/>
    <w:rsid w:val="00125FB5"/>
    <w:rsid w:val="0012668E"/>
    <w:rsid w:val="00126DB5"/>
    <w:rsid w:val="001274DD"/>
    <w:rsid w:val="00127513"/>
    <w:rsid w:val="001310FC"/>
    <w:rsid w:val="001311F5"/>
    <w:rsid w:val="00131AC7"/>
    <w:rsid w:val="0013219A"/>
    <w:rsid w:val="00132BCE"/>
    <w:rsid w:val="00134569"/>
    <w:rsid w:val="001346DC"/>
    <w:rsid w:val="00134881"/>
    <w:rsid w:val="001354BA"/>
    <w:rsid w:val="0013561F"/>
    <w:rsid w:val="00135ADD"/>
    <w:rsid w:val="001362A0"/>
    <w:rsid w:val="00136775"/>
    <w:rsid w:val="001367EC"/>
    <w:rsid w:val="00137216"/>
    <w:rsid w:val="001414BD"/>
    <w:rsid w:val="00141C27"/>
    <w:rsid w:val="00141FB7"/>
    <w:rsid w:val="00145E9E"/>
    <w:rsid w:val="00146349"/>
    <w:rsid w:val="001469A4"/>
    <w:rsid w:val="00147BF5"/>
    <w:rsid w:val="001503DB"/>
    <w:rsid w:val="001505B4"/>
    <w:rsid w:val="00151127"/>
    <w:rsid w:val="00151C68"/>
    <w:rsid w:val="00151CAB"/>
    <w:rsid w:val="00153A2F"/>
    <w:rsid w:val="00153B79"/>
    <w:rsid w:val="00153CED"/>
    <w:rsid w:val="00154D2C"/>
    <w:rsid w:val="00154ED6"/>
    <w:rsid w:val="00155163"/>
    <w:rsid w:val="001555FD"/>
    <w:rsid w:val="00155BC4"/>
    <w:rsid w:val="00156231"/>
    <w:rsid w:val="001566D8"/>
    <w:rsid w:val="00156D1D"/>
    <w:rsid w:val="00157083"/>
    <w:rsid w:val="00160A25"/>
    <w:rsid w:val="00160D26"/>
    <w:rsid w:val="00160DCF"/>
    <w:rsid w:val="0016166B"/>
    <w:rsid w:val="00161F63"/>
    <w:rsid w:val="00162AFF"/>
    <w:rsid w:val="00163C2A"/>
    <w:rsid w:val="00164395"/>
    <w:rsid w:val="00165E91"/>
    <w:rsid w:val="00166C87"/>
    <w:rsid w:val="00166F63"/>
    <w:rsid w:val="001673EB"/>
    <w:rsid w:val="001708D3"/>
    <w:rsid w:val="00170CF1"/>
    <w:rsid w:val="001712AA"/>
    <w:rsid w:val="00171B5C"/>
    <w:rsid w:val="00173C99"/>
    <w:rsid w:val="001752E4"/>
    <w:rsid w:val="00176396"/>
    <w:rsid w:val="001764E3"/>
    <w:rsid w:val="00181844"/>
    <w:rsid w:val="00183BA6"/>
    <w:rsid w:val="0018411C"/>
    <w:rsid w:val="00184FB0"/>
    <w:rsid w:val="00186B3B"/>
    <w:rsid w:val="00187AD2"/>
    <w:rsid w:val="001903C3"/>
    <w:rsid w:val="001909B0"/>
    <w:rsid w:val="00190F62"/>
    <w:rsid w:val="0019147F"/>
    <w:rsid w:val="001915FD"/>
    <w:rsid w:val="00191A40"/>
    <w:rsid w:val="00192255"/>
    <w:rsid w:val="001927E1"/>
    <w:rsid w:val="00192894"/>
    <w:rsid w:val="00193D40"/>
    <w:rsid w:val="001947C7"/>
    <w:rsid w:val="00194A2E"/>
    <w:rsid w:val="00194B6C"/>
    <w:rsid w:val="001954E4"/>
    <w:rsid w:val="00195C8C"/>
    <w:rsid w:val="00195D56"/>
    <w:rsid w:val="00196572"/>
    <w:rsid w:val="00196920"/>
    <w:rsid w:val="00196AC2"/>
    <w:rsid w:val="0019740B"/>
    <w:rsid w:val="001A1A59"/>
    <w:rsid w:val="001A2246"/>
    <w:rsid w:val="001A283C"/>
    <w:rsid w:val="001A5A4D"/>
    <w:rsid w:val="001A608D"/>
    <w:rsid w:val="001A612D"/>
    <w:rsid w:val="001A647E"/>
    <w:rsid w:val="001A7C25"/>
    <w:rsid w:val="001B1D4A"/>
    <w:rsid w:val="001B2792"/>
    <w:rsid w:val="001B2968"/>
    <w:rsid w:val="001B4913"/>
    <w:rsid w:val="001B651E"/>
    <w:rsid w:val="001B6A97"/>
    <w:rsid w:val="001C00C3"/>
    <w:rsid w:val="001C0490"/>
    <w:rsid w:val="001C0810"/>
    <w:rsid w:val="001C1144"/>
    <w:rsid w:val="001C13CA"/>
    <w:rsid w:val="001C2539"/>
    <w:rsid w:val="001C3403"/>
    <w:rsid w:val="001C3E7F"/>
    <w:rsid w:val="001C495D"/>
    <w:rsid w:val="001C5126"/>
    <w:rsid w:val="001C576A"/>
    <w:rsid w:val="001C5D22"/>
    <w:rsid w:val="001C618D"/>
    <w:rsid w:val="001C7F03"/>
    <w:rsid w:val="001D074A"/>
    <w:rsid w:val="001D0F7B"/>
    <w:rsid w:val="001D1176"/>
    <w:rsid w:val="001D1ADE"/>
    <w:rsid w:val="001D22C1"/>
    <w:rsid w:val="001D275A"/>
    <w:rsid w:val="001D2FA9"/>
    <w:rsid w:val="001D37C1"/>
    <w:rsid w:val="001D3835"/>
    <w:rsid w:val="001D47A2"/>
    <w:rsid w:val="001D4E65"/>
    <w:rsid w:val="001D52FE"/>
    <w:rsid w:val="001D62AA"/>
    <w:rsid w:val="001D7358"/>
    <w:rsid w:val="001D7469"/>
    <w:rsid w:val="001D7551"/>
    <w:rsid w:val="001D7F0A"/>
    <w:rsid w:val="001E0086"/>
    <w:rsid w:val="001E06B4"/>
    <w:rsid w:val="001E0ED1"/>
    <w:rsid w:val="001E1321"/>
    <w:rsid w:val="001E180B"/>
    <w:rsid w:val="001E2342"/>
    <w:rsid w:val="001E2AA9"/>
    <w:rsid w:val="001E35D1"/>
    <w:rsid w:val="001E3BE6"/>
    <w:rsid w:val="001E4090"/>
    <w:rsid w:val="001E5F22"/>
    <w:rsid w:val="001E62C3"/>
    <w:rsid w:val="001E6434"/>
    <w:rsid w:val="001E68D6"/>
    <w:rsid w:val="001E69EB"/>
    <w:rsid w:val="001E6F01"/>
    <w:rsid w:val="001E766E"/>
    <w:rsid w:val="001E781A"/>
    <w:rsid w:val="001E7B3D"/>
    <w:rsid w:val="001E7BEF"/>
    <w:rsid w:val="001E7DFC"/>
    <w:rsid w:val="001F09AE"/>
    <w:rsid w:val="001F1060"/>
    <w:rsid w:val="001F15B7"/>
    <w:rsid w:val="001F1B01"/>
    <w:rsid w:val="001F1D5E"/>
    <w:rsid w:val="001F2804"/>
    <w:rsid w:val="001F371D"/>
    <w:rsid w:val="001F7D25"/>
    <w:rsid w:val="002024C8"/>
    <w:rsid w:val="002039E5"/>
    <w:rsid w:val="002041C9"/>
    <w:rsid w:val="00204AC9"/>
    <w:rsid w:val="0020561D"/>
    <w:rsid w:val="00205FB6"/>
    <w:rsid w:val="00206044"/>
    <w:rsid w:val="002069B2"/>
    <w:rsid w:val="00210DE1"/>
    <w:rsid w:val="0021103E"/>
    <w:rsid w:val="002130B1"/>
    <w:rsid w:val="00216A24"/>
    <w:rsid w:val="00216BBE"/>
    <w:rsid w:val="0021740F"/>
    <w:rsid w:val="0022028A"/>
    <w:rsid w:val="002203AE"/>
    <w:rsid w:val="002215DB"/>
    <w:rsid w:val="00221D70"/>
    <w:rsid w:val="002220D2"/>
    <w:rsid w:val="002220F9"/>
    <w:rsid w:val="0022211B"/>
    <w:rsid w:val="00222683"/>
    <w:rsid w:val="00222829"/>
    <w:rsid w:val="00223B6C"/>
    <w:rsid w:val="00224416"/>
    <w:rsid w:val="00224BFC"/>
    <w:rsid w:val="0022541A"/>
    <w:rsid w:val="0022576F"/>
    <w:rsid w:val="00225EDF"/>
    <w:rsid w:val="002260B4"/>
    <w:rsid w:val="002272EE"/>
    <w:rsid w:val="00227AB2"/>
    <w:rsid w:val="00227FDA"/>
    <w:rsid w:val="00230371"/>
    <w:rsid w:val="00230659"/>
    <w:rsid w:val="00230F45"/>
    <w:rsid w:val="00232070"/>
    <w:rsid w:val="002322E8"/>
    <w:rsid w:val="00232BE6"/>
    <w:rsid w:val="00234029"/>
    <w:rsid w:val="00235D5E"/>
    <w:rsid w:val="0023672F"/>
    <w:rsid w:val="00237661"/>
    <w:rsid w:val="00240034"/>
    <w:rsid w:val="0024163C"/>
    <w:rsid w:val="0024183D"/>
    <w:rsid w:val="002431B1"/>
    <w:rsid w:val="002436A4"/>
    <w:rsid w:val="00243E3C"/>
    <w:rsid w:val="00246C03"/>
    <w:rsid w:val="00247360"/>
    <w:rsid w:val="002501A6"/>
    <w:rsid w:val="0025089A"/>
    <w:rsid w:val="00251372"/>
    <w:rsid w:val="002514EB"/>
    <w:rsid w:val="00251BCF"/>
    <w:rsid w:val="002521A6"/>
    <w:rsid w:val="002526C2"/>
    <w:rsid w:val="00252901"/>
    <w:rsid w:val="00253148"/>
    <w:rsid w:val="002533B7"/>
    <w:rsid w:val="00253F64"/>
    <w:rsid w:val="00254450"/>
    <w:rsid w:val="002545B3"/>
    <w:rsid w:val="002550C8"/>
    <w:rsid w:val="0025517A"/>
    <w:rsid w:val="002554D5"/>
    <w:rsid w:val="002559DF"/>
    <w:rsid w:val="0025707E"/>
    <w:rsid w:val="00257278"/>
    <w:rsid w:val="00257F6F"/>
    <w:rsid w:val="002613F3"/>
    <w:rsid w:val="002617CC"/>
    <w:rsid w:val="00261B1E"/>
    <w:rsid w:val="0026393F"/>
    <w:rsid w:val="00263BC7"/>
    <w:rsid w:val="00264809"/>
    <w:rsid w:val="002654E7"/>
    <w:rsid w:val="00265D46"/>
    <w:rsid w:val="0026718B"/>
    <w:rsid w:val="00267731"/>
    <w:rsid w:val="00267FA2"/>
    <w:rsid w:val="002702E1"/>
    <w:rsid w:val="00270EB7"/>
    <w:rsid w:val="0027109D"/>
    <w:rsid w:val="002717DB"/>
    <w:rsid w:val="002717DC"/>
    <w:rsid w:val="00271D0D"/>
    <w:rsid w:val="00272045"/>
    <w:rsid w:val="002721F1"/>
    <w:rsid w:val="00272BBD"/>
    <w:rsid w:val="00274598"/>
    <w:rsid w:val="00274A1A"/>
    <w:rsid w:val="00274A35"/>
    <w:rsid w:val="002751AB"/>
    <w:rsid w:val="002753DD"/>
    <w:rsid w:val="00276ABE"/>
    <w:rsid w:val="0027762D"/>
    <w:rsid w:val="00280A23"/>
    <w:rsid w:val="00280BCD"/>
    <w:rsid w:val="00281A45"/>
    <w:rsid w:val="002820AB"/>
    <w:rsid w:val="0028380E"/>
    <w:rsid w:val="00285124"/>
    <w:rsid w:val="00285F2F"/>
    <w:rsid w:val="002865D2"/>
    <w:rsid w:val="00290156"/>
    <w:rsid w:val="002901A3"/>
    <w:rsid w:val="00290BA7"/>
    <w:rsid w:val="00291C48"/>
    <w:rsid w:val="00291CDB"/>
    <w:rsid w:val="0029204F"/>
    <w:rsid w:val="002935E2"/>
    <w:rsid w:val="00293D78"/>
    <w:rsid w:val="00294324"/>
    <w:rsid w:val="00295530"/>
    <w:rsid w:val="00295630"/>
    <w:rsid w:val="00296C3F"/>
    <w:rsid w:val="00296E0A"/>
    <w:rsid w:val="00297294"/>
    <w:rsid w:val="00297F44"/>
    <w:rsid w:val="002A0242"/>
    <w:rsid w:val="002A0A3C"/>
    <w:rsid w:val="002A15A9"/>
    <w:rsid w:val="002A1ED2"/>
    <w:rsid w:val="002A3956"/>
    <w:rsid w:val="002A41B2"/>
    <w:rsid w:val="002A43FA"/>
    <w:rsid w:val="002A675D"/>
    <w:rsid w:val="002A7DB6"/>
    <w:rsid w:val="002B0C3D"/>
    <w:rsid w:val="002B130F"/>
    <w:rsid w:val="002B18D7"/>
    <w:rsid w:val="002B23B4"/>
    <w:rsid w:val="002B3804"/>
    <w:rsid w:val="002B3F0D"/>
    <w:rsid w:val="002B4162"/>
    <w:rsid w:val="002B563E"/>
    <w:rsid w:val="002B5F34"/>
    <w:rsid w:val="002B680D"/>
    <w:rsid w:val="002B68DF"/>
    <w:rsid w:val="002B76E3"/>
    <w:rsid w:val="002C0945"/>
    <w:rsid w:val="002C0F46"/>
    <w:rsid w:val="002C275B"/>
    <w:rsid w:val="002C28FA"/>
    <w:rsid w:val="002C3730"/>
    <w:rsid w:val="002C3AB3"/>
    <w:rsid w:val="002C3B1F"/>
    <w:rsid w:val="002C4876"/>
    <w:rsid w:val="002C4E89"/>
    <w:rsid w:val="002C50BC"/>
    <w:rsid w:val="002C5172"/>
    <w:rsid w:val="002C67C5"/>
    <w:rsid w:val="002C7750"/>
    <w:rsid w:val="002C79A5"/>
    <w:rsid w:val="002C7CFD"/>
    <w:rsid w:val="002C7D9F"/>
    <w:rsid w:val="002D096B"/>
    <w:rsid w:val="002D0AEE"/>
    <w:rsid w:val="002D0E98"/>
    <w:rsid w:val="002D1B9E"/>
    <w:rsid w:val="002D2239"/>
    <w:rsid w:val="002D32D8"/>
    <w:rsid w:val="002D3647"/>
    <w:rsid w:val="002D3D6E"/>
    <w:rsid w:val="002D3FD0"/>
    <w:rsid w:val="002D42E9"/>
    <w:rsid w:val="002D58AC"/>
    <w:rsid w:val="002D658F"/>
    <w:rsid w:val="002D6BCC"/>
    <w:rsid w:val="002D71AF"/>
    <w:rsid w:val="002D76F2"/>
    <w:rsid w:val="002E0309"/>
    <w:rsid w:val="002E181B"/>
    <w:rsid w:val="002E221C"/>
    <w:rsid w:val="002E238A"/>
    <w:rsid w:val="002E258B"/>
    <w:rsid w:val="002E4AEE"/>
    <w:rsid w:val="002E4B28"/>
    <w:rsid w:val="002E54A7"/>
    <w:rsid w:val="002E5941"/>
    <w:rsid w:val="002E5E2D"/>
    <w:rsid w:val="002E630C"/>
    <w:rsid w:val="002E6F50"/>
    <w:rsid w:val="002E6F92"/>
    <w:rsid w:val="002E7AA9"/>
    <w:rsid w:val="002F12E6"/>
    <w:rsid w:val="002F21A2"/>
    <w:rsid w:val="002F4610"/>
    <w:rsid w:val="002F4BCD"/>
    <w:rsid w:val="002F4CBD"/>
    <w:rsid w:val="002F5C13"/>
    <w:rsid w:val="002F5F6D"/>
    <w:rsid w:val="002F5FA6"/>
    <w:rsid w:val="002F6115"/>
    <w:rsid w:val="002F68BE"/>
    <w:rsid w:val="002F6CF3"/>
    <w:rsid w:val="002F7E69"/>
    <w:rsid w:val="00300288"/>
    <w:rsid w:val="0030104D"/>
    <w:rsid w:val="003011B9"/>
    <w:rsid w:val="00301998"/>
    <w:rsid w:val="00302506"/>
    <w:rsid w:val="003026D5"/>
    <w:rsid w:val="00302BDE"/>
    <w:rsid w:val="00302F81"/>
    <w:rsid w:val="00304F79"/>
    <w:rsid w:val="00306851"/>
    <w:rsid w:val="003101D1"/>
    <w:rsid w:val="003118CA"/>
    <w:rsid w:val="00313C3F"/>
    <w:rsid w:val="003144D7"/>
    <w:rsid w:val="00314F66"/>
    <w:rsid w:val="003156D4"/>
    <w:rsid w:val="00316B03"/>
    <w:rsid w:val="00316FD4"/>
    <w:rsid w:val="00317914"/>
    <w:rsid w:val="00317A6C"/>
    <w:rsid w:val="003206DA"/>
    <w:rsid w:val="00320A42"/>
    <w:rsid w:val="003222A6"/>
    <w:rsid w:val="0032331E"/>
    <w:rsid w:val="0032360F"/>
    <w:rsid w:val="00325917"/>
    <w:rsid w:val="00326A76"/>
    <w:rsid w:val="00327A2F"/>
    <w:rsid w:val="0033095C"/>
    <w:rsid w:val="0033105E"/>
    <w:rsid w:val="00331952"/>
    <w:rsid w:val="00332493"/>
    <w:rsid w:val="00332550"/>
    <w:rsid w:val="00332A4B"/>
    <w:rsid w:val="00332FBF"/>
    <w:rsid w:val="003332A2"/>
    <w:rsid w:val="00333C99"/>
    <w:rsid w:val="00333F52"/>
    <w:rsid w:val="00335839"/>
    <w:rsid w:val="00335D8D"/>
    <w:rsid w:val="003372C3"/>
    <w:rsid w:val="003419C2"/>
    <w:rsid w:val="00341FFC"/>
    <w:rsid w:val="003420B6"/>
    <w:rsid w:val="00342882"/>
    <w:rsid w:val="00342B4E"/>
    <w:rsid w:val="003439E9"/>
    <w:rsid w:val="003439F3"/>
    <w:rsid w:val="00345543"/>
    <w:rsid w:val="003458A6"/>
    <w:rsid w:val="0034642A"/>
    <w:rsid w:val="00346E58"/>
    <w:rsid w:val="00351463"/>
    <w:rsid w:val="00353231"/>
    <w:rsid w:val="00353623"/>
    <w:rsid w:val="00353B58"/>
    <w:rsid w:val="00355981"/>
    <w:rsid w:val="00356788"/>
    <w:rsid w:val="00356B3E"/>
    <w:rsid w:val="00356B47"/>
    <w:rsid w:val="00357953"/>
    <w:rsid w:val="00357CEC"/>
    <w:rsid w:val="0036006F"/>
    <w:rsid w:val="00360770"/>
    <w:rsid w:val="003607F1"/>
    <w:rsid w:val="0036101D"/>
    <w:rsid w:val="00363620"/>
    <w:rsid w:val="003638A0"/>
    <w:rsid w:val="00363939"/>
    <w:rsid w:val="00363D7D"/>
    <w:rsid w:val="00363F4C"/>
    <w:rsid w:val="00364ACD"/>
    <w:rsid w:val="00364EA3"/>
    <w:rsid w:val="003653F9"/>
    <w:rsid w:val="00365688"/>
    <w:rsid w:val="00366DA1"/>
    <w:rsid w:val="0037228F"/>
    <w:rsid w:val="00373AAD"/>
    <w:rsid w:val="00374949"/>
    <w:rsid w:val="00374C2E"/>
    <w:rsid w:val="003759AB"/>
    <w:rsid w:val="003760AD"/>
    <w:rsid w:val="00376858"/>
    <w:rsid w:val="00377F08"/>
    <w:rsid w:val="0038037A"/>
    <w:rsid w:val="00381C1D"/>
    <w:rsid w:val="00383127"/>
    <w:rsid w:val="00384139"/>
    <w:rsid w:val="00384376"/>
    <w:rsid w:val="003852BA"/>
    <w:rsid w:val="003858B2"/>
    <w:rsid w:val="00385B79"/>
    <w:rsid w:val="0038627A"/>
    <w:rsid w:val="00386356"/>
    <w:rsid w:val="00386573"/>
    <w:rsid w:val="00386A7D"/>
    <w:rsid w:val="0039091E"/>
    <w:rsid w:val="003910FD"/>
    <w:rsid w:val="00392C58"/>
    <w:rsid w:val="0039356E"/>
    <w:rsid w:val="00393645"/>
    <w:rsid w:val="00393742"/>
    <w:rsid w:val="003938AD"/>
    <w:rsid w:val="00393B6E"/>
    <w:rsid w:val="00393BC0"/>
    <w:rsid w:val="0039519C"/>
    <w:rsid w:val="0039586F"/>
    <w:rsid w:val="00395E98"/>
    <w:rsid w:val="003963E2"/>
    <w:rsid w:val="00397825"/>
    <w:rsid w:val="003A0E59"/>
    <w:rsid w:val="003A2113"/>
    <w:rsid w:val="003A2E35"/>
    <w:rsid w:val="003A3625"/>
    <w:rsid w:val="003A3ECA"/>
    <w:rsid w:val="003A426B"/>
    <w:rsid w:val="003A4F30"/>
    <w:rsid w:val="003A589A"/>
    <w:rsid w:val="003A595B"/>
    <w:rsid w:val="003A6D97"/>
    <w:rsid w:val="003A7429"/>
    <w:rsid w:val="003A76CE"/>
    <w:rsid w:val="003B08DB"/>
    <w:rsid w:val="003B1037"/>
    <w:rsid w:val="003B2464"/>
    <w:rsid w:val="003B2901"/>
    <w:rsid w:val="003B2A02"/>
    <w:rsid w:val="003B2CED"/>
    <w:rsid w:val="003B38E5"/>
    <w:rsid w:val="003B3AE7"/>
    <w:rsid w:val="003B3BCA"/>
    <w:rsid w:val="003B4087"/>
    <w:rsid w:val="003B56A2"/>
    <w:rsid w:val="003B5C54"/>
    <w:rsid w:val="003B5EB3"/>
    <w:rsid w:val="003B6251"/>
    <w:rsid w:val="003B66E2"/>
    <w:rsid w:val="003B68E5"/>
    <w:rsid w:val="003C1C64"/>
    <w:rsid w:val="003C1D12"/>
    <w:rsid w:val="003C31A6"/>
    <w:rsid w:val="003C578D"/>
    <w:rsid w:val="003C5CC8"/>
    <w:rsid w:val="003C6D00"/>
    <w:rsid w:val="003C7AE4"/>
    <w:rsid w:val="003D1759"/>
    <w:rsid w:val="003D1DC9"/>
    <w:rsid w:val="003D24E0"/>
    <w:rsid w:val="003D339E"/>
    <w:rsid w:val="003D6686"/>
    <w:rsid w:val="003D6E83"/>
    <w:rsid w:val="003D7466"/>
    <w:rsid w:val="003D7973"/>
    <w:rsid w:val="003E04CD"/>
    <w:rsid w:val="003E0550"/>
    <w:rsid w:val="003E19F7"/>
    <w:rsid w:val="003E1BFC"/>
    <w:rsid w:val="003E22A1"/>
    <w:rsid w:val="003E2BF1"/>
    <w:rsid w:val="003E3026"/>
    <w:rsid w:val="003E3F34"/>
    <w:rsid w:val="003E5284"/>
    <w:rsid w:val="003E63C1"/>
    <w:rsid w:val="003E6713"/>
    <w:rsid w:val="003E6ED4"/>
    <w:rsid w:val="003E7117"/>
    <w:rsid w:val="003E76B4"/>
    <w:rsid w:val="003E7FCB"/>
    <w:rsid w:val="003F00A4"/>
    <w:rsid w:val="003F0138"/>
    <w:rsid w:val="003F0686"/>
    <w:rsid w:val="003F1174"/>
    <w:rsid w:val="003F1DB5"/>
    <w:rsid w:val="003F2316"/>
    <w:rsid w:val="003F2E87"/>
    <w:rsid w:val="003F2F45"/>
    <w:rsid w:val="003F32E5"/>
    <w:rsid w:val="003F4247"/>
    <w:rsid w:val="003F506C"/>
    <w:rsid w:val="003F608C"/>
    <w:rsid w:val="003F7117"/>
    <w:rsid w:val="003F7240"/>
    <w:rsid w:val="003F769F"/>
    <w:rsid w:val="004005FB"/>
    <w:rsid w:val="004006CA"/>
    <w:rsid w:val="004007CA"/>
    <w:rsid w:val="004008A6"/>
    <w:rsid w:val="00400AAE"/>
    <w:rsid w:val="004048FC"/>
    <w:rsid w:val="004049E6"/>
    <w:rsid w:val="004061F3"/>
    <w:rsid w:val="00406848"/>
    <w:rsid w:val="0040724D"/>
    <w:rsid w:val="004101DD"/>
    <w:rsid w:val="004105EB"/>
    <w:rsid w:val="004109F2"/>
    <w:rsid w:val="0041141A"/>
    <w:rsid w:val="00411875"/>
    <w:rsid w:val="0041247D"/>
    <w:rsid w:val="00412BD3"/>
    <w:rsid w:val="00412BF1"/>
    <w:rsid w:val="00413A2E"/>
    <w:rsid w:val="004143AF"/>
    <w:rsid w:val="00414830"/>
    <w:rsid w:val="0041532B"/>
    <w:rsid w:val="00416D14"/>
    <w:rsid w:val="00417092"/>
    <w:rsid w:val="00417B0A"/>
    <w:rsid w:val="004229F7"/>
    <w:rsid w:val="00422B7B"/>
    <w:rsid w:val="00422FF2"/>
    <w:rsid w:val="0042301F"/>
    <w:rsid w:val="00423026"/>
    <w:rsid w:val="00423A2D"/>
    <w:rsid w:val="00423B88"/>
    <w:rsid w:val="004251D0"/>
    <w:rsid w:val="00425689"/>
    <w:rsid w:val="00425C6B"/>
    <w:rsid w:val="00425FBB"/>
    <w:rsid w:val="0042626D"/>
    <w:rsid w:val="0042679C"/>
    <w:rsid w:val="00426F49"/>
    <w:rsid w:val="004271F3"/>
    <w:rsid w:val="00431181"/>
    <w:rsid w:val="00431792"/>
    <w:rsid w:val="0043201B"/>
    <w:rsid w:val="00433777"/>
    <w:rsid w:val="00433F49"/>
    <w:rsid w:val="00434AE4"/>
    <w:rsid w:val="0043576F"/>
    <w:rsid w:val="00435B6B"/>
    <w:rsid w:val="00437C5F"/>
    <w:rsid w:val="00440FCB"/>
    <w:rsid w:val="004422ED"/>
    <w:rsid w:val="004439BE"/>
    <w:rsid w:val="004442AD"/>
    <w:rsid w:val="004443F2"/>
    <w:rsid w:val="00445F79"/>
    <w:rsid w:val="004460EA"/>
    <w:rsid w:val="004465F6"/>
    <w:rsid w:val="004467FA"/>
    <w:rsid w:val="00446952"/>
    <w:rsid w:val="00446AC7"/>
    <w:rsid w:val="00447A24"/>
    <w:rsid w:val="00451C03"/>
    <w:rsid w:val="0045261A"/>
    <w:rsid w:val="00453246"/>
    <w:rsid w:val="0045346D"/>
    <w:rsid w:val="00454E5A"/>
    <w:rsid w:val="00455093"/>
    <w:rsid w:val="00455108"/>
    <w:rsid w:val="00455C93"/>
    <w:rsid w:val="00456BC6"/>
    <w:rsid w:val="00457B69"/>
    <w:rsid w:val="004613EA"/>
    <w:rsid w:val="00461B95"/>
    <w:rsid w:val="00461D32"/>
    <w:rsid w:val="004629A5"/>
    <w:rsid w:val="00463016"/>
    <w:rsid w:val="004651AA"/>
    <w:rsid w:val="00465382"/>
    <w:rsid w:val="00465562"/>
    <w:rsid w:val="004659AE"/>
    <w:rsid w:val="00465CDD"/>
    <w:rsid w:val="004660F5"/>
    <w:rsid w:val="00466B96"/>
    <w:rsid w:val="00466F42"/>
    <w:rsid w:val="0046706C"/>
    <w:rsid w:val="0046738D"/>
    <w:rsid w:val="00467623"/>
    <w:rsid w:val="004701C0"/>
    <w:rsid w:val="004703A9"/>
    <w:rsid w:val="004712BA"/>
    <w:rsid w:val="00472B85"/>
    <w:rsid w:val="00472BDD"/>
    <w:rsid w:val="00473298"/>
    <w:rsid w:val="00473E13"/>
    <w:rsid w:val="00474E82"/>
    <w:rsid w:val="0047645A"/>
    <w:rsid w:val="004774B1"/>
    <w:rsid w:val="00477A7C"/>
    <w:rsid w:val="00480685"/>
    <w:rsid w:val="00480743"/>
    <w:rsid w:val="00482274"/>
    <w:rsid w:val="00482869"/>
    <w:rsid w:val="004829D9"/>
    <w:rsid w:val="004836B8"/>
    <w:rsid w:val="00483E51"/>
    <w:rsid w:val="0048452B"/>
    <w:rsid w:val="00485BB9"/>
    <w:rsid w:val="00485CC2"/>
    <w:rsid w:val="00486A44"/>
    <w:rsid w:val="00487471"/>
    <w:rsid w:val="00487A03"/>
    <w:rsid w:val="00490180"/>
    <w:rsid w:val="00490AD0"/>
    <w:rsid w:val="004915C4"/>
    <w:rsid w:val="004916C6"/>
    <w:rsid w:val="00491DEA"/>
    <w:rsid w:val="00492474"/>
    <w:rsid w:val="0049269F"/>
    <w:rsid w:val="00492D6F"/>
    <w:rsid w:val="00493764"/>
    <w:rsid w:val="00493C38"/>
    <w:rsid w:val="00493CE5"/>
    <w:rsid w:val="00493DB9"/>
    <w:rsid w:val="0049491D"/>
    <w:rsid w:val="004949BB"/>
    <w:rsid w:val="00494E2C"/>
    <w:rsid w:val="00495B3A"/>
    <w:rsid w:val="0049684A"/>
    <w:rsid w:val="0049736D"/>
    <w:rsid w:val="00497463"/>
    <w:rsid w:val="004A0EBC"/>
    <w:rsid w:val="004A1119"/>
    <w:rsid w:val="004A133F"/>
    <w:rsid w:val="004A1603"/>
    <w:rsid w:val="004A1D73"/>
    <w:rsid w:val="004A2326"/>
    <w:rsid w:val="004A2AAB"/>
    <w:rsid w:val="004A37A4"/>
    <w:rsid w:val="004A3967"/>
    <w:rsid w:val="004A3EC7"/>
    <w:rsid w:val="004A3F58"/>
    <w:rsid w:val="004A43E0"/>
    <w:rsid w:val="004A4B4F"/>
    <w:rsid w:val="004A51C5"/>
    <w:rsid w:val="004A5AA8"/>
    <w:rsid w:val="004A6447"/>
    <w:rsid w:val="004A68DF"/>
    <w:rsid w:val="004A6DF6"/>
    <w:rsid w:val="004A778C"/>
    <w:rsid w:val="004A786B"/>
    <w:rsid w:val="004B02FC"/>
    <w:rsid w:val="004B12A9"/>
    <w:rsid w:val="004B21F4"/>
    <w:rsid w:val="004B376A"/>
    <w:rsid w:val="004B5514"/>
    <w:rsid w:val="004B5537"/>
    <w:rsid w:val="004B621A"/>
    <w:rsid w:val="004B631C"/>
    <w:rsid w:val="004B6E8B"/>
    <w:rsid w:val="004B78DE"/>
    <w:rsid w:val="004B7ACF"/>
    <w:rsid w:val="004C0DFE"/>
    <w:rsid w:val="004C1727"/>
    <w:rsid w:val="004C1A08"/>
    <w:rsid w:val="004C1D39"/>
    <w:rsid w:val="004C26EA"/>
    <w:rsid w:val="004C2F62"/>
    <w:rsid w:val="004C3763"/>
    <w:rsid w:val="004C3F2F"/>
    <w:rsid w:val="004C46CE"/>
    <w:rsid w:val="004C48E5"/>
    <w:rsid w:val="004C5FCC"/>
    <w:rsid w:val="004C602A"/>
    <w:rsid w:val="004C6280"/>
    <w:rsid w:val="004C6A23"/>
    <w:rsid w:val="004D0884"/>
    <w:rsid w:val="004D20FC"/>
    <w:rsid w:val="004D3D6E"/>
    <w:rsid w:val="004D3E6B"/>
    <w:rsid w:val="004D44E1"/>
    <w:rsid w:val="004D6046"/>
    <w:rsid w:val="004E187C"/>
    <w:rsid w:val="004E2658"/>
    <w:rsid w:val="004E3119"/>
    <w:rsid w:val="004E3571"/>
    <w:rsid w:val="004E3AA7"/>
    <w:rsid w:val="004E6011"/>
    <w:rsid w:val="004E61F5"/>
    <w:rsid w:val="004E6ABF"/>
    <w:rsid w:val="004E7726"/>
    <w:rsid w:val="004F1081"/>
    <w:rsid w:val="004F112F"/>
    <w:rsid w:val="004F1177"/>
    <w:rsid w:val="004F12C4"/>
    <w:rsid w:val="004F1721"/>
    <w:rsid w:val="004F29C3"/>
    <w:rsid w:val="004F2AD9"/>
    <w:rsid w:val="004F3BE2"/>
    <w:rsid w:val="004F593C"/>
    <w:rsid w:val="004F5C1F"/>
    <w:rsid w:val="004F5F6A"/>
    <w:rsid w:val="004F61AD"/>
    <w:rsid w:val="004F6D93"/>
    <w:rsid w:val="004F732A"/>
    <w:rsid w:val="004F742E"/>
    <w:rsid w:val="00501445"/>
    <w:rsid w:val="005017B9"/>
    <w:rsid w:val="0050191A"/>
    <w:rsid w:val="00502127"/>
    <w:rsid w:val="00502BF6"/>
    <w:rsid w:val="00503B57"/>
    <w:rsid w:val="00504742"/>
    <w:rsid w:val="005059F8"/>
    <w:rsid w:val="00506598"/>
    <w:rsid w:val="005067D7"/>
    <w:rsid w:val="0050723A"/>
    <w:rsid w:val="00507390"/>
    <w:rsid w:val="00510AB0"/>
    <w:rsid w:val="0051144A"/>
    <w:rsid w:val="00512361"/>
    <w:rsid w:val="00513B64"/>
    <w:rsid w:val="00513C67"/>
    <w:rsid w:val="0051412A"/>
    <w:rsid w:val="0051419B"/>
    <w:rsid w:val="00514BD4"/>
    <w:rsid w:val="005153AA"/>
    <w:rsid w:val="00515494"/>
    <w:rsid w:val="005157E1"/>
    <w:rsid w:val="00516996"/>
    <w:rsid w:val="005176F7"/>
    <w:rsid w:val="00517DD3"/>
    <w:rsid w:val="00517EC5"/>
    <w:rsid w:val="0052042A"/>
    <w:rsid w:val="00520936"/>
    <w:rsid w:val="0052136D"/>
    <w:rsid w:val="0052192C"/>
    <w:rsid w:val="00522E1B"/>
    <w:rsid w:val="00523804"/>
    <w:rsid w:val="00523A43"/>
    <w:rsid w:val="00523B53"/>
    <w:rsid w:val="00524A97"/>
    <w:rsid w:val="00524BDF"/>
    <w:rsid w:val="00524FCA"/>
    <w:rsid w:val="005300D1"/>
    <w:rsid w:val="0053086D"/>
    <w:rsid w:val="005308FE"/>
    <w:rsid w:val="0053094C"/>
    <w:rsid w:val="00531FD2"/>
    <w:rsid w:val="0053571B"/>
    <w:rsid w:val="00535B38"/>
    <w:rsid w:val="00535B57"/>
    <w:rsid w:val="0053645C"/>
    <w:rsid w:val="0054165C"/>
    <w:rsid w:val="00541851"/>
    <w:rsid w:val="00541B24"/>
    <w:rsid w:val="00541CA4"/>
    <w:rsid w:val="00542120"/>
    <w:rsid w:val="00542422"/>
    <w:rsid w:val="00542579"/>
    <w:rsid w:val="005428FC"/>
    <w:rsid w:val="00544D33"/>
    <w:rsid w:val="00544DD0"/>
    <w:rsid w:val="00546A77"/>
    <w:rsid w:val="00547A6A"/>
    <w:rsid w:val="00547E1B"/>
    <w:rsid w:val="00547F26"/>
    <w:rsid w:val="00550605"/>
    <w:rsid w:val="00550ABA"/>
    <w:rsid w:val="00550CCC"/>
    <w:rsid w:val="005515F8"/>
    <w:rsid w:val="00551F45"/>
    <w:rsid w:val="005532B7"/>
    <w:rsid w:val="00553A4F"/>
    <w:rsid w:val="00554DAF"/>
    <w:rsid w:val="00555B2E"/>
    <w:rsid w:val="00555E04"/>
    <w:rsid w:val="00557032"/>
    <w:rsid w:val="00557F12"/>
    <w:rsid w:val="00560054"/>
    <w:rsid w:val="00560B7A"/>
    <w:rsid w:val="00560DA5"/>
    <w:rsid w:val="0056125F"/>
    <w:rsid w:val="00561FCD"/>
    <w:rsid w:val="00562031"/>
    <w:rsid w:val="00562EFA"/>
    <w:rsid w:val="005631F1"/>
    <w:rsid w:val="00563223"/>
    <w:rsid w:val="0056365C"/>
    <w:rsid w:val="00563BC1"/>
    <w:rsid w:val="005640EB"/>
    <w:rsid w:val="00564D44"/>
    <w:rsid w:val="00564D8D"/>
    <w:rsid w:val="00564E53"/>
    <w:rsid w:val="00565BD3"/>
    <w:rsid w:val="00565FD1"/>
    <w:rsid w:val="0056611E"/>
    <w:rsid w:val="0056621B"/>
    <w:rsid w:val="0056653F"/>
    <w:rsid w:val="00567220"/>
    <w:rsid w:val="005672BF"/>
    <w:rsid w:val="00570031"/>
    <w:rsid w:val="00570866"/>
    <w:rsid w:val="00570A6C"/>
    <w:rsid w:val="00571AF4"/>
    <w:rsid w:val="005723FE"/>
    <w:rsid w:val="00573EF3"/>
    <w:rsid w:val="00576100"/>
    <w:rsid w:val="00576ECD"/>
    <w:rsid w:val="0058018F"/>
    <w:rsid w:val="005803C3"/>
    <w:rsid w:val="005816E6"/>
    <w:rsid w:val="00581786"/>
    <w:rsid w:val="00581DBA"/>
    <w:rsid w:val="00581E79"/>
    <w:rsid w:val="005826D0"/>
    <w:rsid w:val="005826FC"/>
    <w:rsid w:val="00582CF4"/>
    <w:rsid w:val="005832B2"/>
    <w:rsid w:val="00584773"/>
    <w:rsid w:val="00584A4C"/>
    <w:rsid w:val="00584C52"/>
    <w:rsid w:val="00584E8E"/>
    <w:rsid w:val="00585110"/>
    <w:rsid w:val="00585234"/>
    <w:rsid w:val="00585E36"/>
    <w:rsid w:val="005860EF"/>
    <w:rsid w:val="00586B5A"/>
    <w:rsid w:val="005873E9"/>
    <w:rsid w:val="00590E8D"/>
    <w:rsid w:val="00591A8E"/>
    <w:rsid w:val="005925F0"/>
    <w:rsid w:val="00592FCE"/>
    <w:rsid w:val="00593702"/>
    <w:rsid w:val="00593806"/>
    <w:rsid w:val="00593F5B"/>
    <w:rsid w:val="00594A9A"/>
    <w:rsid w:val="005959DB"/>
    <w:rsid w:val="005963FB"/>
    <w:rsid w:val="00596532"/>
    <w:rsid w:val="005971FA"/>
    <w:rsid w:val="005977B0"/>
    <w:rsid w:val="00597F98"/>
    <w:rsid w:val="005A0587"/>
    <w:rsid w:val="005A078B"/>
    <w:rsid w:val="005A282C"/>
    <w:rsid w:val="005A2EEF"/>
    <w:rsid w:val="005A3137"/>
    <w:rsid w:val="005A429C"/>
    <w:rsid w:val="005A56CE"/>
    <w:rsid w:val="005A5B48"/>
    <w:rsid w:val="005A6850"/>
    <w:rsid w:val="005B08B7"/>
    <w:rsid w:val="005B1962"/>
    <w:rsid w:val="005B3DA4"/>
    <w:rsid w:val="005B3ED7"/>
    <w:rsid w:val="005B43C4"/>
    <w:rsid w:val="005B449A"/>
    <w:rsid w:val="005B486F"/>
    <w:rsid w:val="005B51C3"/>
    <w:rsid w:val="005B51ED"/>
    <w:rsid w:val="005B522C"/>
    <w:rsid w:val="005B5767"/>
    <w:rsid w:val="005B74AF"/>
    <w:rsid w:val="005C009C"/>
    <w:rsid w:val="005C07DD"/>
    <w:rsid w:val="005C10F9"/>
    <w:rsid w:val="005C126A"/>
    <w:rsid w:val="005C1D14"/>
    <w:rsid w:val="005C258C"/>
    <w:rsid w:val="005C27AE"/>
    <w:rsid w:val="005C39B9"/>
    <w:rsid w:val="005C3A26"/>
    <w:rsid w:val="005C3DF5"/>
    <w:rsid w:val="005C3FE7"/>
    <w:rsid w:val="005C4549"/>
    <w:rsid w:val="005C5B1F"/>
    <w:rsid w:val="005C65C5"/>
    <w:rsid w:val="005C6FE1"/>
    <w:rsid w:val="005C74A5"/>
    <w:rsid w:val="005D153D"/>
    <w:rsid w:val="005D1A2C"/>
    <w:rsid w:val="005D2BF2"/>
    <w:rsid w:val="005D373F"/>
    <w:rsid w:val="005D4086"/>
    <w:rsid w:val="005D4F02"/>
    <w:rsid w:val="005D56AB"/>
    <w:rsid w:val="005D7A39"/>
    <w:rsid w:val="005E016B"/>
    <w:rsid w:val="005E1258"/>
    <w:rsid w:val="005E1E47"/>
    <w:rsid w:val="005E24AA"/>
    <w:rsid w:val="005E2695"/>
    <w:rsid w:val="005E2972"/>
    <w:rsid w:val="005E307C"/>
    <w:rsid w:val="005E31D6"/>
    <w:rsid w:val="005E3A64"/>
    <w:rsid w:val="005E3FBF"/>
    <w:rsid w:val="005E45B6"/>
    <w:rsid w:val="005E473F"/>
    <w:rsid w:val="005E4DCE"/>
    <w:rsid w:val="005E651F"/>
    <w:rsid w:val="005E6DDF"/>
    <w:rsid w:val="005F044E"/>
    <w:rsid w:val="005F073B"/>
    <w:rsid w:val="005F180D"/>
    <w:rsid w:val="005F2125"/>
    <w:rsid w:val="005F2134"/>
    <w:rsid w:val="005F28F2"/>
    <w:rsid w:val="005F39CB"/>
    <w:rsid w:val="005F41F8"/>
    <w:rsid w:val="005F4D7E"/>
    <w:rsid w:val="005F4F86"/>
    <w:rsid w:val="005F64B9"/>
    <w:rsid w:val="005F661E"/>
    <w:rsid w:val="005F6CA3"/>
    <w:rsid w:val="005F70A0"/>
    <w:rsid w:val="006012CA"/>
    <w:rsid w:val="00601F10"/>
    <w:rsid w:val="00602B98"/>
    <w:rsid w:val="00604364"/>
    <w:rsid w:val="006043CD"/>
    <w:rsid w:val="00605CF0"/>
    <w:rsid w:val="00606CD8"/>
    <w:rsid w:val="0061069B"/>
    <w:rsid w:val="00610D83"/>
    <w:rsid w:val="00611CA0"/>
    <w:rsid w:val="0061234D"/>
    <w:rsid w:val="0061255B"/>
    <w:rsid w:val="00614745"/>
    <w:rsid w:val="00615091"/>
    <w:rsid w:val="006150D2"/>
    <w:rsid w:val="0061592B"/>
    <w:rsid w:val="006176FD"/>
    <w:rsid w:val="00620A9E"/>
    <w:rsid w:val="00621CD7"/>
    <w:rsid w:val="00621DA5"/>
    <w:rsid w:val="00621ED0"/>
    <w:rsid w:val="00621F55"/>
    <w:rsid w:val="00623754"/>
    <w:rsid w:val="00623771"/>
    <w:rsid w:val="00623C46"/>
    <w:rsid w:val="006240F5"/>
    <w:rsid w:val="00624E40"/>
    <w:rsid w:val="00625817"/>
    <w:rsid w:val="0062630A"/>
    <w:rsid w:val="006264B1"/>
    <w:rsid w:val="006265BA"/>
    <w:rsid w:val="00626D0D"/>
    <w:rsid w:val="00627B41"/>
    <w:rsid w:val="00627CF5"/>
    <w:rsid w:val="00630003"/>
    <w:rsid w:val="00630A37"/>
    <w:rsid w:val="006318C3"/>
    <w:rsid w:val="00631C8B"/>
    <w:rsid w:val="006325B0"/>
    <w:rsid w:val="006332ED"/>
    <w:rsid w:val="00635005"/>
    <w:rsid w:val="00636C27"/>
    <w:rsid w:val="0064046B"/>
    <w:rsid w:val="006407AC"/>
    <w:rsid w:val="006407AE"/>
    <w:rsid w:val="00640FCC"/>
    <w:rsid w:val="0064157C"/>
    <w:rsid w:val="0064245C"/>
    <w:rsid w:val="0064351A"/>
    <w:rsid w:val="00644F80"/>
    <w:rsid w:val="006450DA"/>
    <w:rsid w:val="006459C5"/>
    <w:rsid w:val="00645FCF"/>
    <w:rsid w:val="0064699E"/>
    <w:rsid w:val="00646DAF"/>
    <w:rsid w:val="00651757"/>
    <w:rsid w:val="00651967"/>
    <w:rsid w:val="00651D7F"/>
    <w:rsid w:val="00651F6A"/>
    <w:rsid w:val="00652182"/>
    <w:rsid w:val="00654A95"/>
    <w:rsid w:val="0065754A"/>
    <w:rsid w:val="0065781D"/>
    <w:rsid w:val="00657A0A"/>
    <w:rsid w:val="00657E46"/>
    <w:rsid w:val="00662FBE"/>
    <w:rsid w:val="00663DF1"/>
    <w:rsid w:val="00663E91"/>
    <w:rsid w:val="006644E4"/>
    <w:rsid w:val="00664CDE"/>
    <w:rsid w:val="006651BE"/>
    <w:rsid w:val="0066528A"/>
    <w:rsid w:val="00665F4F"/>
    <w:rsid w:val="006662DE"/>
    <w:rsid w:val="0066675B"/>
    <w:rsid w:val="00667A17"/>
    <w:rsid w:val="00667ACC"/>
    <w:rsid w:val="00667E61"/>
    <w:rsid w:val="0067095F"/>
    <w:rsid w:val="00670BC4"/>
    <w:rsid w:val="00672119"/>
    <w:rsid w:val="00673883"/>
    <w:rsid w:val="00673F74"/>
    <w:rsid w:val="00674EC8"/>
    <w:rsid w:val="0067575D"/>
    <w:rsid w:val="00675B1B"/>
    <w:rsid w:val="00675C46"/>
    <w:rsid w:val="00675CF1"/>
    <w:rsid w:val="0067619C"/>
    <w:rsid w:val="0067651A"/>
    <w:rsid w:val="00676633"/>
    <w:rsid w:val="00676825"/>
    <w:rsid w:val="00676D2E"/>
    <w:rsid w:val="00677173"/>
    <w:rsid w:val="00677248"/>
    <w:rsid w:val="006800B1"/>
    <w:rsid w:val="00680B73"/>
    <w:rsid w:val="006813AE"/>
    <w:rsid w:val="0068162A"/>
    <w:rsid w:val="00681FC8"/>
    <w:rsid w:val="006821D3"/>
    <w:rsid w:val="0068281A"/>
    <w:rsid w:val="00682DE7"/>
    <w:rsid w:val="00683701"/>
    <w:rsid w:val="006846B9"/>
    <w:rsid w:val="00684C25"/>
    <w:rsid w:val="00685A64"/>
    <w:rsid w:val="006879FA"/>
    <w:rsid w:val="00690131"/>
    <w:rsid w:val="00690D84"/>
    <w:rsid w:val="006911C2"/>
    <w:rsid w:val="00691243"/>
    <w:rsid w:val="006915DE"/>
    <w:rsid w:val="006929AC"/>
    <w:rsid w:val="00692D86"/>
    <w:rsid w:val="00693E7A"/>
    <w:rsid w:val="006947DD"/>
    <w:rsid w:val="00695BAC"/>
    <w:rsid w:val="00697AC6"/>
    <w:rsid w:val="006A0345"/>
    <w:rsid w:val="006A059B"/>
    <w:rsid w:val="006A060A"/>
    <w:rsid w:val="006A07AC"/>
    <w:rsid w:val="006A289B"/>
    <w:rsid w:val="006A356E"/>
    <w:rsid w:val="006A36BB"/>
    <w:rsid w:val="006A3975"/>
    <w:rsid w:val="006A3E21"/>
    <w:rsid w:val="006A4272"/>
    <w:rsid w:val="006A495E"/>
    <w:rsid w:val="006A5C64"/>
    <w:rsid w:val="006A6ADC"/>
    <w:rsid w:val="006A7520"/>
    <w:rsid w:val="006B0060"/>
    <w:rsid w:val="006B00F2"/>
    <w:rsid w:val="006B116C"/>
    <w:rsid w:val="006B1697"/>
    <w:rsid w:val="006B1B61"/>
    <w:rsid w:val="006B3B8A"/>
    <w:rsid w:val="006B3F12"/>
    <w:rsid w:val="006B4641"/>
    <w:rsid w:val="006B50E8"/>
    <w:rsid w:val="006B5F4D"/>
    <w:rsid w:val="006B615C"/>
    <w:rsid w:val="006B6AD9"/>
    <w:rsid w:val="006B6E25"/>
    <w:rsid w:val="006B7947"/>
    <w:rsid w:val="006C044B"/>
    <w:rsid w:val="006C0C8C"/>
    <w:rsid w:val="006C122F"/>
    <w:rsid w:val="006C272E"/>
    <w:rsid w:val="006C3106"/>
    <w:rsid w:val="006C323E"/>
    <w:rsid w:val="006C3987"/>
    <w:rsid w:val="006C3B71"/>
    <w:rsid w:val="006C3CE9"/>
    <w:rsid w:val="006C4128"/>
    <w:rsid w:val="006C47FE"/>
    <w:rsid w:val="006C505C"/>
    <w:rsid w:val="006C533E"/>
    <w:rsid w:val="006C6013"/>
    <w:rsid w:val="006C65D7"/>
    <w:rsid w:val="006C6DE5"/>
    <w:rsid w:val="006C7003"/>
    <w:rsid w:val="006D0BAB"/>
    <w:rsid w:val="006D117D"/>
    <w:rsid w:val="006D1282"/>
    <w:rsid w:val="006D1359"/>
    <w:rsid w:val="006D13D0"/>
    <w:rsid w:val="006D1613"/>
    <w:rsid w:val="006D1712"/>
    <w:rsid w:val="006D1C20"/>
    <w:rsid w:val="006D1CCC"/>
    <w:rsid w:val="006D22E0"/>
    <w:rsid w:val="006D2906"/>
    <w:rsid w:val="006D2DDD"/>
    <w:rsid w:val="006D2FD4"/>
    <w:rsid w:val="006D4046"/>
    <w:rsid w:val="006D4A6A"/>
    <w:rsid w:val="006D5C05"/>
    <w:rsid w:val="006D61A8"/>
    <w:rsid w:val="006D6349"/>
    <w:rsid w:val="006D7801"/>
    <w:rsid w:val="006D7AB2"/>
    <w:rsid w:val="006E05FE"/>
    <w:rsid w:val="006E0B31"/>
    <w:rsid w:val="006E35C0"/>
    <w:rsid w:val="006E4123"/>
    <w:rsid w:val="006E5E1A"/>
    <w:rsid w:val="006E6233"/>
    <w:rsid w:val="006E6240"/>
    <w:rsid w:val="006E6C31"/>
    <w:rsid w:val="006E7AF2"/>
    <w:rsid w:val="006E7D8B"/>
    <w:rsid w:val="006F1466"/>
    <w:rsid w:val="006F1585"/>
    <w:rsid w:val="006F1A57"/>
    <w:rsid w:val="006F1D96"/>
    <w:rsid w:val="006F2390"/>
    <w:rsid w:val="006F2496"/>
    <w:rsid w:val="006F328D"/>
    <w:rsid w:val="006F5D81"/>
    <w:rsid w:val="007001E8"/>
    <w:rsid w:val="00700266"/>
    <w:rsid w:val="007002E8"/>
    <w:rsid w:val="00700D18"/>
    <w:rsid w:val="00701200"/>
    <w:rsid w:val="007013B4"/>
    <w:rsid w:val="007025E4"/>
    <w:rsid w:val="007033FB"/>
    <w:rsid w:val="0070375B"/>
    <w:rsid w:val="00704C16"/>
    <w:rsid w:val="00704F95"/>
    <w:rsid w:val="00704FB6"/>
    <w:rsid w:val="00705809"/>
    <w:rsid w:val="00705D8D"/>
    <w:rsid w:val="00705E78"/>
    <w:rsid w:val="00706A87"/>
    <w:rsid w:val="00706AD7"/>
    <w:rsid w:val="00706B66"/>
    <w:rsid w:val="00707756"/>
    <w:rsid w:val="00710358"/>
    <w:rsid w:val="007106A2"/>
    <w:rsid w:val="00714116"/>
    <w:rsid w:val="00714B7B"/>
    <w:rsid w:val="00716052"/>
    <w:rsid w:val="0071608E"/>
    <w:rsid w:val="00716230"/>
    <w:rsid w:val="007164EC"/>
    <w:rsid w:val="007174C5"/>
    <w:rsid w:val="00720320"/>
    <w:rsid w:val="00721324"/>
    <w:rsid w:val="00721C63"/>
    <w:rsid w:val="00722B59"/>
    <w:rsid w:val="00723BBB"/>
    <w:rsid w:val="00724B8A"/>
    <w:rsid w:val="00724D05"/>
    <w:rsid w:val="007278D9"/>
    <w:rsid w:val="00727FDE"/>
    <w:rsid w:val="00730058"/>
    <w:rsid w:val="0073076B"/>
    <w:rsid w:val="00730D49"/>
    <w:rsid w:val="00730D4A"/>
    <w:rsid w:val="00731000"/>
    <w:rsid w:val="00732861"/>
    <w:rsid w:val="007328F8"/>
    <w:rsid w:val="00732C41"/>
    <w:rsid w:val="0073368B"/>
    <w:rsid w:val="00734474"/>
    <w:rsid w:val="00735007"/>
    <w:rsid w:val="00735CBF"/>
    <w:rsid w:val="007368AD"/>
    <w:rsid w:val="00736A6F"/>
    <w:rsid w:val="0073764A"/>
    <w:rsid w:val="00737F6C"/>
    <w:rsid w:val="00740F81"/>
    <w:rsid w:val="00741B9B"/>
    <w:rsid w:val="00742393"/>
    <w:rsid w:val="0074253F"/>
    <w:rsid w:val="00742564"/>
    <w:rsid w:val="007426BD"/>
    <w:rsid w:val="007444DD"/>
    <w:rsid w:val="00744CB1"/>
    <w:rsid w:val="007457B7"/>
    <w:rsid w:val="00745B7B"/>
    <w:rsid w:val="00745DDB"/>
    <w:rsid w:val="007462C2"/>
    <w:rsid w:val="00747523"/>
    <w:rsid w:val="00751DA2"/>
    <w:rsid w:val="00752779"/>
    <w:rsid w:val="00753075"/>
    <w:rsid w:val="007530F4"/>
    <w:rsid w:val="007544D3"/>
    <w:rsid w:val="00754CC3"/>
    <w:rsid w:val="00754DC8"/>
    <w:rsid w:val="007571B5"/>
    <w:rsid w:val="00760136"/>
    <w:rsid w:val="00760CC0"/>
    <w:rsid w:val="00761816"/>
    <w:rsid w:val="0076182F"/>
    <w:rsid w:val="00761A68"/>
    <w:rsid w:val="007621BE"/>
    <w:rsid w:val="00762CCF"/>
    <w:rsid w:val="007637F4"/>
    <w:rsid w:val="00764B6C"/>
    <w:rsid w:val="007655DD"/>
    <w:rsid w:val="00765E8A"/>
    <w:rsid w:val="007662A6"/>
    <w:rsid w:val="00767C82"/>
    <w:rsid w:val="00771E06"/>
    <w:rsid w:val="00771F49"/>
    <w:rsid w:val="0077248E"/>
    <w:rsid w:val="0077395C"/>
    <w:rsid w:val="007741CC"/>
    <w:rsid w:val="00774308"/>
    <w:rsid w:val="00775C48"/>
    <w:rsid w:val="007762BE"/>
    <w:rsid w:val="007773AD"/>
    <w:rsid w:val="0077796E"/>
    <w:rsid w:val="0078062D"/>
    <w:rsid w:val="007807E0"/>
    <w:rsid w:val="00780978"/>
    <w:rsid w:val="00780FB2"/>
    <w:rsid w:val="007815A2"/>
    <w:rsid w:val="007828EF"/>
    <w:rsid w:val="00782B0C"/>
    <w:rsid w:val="00782C0D"/>
    <w:rsid w:val="00783225"/>
    <w:rsid w:val="00783B62"/>
    <w:rsid w:val="00784614"/>
    <w:rsid w:val="00784E8A"/>
    <w:rsid w:val="0078519A"/>
    <w:rsid w:val="00785F39"/>
    <w:rsid w:val="0078665E"/>
    <w:rsid w:val="00786801"/>
    <w:rsid w:val="007872D8"/>
    <w:rsid w:val="0078731E"/>
    <w:rsid w:val="00787E5F"/>
    <w:rsid w:val="00787F75"/>
    <w:rsid w:val="00790A58"/>
    <w:rsid w:val="00791ACF"/>
    <w:rsid w:val="00792CA4"/>
    <w:rsid w:val="00793F2D"/>
    <w:rsid w:val="00794251"/>
    <w:rsid w:val="007946F0"/>
    <w:rsid w:val="00795A63"/>
    <w:rsid w:val="00797AC3"/>
    <w:rsid w:val="007A006E"/>
    <w:rsid w:val="007A1064"/>
    <w:rsid w:val="007A1E80"/>
    <w:rsid w:val="007A1F12"/>
    <w:rsid w:val="007A3A4E"/>
    <w:rsid w:val="007A3DE0"/>
    <w:rsid w:val="007A4E9A"/>
    <w:rsid w:val="007A5086"/>
    <w:rsid w:val="007A528B"/>
    <w:rsid w:val="007A52FF"/>
    <w:rsid w:val="007A5870"/>
    <w:rsid w:val="007A5C68"/>
    <w:rsid w:val="007A6543"/>
    <w:rsid w:val="007A7B2B"/>
    <w:rsid w:val="007A7F9E"/>
    <w:rsid w:val="007B02AF"/>
    <w:rsid w:val="007B1EA8"/>
    <w:rsid w:val="007B2339"/>
    <w:rsid w:val="007B358B"/>
    <w:rsid w:val="007B37C1"/>
    <w:rsid w:val="007B3845"/>
    <w:rsid w:val="007B3951"/>
    <w:rsid w:val="007B3AE2"/>
    <w:rsid w:val="007B3B9A"/>
    <w:rsid w:val="007B4B16"/>
    <w:rsid w:val="007B4F9E"/>
    <w:rsid w:val="007B5696"/>
    <w:rsid w:val="007B5997"/>
    <w:rsid w:val="007B5A88"/>
    <w:rsid w:val="007B6506"/>
    <w:rsid w:val="007B79C7"/>
    <w:rsid w:val="007C0843"/>
    <w:rsid w:val="007C3116"/>
    <w:rsid w:val="007C588D"/>
    <w:rsid w:val="007C60E0"/>
    <w:rsid w:val="007C62EA"/>
    <w:rsid w:val="007C6416"/>
    <w:rsid w:val="007C6AE9"/>
    <w:rsid w:val="007C7A12"/>
    <w:rsid w:val="007D0EBA"/>
    <w:rsid w:val="007D168C"/>
    <w:rsid w:val="007D1A1A"/>
    <w:rsid w:val="007D1A67"/>
    <w:rsid w:val="007D1DE4"/>
    <w:rsid w:val="007D2429"/>
    <w:rsid w:val="007D246C"/>
    <w:rsid w:val="007D26CB"/>
    <w:rsid w:val="007D2C64"/>
    <w:rsid w:val="007D36FB"/>
    <w:rsid w:val="007D4541"/>
    <w:rsid w:val="007D4C0E"/>
    <w:rsid w:val="007D4D07"/>
    <w:rsid w:val="007D4E2A"/>
    <w:rsid w:val="007D4F68"/>
    <w:rsid w:val="007D5903"/>
    <w:rsid w:val="007D63D0"/>
    <w:rsid w:val="007D66B4"/>
    <w:rsid w:val="007D6CC6"/>
    <w:rsid w:val="007D7280"/>
    <w:rsid w:val="007D7AD4"/>
    <w:rsid w:val="007E0227"/>
    <w:rsid w:val="007E05A7"/>
    <w:rsid w:val="007E0985"/>
    <w:rsid w:val="007E0E7B"/>
    <w:rsid w:val="007E136C"/>
    <w:rsid w:val="007E1372"/>
    <w:rsid w:val="007E1435"/>
    <w:rsid w:val="007E16F6"/>
    <w:rsid w:val="007E19E9"/>
    <w:rsid w:val="007E212B"/>
    <w:rsid w:val="007E2952"/>
    <w:rsid w:val="007E2AA4"/>
    <w:rsid w:val="007E30AF"/>
    <w:rsid w:val="007E3510"/>
    <w:rsid w:val="007E3DEA"/>
    <w:rsid w:val="007E45BE"/>
    <w:rsid w:val="007E487C"/>
    <w:rsid w:val="007E48C7"/>
    <w:rsid w:val="007E49AB"/>
    <w:rsid w:val="007E6755"/>
    <w:rsid w:val="007E6A44"/>
    <w:rsid w:val="007E72CE"/>
    <w:rsid w:val="007E72FA"/>
    <w:rsid w:val="007E7483"/>
    <w:rsid w:val="007F1B1B"/>
    <w:rsid w:val="007F2115"/>
    <w:rsid w:val="007F24C4"/>
    <w:rsid w:val="007F28E0"/>
    <w:rsid w:val="007F3308"/>
    <w:rsid w:val="007F48EA"/>
    <w:rsid w:val="007F4947"/>
    <w:rsid w:val="007F494B"/>
    <w:rsid w:val="007F5241"/>
    <w:rsid w:val="007F6D41"/>
    <w:rsid w:val="0080135D"/>
    <w:rsid w:val="0080173B"/>
    <w:rsid w:val="0080264C"/>
    <w:rsid w:val="00803177"/>
    <w:rsid w:val="00803565"/>
    <w:rsid w:val="008039C6"/>
    <w:rsid w:val="00804F59"/>
    <w:rsid w:val="00805056"/>
    <w:rsid w:val="00805329"/>
    <w:rsid w:val="0081092A"/>
    <w:rsid w:val="00811F8E"/>
    <w:rsid w:val="008123E6"/>
    <w:rsid w:val="0081258C"/>
    <w:rsid w:val="008132C0"/>
    <w:rsid w:val="008141E0"/>
    <w:rsid w:val="00815884"/>
    <w:rsid w:val="00815E83"/>
    <w:rsid w:val="00816B33"/>
    <w:rsid w:val="008200FE"/>
    <w:rsid w:val="008206D0"/>
    <w:rsid w:val="00820EA5"/>
    <w:rsid w:val="0082195B"/>
    <w:rsid w:val="0082289D"/>
    <w:rsid w:val="00822F8F"/>
    <w:rsid w:val="008238A7"/>
    <w:rsid w:val="00823F6E"/>
    <w:rsid w:val="008253A1"/>
    <w:rsid w:val="0082596D"/>
    <w:rsid w:val="00825AE6"/>
    <w:rsid w:val="00825F2A"/>
    <w:rsid w:val="008261ED"/>
    <w:rsid w:val="00826332"/>
    <w:rsid w:val="0082682D"/>
    <w:rsid w:val="00826B07"/>
    <w:rsid w:val="00826C00"/>
    <w:rsid w:val="00827D76"/>
    <w:rsid w:val="008314EE"/>
    <w:rsid w:val="00831989"/>
    <w:rsid w:val="00832B46"/>
    <w:rsid w:val="00833430"/>
    <w:rsid w:val="00835CF8"/>
    <w:rsid w:val="00835D88"/>
    <w:rsid w:val="00835E8C"/>
    <w:rsid w:val="008367F5"/>
    <w:rsid w:val="008376D9"/>
    <w:rsid w:val="00840775"/>
    <w:rsid w:val="00840B20"/>
    <w:rsid w:val="00841E51"/>
    <w:rsid w:val="00844051"/>
    <w:rsid w:val="0084519E"/>
    <w:rsid w:val="008456D6"/>
    <w:rsid w:val="00845B21"/>
    <w:rsid w:val="00846453"/>
    <w:rsid w:val="00846500"/>
    <w:rsid w:val="00846C7A"/>
    <w:rsid w:val="008473DB"/>
    <w:rsid w:val="0084770E"/>
    <w:rsid w:val="0084784B"/>
    <w:rsid w:val="0085132F"/>
    <w:rsid w:val="00851CFF"/>
    <w:rsid w:val="00852459"/>
    <w:rsid w:val="00853084"/>
    <w:rsid w:val="00853C40"/>
    <w:rsid w:val="008546F3"/>
    <w:rsid w:val="0085516A"/>
    <w:rsid w:val="00855A96"/>
    <w:rsid w:val="008560D4"/>
    <w:rsid w:val="008563A2"/>
    <w:rsid w:val="00856D7E"/>
    <w:rsid w:val="00857383"/>
    <w:rsid w:val="00857B22"/>
    <w:rsid w:val="0086022D"/>
    <w:rsid w:val="008607A8"/>
    <w:rsid w:val="00862517"/>
    <w:rsid w:val="00863703"/>
    <w:rsid w:val="00863C29"/>
    <w:rsid w:val="00863DC5"/>
    <w:rsid w:val="00864B72"/>
    <w:rsid w:val="00865D5B"/>
    <w:rsid w:val="00865F22"/>
    <w:rsid w:val="00866164"/>
    <w:rsid w:val="008661FF"/>
    <w:rsid w:val="00866400"/>
    <w:rsid w:val="00867117"/>
    <w:rsid w:val="008679DB"/>
    <w:rsid w:val="00867FBB"/>
    <w:rsid w:val="00870E35"/>
    <w:rsid w:val="008722E9"/>
    <w:rsid w:val="00872F50"/>
    <w:rsid w:val="008736C0"/>
    <w:rsid w:val="008738D9"/>
    <w:rsid w:val="0087619E"/>
    <w:rsid w:val="00876B3F"/>
    <w:rsid w:val="00876F43"/>
    <w:rsid w:val="00877041"/>
    <w:rsid w:val="0087732A"/>
    <w:rsid w:val="00877788"/>
    <w:rsid w:val="00877B9E"/>
    <w:rsid w:val="00880E0F"/>
    <w:rsid w:val="00883DBA"/>
    <w:rsid w:val="00883FD9"/>
    <w:rsid w:val="0088492B"/>
    <w:rsid w:val="00884C01"/>
    <w:rsid w:val="0088552D"/>
    <w:rsid w:val="00885885"/>
    <w:rsid w:val="00887E52"/>
    <w:rsid w:val="00887E5D"/>
    <w:rsid w:val="00887E7E"/>
    <w:rsid w:val="0089043E"/>
    <w:rsid w:val="0089137B"/>
    <w:rsid w:val="00891608"/>
    <w:rsid w:val="00891ADB"/>
    <w:rsid w:val="00892963"/>
    <w:rsid w:val="00892D5B"/>
    <w:rsid w:val="0089381E"/>
    <w:rsid w:val="00893873"/>
    <w:rsid w:val="00893E36"/>
    <w:rsid w:val="0089483D"/>
    <w:rsid w:val="008951DC"/>
    <w:rsid w:val="0089711A"/>
    <w:rsid w:val="00897699"/>
    <w:rsid w:val="00897D33"/>
    <w:rsid w:val="008A01F2"/>
    <w:rsid w:val="008A0CA0"/>
    <w:rsid w:val="008A1C25"/>
    <w:rsid w:val="008A232E"/>
    <w:rsid w:val="008A27A8"/>
    <w:rsid w:val="008A37D7"/>
    <w:rsid w:val="008A40E2"/>
    <w:rsid w:val="008A4546"/>
    <w:rsid w:val="008A5403"/>
    <w:rsid w:val="008A66A8"/>
    <w:rsid w:val="008A69D7"/>
    <w:rsid w:val="008A6BB0"/>
    <w:rsid w:val="008B0FDC"/>
    <w:rsid w:val="008B1621"/>
    <w:rsid w:val="008B291A"/>
    <w:rsid w:val="008B350C"/>
    <w:rsid w:val="008B401C"/>
    <w:rsid w:val="008B4BAD"/>
    <w:rsid w:val="008B5294"/>
    <w:rsid w:val="008B5763"/>
    <w:rsid w:val="008B6B31"/>
    <w:rsid w:val="008B7B6F"/>
    <w:rsid w:val="008C0050"/>
    <w:rsid w:val="008C14D2"/>
    <w:rsid w:val="008C1A50"/>
    <w:rsid w:val="008C1B37"/>
    <w:rsid w:val="008C2440"/>
    <w:rsid w:val="008C2FA7"/>
    <w:rsid w:val="008C35AC"/>
    <w:rsid w:val="008C4BDB"/>
    <w:rsid w:val="008C5810"/>
    <w:rsid w:val="008C6A5D"/>
    <w:rsid w:val="008C7107"/>
    <w:rsid w:val="008C7420"/>
    <w:rsid w:val="008C74C3"/>
    <w:rsid w:val="008D0138"/>
    <w:rsid w:val="008D0F89"/>
    <w:rsid w:val="008D11E6"/>
    <w:rsid w:val="008D17CC"/>
    <w:rsid w:val="008D1943"/>
    <w:rsid w:val="008D2335"/>
    <w:rsid w:val="008D3203"/>
    <w:rsid w:val="008D36D3"/>
    <w:rsid w:val="008D3A93"/>
    <w:rsid w:val="008D3E66"/>
    <w:rsid w:val="008D4992"/>
    <w:rsid w:val="008D57EF"/>
    <w:rsid w:val="008D7145"/>
    <w:rsid w:val="008D7899"/>
    <w:rsid w:val="008D78FB"/>
    <w:rsid w:val="008D7C8D"/>
    <w:rsid w:val="008E0A17"/>
    <w:rsid w:val="008E12AA"/>
    <w:rsid w:val="008E23CC"/>
    <w:rsid w:val="008E315C"/>
    <w:rsid w:val="008E33A3"/>
    <w:rsid w:val="008E3D01"/>
    <w:rsid w:val="008E3EE6"/>
    <w:rsid w:val="008E465F"/>
    <w:rsid w:val="008E52AA"/>
    <w:rsid w:val="008E5794"/>
    <w:rsid w:val="008E710E"/>
    <w:rsid w:val="008E759D"/>
    <w:rsid w:val="008E7B37"/>
    <w:rsid w:val="008F0D29"/>
    <w:rsid w:val="008F1624"/>
    <w:rsid w:val="008F231D"/>
    <w:rsid w:val="008F3080"/>
    <w:rsid w:val="008F609E"/>
    <w:rsid w:val="008F723C"/>
    <w:rsid w:val="009003B6"/>
    <w:rsid w:val="009007DC"/>
    <w:rsid w:val="00900E7D"/>
    <w:rsid w:val="00901CD7"/>
    <w:rsid w:val="0090236C"/>
    <w:rsid w:val="009024D1"/>
    <w:rsid w:val="0090255E"/>
    <w:rsid w:val="009038D6"/>
    <w:rsid w:val="00904311"/>
    <w:rsid w:val="009047D3"/>
    <w:rsid w:val="00904C39"/>
    <w:rsid w:val="009062E9"/>
    <w:rsid w:val="009078C5"/>
    <w:rsid w:val="0090796D"/>
    <w:rsid w:val="0090798F"/>
    <w:rsid w:val="00910114"/>
    <w:rsid w:val="009101F8"/>
    <w:rsid w:val="0091057F"/>
    <w:rsid w:val="00910EC5"/>
    <w:rsid w:val="00910F13"/>
    <w:rsid w:val="009122DE"/>
    <w:rsid w:val="0091337D"/>
    <w:rsid w:val="0091370C"/>
    <w:rsid w:val="00913F85"/>
    <w:rsid w:val="009154CF"/>
    <w:rsid w:val="00915BC5"/>
    <w:rsid w:val="00916373"/>
    <w:rsid w:val="00916A15"/>
    <w:rsid w:val="00916CC6"/>
    <w:rsid w:val="0091708E"/>
    <w:rsid w:val="009174E2"/>
    <w:rsid w:val="0091765A"/>
    <w:rsid w:val="00917B65"/>
    <w:rsid w:val="00917C5C"/>
    <w:rsid w:val="009208BE"/>
    <w:rsid w:val="00920E57"/>
    <w:rsid w:val="00921335"/>
    <w:rsid w:val="009215F5"/>
    <w:rsid w:val="009225B1"/>
    <w:rsid w:val="0092260D"/>
    <w:rsid w:val="00922941"/>
    <w:rsid w:val="00922C68"/>
    <w:rsid w:val="0092383C"/>
    <w:rsid w:val="00923A4F"/>
    <w:rsid w:val="00926ED2"/>
    <w:rsid w:val="009270C7"/>
    <w:rsid w:val="00927AEB"/>
    <w:rsid w:val="0093301B"/>
    <w:rsid w:val="009338ED"/>
    <w:rsid w:val="00933DCE"/>
    <w:rsid w:val="009344E7"/>
    <w:rsid w:val="0093604C"/>
    <w:rsid w:val="00936536"/>
    <w:rsid w:val="00936D54"/>
    <w:rsid w:val="0093777D"/>
    <w:rsid w:val="00937A69"/>
    <w:rsid w:val="00937D1F"/>
    <w:rsid w:val="009409D1"/>
    <w:rsid w:val="00940A37"/>
    <w:rsid w:val="009411A1"/>
    <w:rsid w:val="00941B3B"/>
    <w:rsid w:val="00941DF7"/>
    <w:rsid w:val="009420B4"/>
    <w:rsid w:val="00942A04"/>
    <w:rsid w:val="009447B0"/>
    <w:rsid w:val="00944A54"/>
    <w:rsid w:val="00945559"/>
    <w:rsid w:val="00945CA6"/>
    <w:rsid w:val="009465F2"/>
    <w:rsid w:val="00946642"/>
    <w:rsid w:val="00946B76"/>
    <w:rsid w:val="009474FA"/>
    <w:rsid w:val="00951883"/>
    <w:rsid w:val="00951F18"/>
    <w:rsid w:val="00952662"/>
    <w:rsid w:val="0095272C"/>
    <w:rsid w:val="00952C13"/>
    <w:rsid w:val="00954BB9"/>
    <w:rsid w:val="00955330"/>
    <w:rsid w:val="009556AC"/>
    <w:rsid w:val="00955BC5"/>
    <w:rsid w:val="009560D9"/>
    <w:rsid w:val="009565FA"/>
    <w:rsid w:val="00957786"/>
    <w:rsid w:val="009617D7"/>
    <w:rsid w:val="009622BE"/>
    <w:rsid w:val="009636C6"/>
    <w:rsid w:val="009642D1"/>
    <w:rsid w:val="009645F8"/>
    <w:rsid w:val="00964D21"/>
    <w:rsid w:val="00964D61"/>
    <w:rsid w:val="00965060"/>
    <w:rsid w:val="009653DA"/>
    <w:rsid w:val="009658BC"/>
    <w:rsid w:val="009665C4"/>
    <w:rsid w:val="00967088"/>
    <w:rsid w:val="009677BA"/>
    <w:rsid w:val="009703A2"/>
    <w:rsid w:val="009720E6"/>
    <w:rsid w:val="0097216F"/>
    <w:rsid w:val="009733A6"/>
    <w:rsid w:val="009746FE"/>
    <w:rsid w:val="00974978"/>
    <w:rsid w:val="00974F4C"/>
    <w:rsid w:val="009771AC"/>
    <w:rsid w:val="00977AFE"/>
    <w:rsid w:val="00981601"/>
    <w:rsid w:val="00981AC9"/>
    <w:rsid w:val="009824DB"/>
    <w:rsid w:val="00983B12"/>
    <w:rsid w:val="00983F9A"/>
    <w:rsid w:val="0098433B"/>
    <w:rsid w:val="00984C30"/>
    <w:rsid w:val="00984F6E"/>
    <w:rsid w:val="0098502B"/>
    <w:rsid w:val="009855A7"/>
    <w:rsid w:val="0098580E"/>
    <w:rsid w:val="009863E8"/>
    <w:rsid w:val="009900F1"/>
    <w:rsid w:val="009917B3"/>
    <w:rsid w:val="009918B7"/>
    <w:rsid w:val="0099220B"/>
    <w:rsid w:val="0099228C"/>
    <w:rsid w:val="00992734"/>
    <w:rsid w:val="00992899"/>
    <w:rsid w:val="009946EB"/>
    <w:rsid w:val="009948CC"/>
    <w:rsid w:val="00994F63"/>
    <w:rsid w:val="00996FC3"/>
    <w:rsid w:val="009979B8"/>
    <w:rsid w:val="00997FD7"/>
    <w:rsid w:val="009A2346"/>
    <w:rsid w:val="009A5D53"/>
    <w:rsid w:val="009A5EF0"/>
    <w:rsid w:val="009A62FE"/>
    <w:rsid w:val="009A6DF4"/>
    <w:rsid w:val="009A7108"/>
    <w:rsid w:val="009A72B5"/>
    <w:rsid w:val="009A7729"/>
    <w:rsid w:val="009B04EA"/>
    <w:rsid w:val="009B1179"/>
    <w:rsid w:val="009B1377"/>
    <w:rsid w:val="009B17EB"/>
    <w:rsid w:val="009B1DA4"/>
    <w:rsid w:val="009B2926"/>
    <w:rsid w:val="009B2F91"/>
    <w:rsid w:val="009B362E"/>
    <w:rsid w:val="009B3788"/>
    <w:rsid w:val="009B383B"/>
    <w:rsid w:val="009B4254"/>
    <w:rsid w:val="009B46AB"/>
    <w:rsid w:val="009B5C1A"/>
    <w:rsid w:val="009B6224"/>
    <w:rsid w:val="009B64B0"/>
    <w:rsid w:val="009C04AF"/>
    <w:rsid w:val="009C0C91"/>
    <w:rsid w:val="009C0DF1"/>
    <w:rsid w:val="009C1BC0"/>
    <w:rsid w:val="009C2CC8"/>
    <w:rsid w:val="009C2FB0"/>
    <w:rsid w:val="009C47CB"/>
    <w:rsid w:val="009C5120"/>
    <w:rsid w:val="009C51A2"/>
    <w:rsid w:val="009C52C7"/>
    <w:rsid w:val="009C56B0"/>
    <w:rsid w:val="009C56B8"/>
    <w:rsid w:val="009C5DC5"/>
    <w:rsid w:val="009D009B"/>
    <w:rsid w:val="009D1D2F"/>
    <w:rsid w:val="009D3455"/>
    <w:rsid w:val="009D372C"/>
    <w:rsid w:val="009D4422"/>
    <w:rsid w:val="009D4679"/>
    <w:rsid w:val="009D540D"/>
    <w:rsid w:val="009D5794"/>
    <w:rsid w:val="009D5981"/>
    <w:rsid w:val="009D7325"/>
    <w:rsid w:val="009D7A00"/>
    <w:rsid w:val="009D7D64"/>
    <w:rsid w:val="009D7D76"/>
    <w:rsid w:val="009E0971"/>
    <w:rsid w:val="009E0E39"/>
    <w:rsid w:val="009E2198"/>
    <w:rsid w:val="009E290A"/>
    <w:rsid w:val="009E2C63"/>
    <w:rsid w:val="009E3857"/>
    <w:rsid w:val="009E4215"/>
    <w:rsid w:val="009E4803"/>
    <w:rsid w:val="009E5120"/>
    <w:rsid w:val="009E69E8"/>
    <w:rsid w:val="009E75F9"/>
    <w:rsid w:val="009F08D9"/>
    <w:rsid w:val="009F0920"/>
    <w:rsid w:val="009F0A35"/>
    <w:rsid w:val="009F0E6E"/>
    <w:rsid w:val="009F1621"/>
    <w:rsid w:val="009F1707"/>
    <w:rsid w:val="009F1CF2"/>
    <w:rsid w:val="009F2F80"/>
    <w:rsid w:val="009F32B0"/>
    <w:rsid w:val="009F3B67"/>
    <w:rsid w:val="009F51B0"/>
    <w:rsid w:val="009F5F8C"/>
    <w:rsid w:val="009F61AD"/>
    <w:rsid w:val="009F6392"/>
    <w:rsid w:val="009F69D0"/>
    <w:rsid w:val="009F75E5"/>
    <w:rsid w:val="00A00423"/>
    <w:rsid w:val="00A008FF"/>
    <w:rsid w:val="00A00A57"/>
    <w:rsid w:val="00A026B6"/>
    <w:rsid w:val="00A03CCB"/>
    <w:rsid w:val="00A04786"/>
    <w:rsid w:val="00A049E2"/>
    <w:rsid w:val="00A04D06"/>
    <w:rsid w:val="00A06CC7"/>
    <w:rsid w:val="00A07640"/>
    <w:rsid w:val="00A109F4"/>
    <w:rsid w:val="00A110D8"/>
    <w:rsid w:val="00A11960"/>
    <w:rsid w:val="00A14FE5"/>
    <w:rsid w:val="00A1522F"/>
    <w:rsid w:val="00A156B1"/>
    <w:rsid w:val="00A164C0"/>
    <w:rsid w:val="00A16BCC"/>
    <w:rsid w:val="00A16D65"/>
    <w:rsid w:val="00A16FC7"/>
    <w:rsid w:val="00A1725B"/>
    <w:rsid w:val="00A178FA"/>
    <w:rsid w:val="00A17AC2"/>
    <w:rsid w:val="00A201B1"/>
    <w:rsid w:val="00A213A1"/>
    <w:rsid w:val="00A219DF"/>
    <w:rsid w:val="00A22269"/>
    <w:rsid w:val="00A2270D"/>
    <w:rsid w:val="00A22B66"/>
    <w:rsid w:val="00A234B2"/>
    <w:rsid w:val="00A23B01"/>
    <w:rsid w:val="00A242D7"/>
    <w:rsid w:val="00A24F4B"/>
    <w:rsid w:val="00A254E9"/>
    <w:rsid w:val="00A25B07"/>
    <w:rsid w:val="00A26816"/>
    <w:rsid w:val="00A2691A"/>
    <w:rsid w:val="00A31630"/>
    <w:rsid w:val="00A3167E"/>
    <w:rsid w:val="00A31FC0"/>
    <w:rsid w:val="00A32828"/>
    <w:rsid w:val="00A33A74"/>
    <w:rsid w:val="00A34F92"/>
    <w:rsid w:val="00A3777F"/>
    <w:rsid w:val="00A378EE"/>
    <w:rsid w:val="00A37B89"/>
    <w:rsid w:val="00A37EA1"/>
    <w:rsid w:val="00A4070B"/>
    <w:rsid w:val="00A407C9"/>
    <w:rsid w:val="00A40C3E"/>
    <w:rsid w:val="00A40D9D"/>
    <w:rsid w:val="00A425C0"/>
    <w:rsid w:val="00A4279D"/>
    <w:rsid w:val="00A42D7A"/>
    <w:rsid w:val="00A42E71"/>
    <w:rsid w:val="00A43129"/>
    <w:rsid w:val="00A44DAB"/>
    <w:rsid w:val="00A45681"/>
    <w:rsid w:val="00A46B00"/>
    <w:rsid w:val="00A502DF"/>
    <w:rsid w:val="00A506B3"/>
    <w:rsid w:val="00A50709"/>
    <w:rsid w:val="00A5154D"/>
    <w:rsid w:val="00A51A57"/>
    <w:rsid w:val="00A52887"/>
    <w:rsid w:val="00A52CF0"/>
    <w:rsid w:val="00A53A75"/>
    <w:rsid w:val="00A53B2D"/>
    <w:rsid w:val="00A54A43"/>
    <w:rsid w:val="00A559B8"/>
    <w:rsid w:val="00A55A6F"/>
    <w:rsid w:val="00A55C85"/>
    <w:rsid w:val="00A55CBD"/>
    <w:rsid w:val="00A56648"/>
    <w:rsid w:val="00A56A2C"/>
    <w:rsid w:val="00A57077"/>
    <w:rsid w:val="00A57905"/>
    <w:rsid w:val="00A57B31"/>
    <w:rsid w:val="00A57B66"/>
    <w:rsid w:val="00A604C8"/>
    <w:rsid w:val="00A6095B"/>
    <w:rsid w:val="00A61E9D"/>
    <w:rsid w:val="00A63318"/>
    <w:rsid w:val="00A64707"/>
    <w:rsid w:val="00A64D42"/>
    <w:rsid w:val="00A6503C"/>
    <w:rsid w:val="00A650CD"/>
    <w:rsid w:val="00A6637C"/>
    <w:rsid w:val="00A67E0B"/>
    <w:rsid w:val="00A706A6"/>
    <w:rsid w:val="00A70763"/>
    <w:rsid w:val="00A70A18"/>
    <w:rsid w:val="00A70C5B"/>
    <w:rsid w:val="00A711D0"/>
    <w:rsid w:val="00A72DBC"/>
    <w:rsid w:val="00A73E11"/>
    <w:rsid w:val="00A743F9"/>
    <w:rsid w:val="00A7460E"/>
    <w:rsid w:val="00A74E5C"/>
    <w:rsid w:val="00A75128"/>
    <w:rsid w:val="00A758A9"/>
    <w:rsid w:val="00A76165"/>
    <w:rsid w:val="00A76C80"/>
    <w:rsid w:val="00A77D9C"/>
    <w:rsid w:val="00A800A8"/>
    <w:rsid w:val="00A80739"/>
    <w:rsid w:val="00A814AC"/>
    <w:rsid w:val="00A82537"/>
    <w:rsid w:val="00A8280B"/>
    <w:rsid w:val="00A83553"/>
    <w:rsid w:val="00A848C6"/>
    <w:rsid w:val="00A85312"/>
    <w:rsid w:val="00A8598F"/>
    <w:rsid w:val="00A85BD6"/>
    <w:rsid w:val="00A85CB0"/>
    <w:rsid w:val="00A863CC"/>
    <w:rsid w:val="00A86491"/>
    <w:rsid w:val="00A86B6A"/>
    <w:rsid w:val="00A86E1E"/>
    <w:rsid w:val="00A87D35"/>
    <w:rsid w:val="00A90713"/>
    <w:rsid w:val="00A916A7"/>
    <w:rsid w:val="00A918C8"/>
    <w:rsid w:val="00A92418"/>
    <w:rsid w:val="00A92737"/>
    <w:rsid w:val="00A94C20"/>
    <w:rsid w:val="00A95774"/>
    <w:rsid w:val="00A9737C"/>
    <w:rsid w:val="00A9770B"/>
    <w:rsid w:val="00A97716"/>
    <w:rsid w:val="00AA0AF6"/>
    <w:rsid w:val="00AA10E9"/>
    <w:rsid w:val="00AA231B"/>
    <w:rsid w:val="00AA34E7"/>
    <w:rsid w:val="00AA39AD"/>
    <w:rsid w:val="00AA3A6C"/>
    <w:rsid w:val="00AA4749"/>
    <w:rsid w:val="00AA4886"/>
    <w:rsid w:val="00AA517A"/>
    <w:rsid w:val="00AA66B5"/>
    <w:rsid w:val="00AA68CA"/>
    <w:rsid w:val="00AB02F2"/>
    <w:rsid w:val="00AB0AC4"/>
    <w:rsid w:val="00AB16CD"/>
    <w:rsid w:val="00AB1CE1"/>
    <w:rsid w:val="00AB33DE"/>
    <w:rsid w:val="00AB3C40"/>
    <w:rsid w:val="00AB3C50"/>
    <w:rsid w:val="00AB3D66"/>
    <w:rsid w:val="00AB42EF"/>
    <w:rsid w:val="00AB5CA0"/>
    <w:rsid w:val="00AB6649"/>
    <w:rsid w:val="00AB77E6"/>
    <w:rsid w:val="00AB79AD"/>
    <w:rsid w:val="00AB7DDA"/>
    <w:rsid w:val="00AC030B"/>
    <w:rsid w:val="00AC03FA"/>
    <w:rsid w:val="00AC311B"/>
    <w:rsid w:val="00AC3621"/>
    <w:rsid w:val="00AC38B7"/>
    <w:rsid w:val="00AC3AB8"/>
    <w:rsid w:val="00AC4B66"/>
    <w:rsid w:val="00AC4BA0"/>
    <w:rsid w:val="00AC6D4A"/>
    <w:rsid w:val="00AC7C1D"/>
    <w:rsid w:val="00AD0878"/>
    <w:rsid w:val="00AD0ECC"/>
    <w:rsid w:val="00AD1051"/>
    <w:rsid w:val="00AD3938"/>
    <w:rsid w:val="00AD3C17"/>
    <w:rsid w:val="00AD52BB"/>
    <w:rsid w:val="00AD6106"/>
    <w:rsid w:val="00AD69C1"/>
    <w:rsid w:val="00AD73B9"/>
    <w:rsid w:val="00AE0778"/>
    <w:rsid w:val="00AE0F76"/>
    <w:rsid w:val="00AE138E"/>
    <w:rsid w:val="00AE13F0"/>
    <w:rsid w:val="00AE2509"/>
    <w:rsid w:val="00AE2515"/>
    <w:rsid w:val="00AE27E5"/>
    <w:rsid w:val="00AE2F1D"/>
    <w:rsid w:val="00AE53EF"/>
    <w:rsid w:val="00AE565D"/>
    <w:rsid w:val="00AE66AB"/>
    <w:rsid w:val="00AE69B1"/>
    <w:rsid w:val="00AE6B06"/>
    <w:rsid w:val="00AE77E5"/>
    <w:rsid w:val="00AE7A26"/>
    <w:rsid w:val="00AE7ECD"/>
    <w:rsid w:val="00AF1334"/>
    <w:rsid w:val="00AF1F97"/>
    <w:rsid w:val="00AF2526"/>
    <w:rsid w:val="00AF3A05"/>
    <w:rsid w:val="00AF406B"/>
    <w:rsid w:val="00AF43C4"/>
    <w:rsid w:val="00AF4CA5"/>
    <w:rsid w:val="00AF6F50"/>
    <w:rsid w:val="00AF6F6D"/>
    <w:rsid w:val="00B006DB"/>
    <w:rsid w:val="00B0158B"/>
    <w:rsid w:val="00B01DF8"/>
    <w:rsid w:val="00B0272F"/>
    <w:rsid w:val="00B03241"/>
    <w:rsid w:val="00B03445"/>
    <w:rsid w:val="00B0394D"/>
    <w:rsid w:val="00B0436D"/>
    <w:rsid w:val="00B0558B"/>
    <w:rsid w:val="00B07740"/>
    <w:rsid w:val="00B10227"/>
    <w:rsid w:val="00B10749"/>
    <w:rsid w:val="00B12839"/>
    <w:rsid w:val="00B12E13"/>
    <w:rsid w:val="00B132B2"/>
    <w:rsid w:val="00B1484A"/>
    <w:rsid w:val="00B14C03"/>
    <w:rsid w:val="00B1578C"/>
    <w:rsid w:val="00B157FE"/>
    <w:rsid w:val="00B15C15"/>
    <w:rsid w:val="00B17DDB"/>
    <w:rsid w:val="00B17F41"/>
    <w:rsid w:val="00B2084D"/>
    <w:rsid w:val="00B212DB"/>
    <w:rsid w:val="00B21C1B"/>
    <w:rsid w:val="00B221EA"/>
    <w:rsid w:val="00B224AD"/>
    <w:rsid w:val="00B22F38"/>
    <w:rsid w:val="00B23196"/>
    <w:rsid w:val="00B23270"/>
    <w:rsid w:val="00B23769"/>
    <w:rsid w:val="00B23DE7"/>
    <w:rsid w:val="00B2467C"/>
    <w:rsid w:val="00B24AF9"/>
    <w:rsid w:val="00B250E2"/>
    <w:rsid w:val="00B25369"/>
    <w:rsid w:val="00B25EE4"/>
    <w:rsid w:val="00B260D9"/>
    <w:rsid w:val="00B2790B"/>
    <w:rsid w:val="00B27B5B"/>
    <w:rsid w:val="00B27DFA"/>
    <w:rsid w:val="00B30560"/>
    <w:rsid w:val="00B30F2D"/>
    <w:rsid w:val="00B3156E"/>
    <w:rsid w:val="00B31614"/>
    <w:rsid w:val="00B3454C"/>
    <w:rsid w:val="00B348AF"/>
    <w:rsid w:val="00B34950"/>
    <w:rsid w:val="00B35BCE"/>
    <w:rsid w:val="00B365D6"/>
    <w:rsid w:val="00B377F0"/>
    <w:rsid w:val="00B37E5F"/>
    <w:rsid w:val="00B4061E"/>
    <w:rsid w:val="00B40988"/>
    <w:rsid w:val="00B40ECE"/>
    <w:rsid w:val="00B41162"/>
    <w:rsid w:val="00B4133E"/>
    <w:rsid w:val="00B416AF"/>
    <w:rsid w:val="00B4222D"/>
    <w:rsid w:val="00B447A6"/>
    <w:rsid w:val="00B44AB1"/>
    <w:rsid w:val="00B4546D"/>
    <w:rsid w:val="00B45B4E"/>
    <w:rsid w:val="00B466BD"/>
    <w:rsid w:val="00B46951"/>
    <w:rsid w:val="00B47B38"/>
    <w:rsid w:val="00B50FD9"/>
    <w:rsid w:val="00B518E9"/>
    <w:rsid w:val="00B52A7B"/>
    <w:rsid w:val="00B52DCE"/>
    <w:rsid w:val="00B545B9"/>
    <w:rsid w:val="00B55131"/>
    <w:rsid w:val="00B5554B"/>
    <w:rsid w:val="00B5559C"/>
    <w:rsid w:val="00B566C1"/>
    <w:rsid w:val="00B60222"/>
    <w:rsid w:val="00B61BAA"/>
    <w:rsid w:val="00B61CC8"/>
    <w:rsid w:val="00B637EA"/>
    <w:rsid w:val="00B63D08"/>
    <w:rsid w:val="00B667A9"/>
    <w:rsid w:val="00B67C27"/>
    <w:rsid w:val="00B67D54"/>
    <w:rsid w:val="00B708D2"/>
    <w:rsid w:val="00B70B55"/>
    <w:rsid w:val="00B7102B"/>
    <w:rsid w:val="00B724E3"/>
    <w:rsid w:val="00B7255F"/>
    <w:rsid w:val="00B727A2"/>
    <w:rsid w:val="00B7358F"/>
    <w:rsid w:val="00B7362E"/>
    <w:rsid w:val="00B74171"/>
    <w:rsid w:val="00B74D4A"/>
    <w:rsid w:val="00B7553C"/>
    <w:rsid w:val="00B75DE7"/>
    <w:rsid w:val="00B7620E"/>
    <w:rsid w:val="00B76B43"/>
    <w:rsid w:val="00B76F0C"/>
    <w:rsid w:val="00B773AC"/>
    <w:rsid w:val="00B80211"/>
    <w:rsid w:val="00B8157A"/>
    <w:rsid w:val="00B83368"/>
    <w:rsid w:val="00B83FD3"/>
    <w:rsid w:val="00B8418D"/>
    <w:rsid w:val="00B84BF5"/>
    <w:rsid w:val="00B84F85"/>
    <w:rsid w:val="00B85641"/>
    <w:rsid w:val="00B85A67"/>
    <w:rsid w:val="00B874CD"/>
    <w:rsid w:val="00B90777"/>
    <w:rsid w:val="00B91986"/>
    <w:rsid w:val="00B91FBB"/>
    <w:rsid w:val="00B92394"/>
    <w:rsid w:val="00B9274F"/>
    <w:rsid w:val="00B9286E"/>
    <w:rsid w:val="00B92EAE"/>
    <w:rsid w:val="00B92FFE"/>
    <w:rsid w:val="00B93B74"/>
    <w:rsid w:val="00B94D27"/>
    <w:rsid w:val="00B953E7"/>
    <w:rsid w:val="00B95561"/>
    <w:rsid w:val="00B955A1"/>
    <w:rsid w:val="00B9619A"/>
    <w:rsid w:val="00BA09B4"/>
    <w:rsid w:val="00BA09BD"/>
    <w:rsid w:val="00BA14AF"/>
    <w:rsid w:val="00BA16C2"/>
    <w:rsid w:val="00BA17CF"/>
    <w:rsid w:val="00BA1AB7"/>
    <w:rsid w:val="00BA272F"/>
    <w:rsid w:val="00BA2A20"/>
    <w:rsid w:val="00BA3130"/>
    <w:rsid w:val="00BA316F"/>
    <w:rsid w:val="00BA33E1"/>
    <w:rsid w:val="00BA3DA5"/>
    <w:rsid w:val="00BA3E62"/>
    <w:rsid w:val="00BA3E97"/>
    <w:rsid w:val="00BA44E0"/>
    <w:rsid w:val="00BA4DFB"/>
    <w:rsid w:val="00BA506E"/>
    <w:rsid w:val="00BA5C2E"/>
    <w:rsid w:val="00BA5EC5"/>
    <w:rsid w:val="00BA74D0"/>
    <w:rsid w:val="00BA7CA4"/>
    <w:rsid w:val="00BB0AAF"/>
    <w:rsid w:val="00BB0FF8"/>
    <w:rsid w:val="00BB1145"/>
    <w:rsid w:val="00BB16AF"/>
    <w:rsid w:val="00BB17C8"/>
    <w:rsid w:val="00BB1E10"/>
    <w:rsid w:val="00BB2E28"/>
    <w:rsid w:val="00BB4027"/>
    <w:rsid w:val="00BB43BC"/>
    <w:rsid w:val="00BB46C4"/>
    <w:rsid w:val="00BB58FB"/>
    <w:rsid w:val="00BB70AC"/>
    <w:rsid w:val="00BB7BEF"/>
    <w:rsid w:val="00BC0791"/>
    <w:rsid w:val="00BC1210"/>
    <w:rsid w:val="00BC132F"/>
    <w:rsid w:val="00BC1675"/>
    <w:rsid w:val="00BC3261"/>
    <w:rsid w:val="00BC350E"/>
    <w:rsid w:val="00BC4138"/>
    <w:rsid w:val="00BC414E"/>
    <w:rsid w:val="00BC486E"/>
    <w:rsid w:val="00BC489F"/>
    <w:rsid w:val="00BC7317"/>
    <w:rsid w:val="00BD016B"/>
    <w:rsid w:val="00BD1B03"/>
    <w:rsid w:val="00BD2086"/>
    <w:rsid w:val="00BD3F76"/>
    <w:rsid w:val="00BD4791"/>
    <w:rsid w:val="00BD487B"/>
    <w:rsid w:val="00BD49DC"/>
    <w:rsid w:val="00BD51AF"/>
    <w:rsid w:val="00BD6F1A"/>
    <w:rsid w:val="00BD7643"/>
    <w:rsid w:val="00BE1043"/>
    <w:rsid w:val="00BE1FBC"/>
    <w:rsid w:val="00BE2381"/>
    <w:rsid w:val="00BE27C5"/>
    <w:rsid w:val="00BE2DB2"/>
    <w:rsid w:val="00BE3733"/>
    <w:rsid w:val="00BE50FF"/>
    <w:rsid w:val="00BE61E2"/>
    <w:rsid w:val="00BE71A7"/>
    <w:rsid w:val="00BE75BD"/>
    <w:rsid w:val="00BF0656"/>
    <w:rsid w:val="00BF0E46"/>
    <w:rsid w:val="00BF186A"/>
    <w:rsid w:val="00BF2504"/>
    <w:rsid w:val="00BF2BE2"/>
    <w:rsid w:val="00BF33E4"/>
    <w:rsid w:val="00BF3EA7"/>
    <w:rsid w:val="00BF489A"/>
    <w:rsid w:val="00BF4AAA"/>
    <w:rsid w:val="00BF764A"/>
    <w:rsid w:val="00BF7747"/>
    <w:rsid w:val="00BF7DCF"/>
    <w:rsid w:val="00C0180F"/>
    <w:rsid w:val="00C018FC"/>
    <w:rsid w:val="00C01B63"/>
    <w:rsid w:val="00C01F84"/>
    <w:rsid w:val="00C043E3"/>
    <w:rsid w:val="00C04A48"/>
    <w:rsid w:val="00C05291"/>
    <w:rsid w:val="00C07E83"/>
    <w:rsid w:val="00C10387"/>
    <w:rsid w:val="00C10B3D"/>
    <w:rsid w:val="00C10F97"/>
    <w:rsid w:val="00C11A94"/>
    <w:rsid w:val="00C11BD6"/>
    <w:rsid w:val="00C11E26"/>
    <w:rsid w:val="00C12FA7"/>
    <w:rsid w:val="00C14884"/>
    <w:rsid w:val="00C15B46"/>
    <w:rsid w:val="00C16948"/>
    <w:rsid w:val="00C16AB1"/>
    <w:rsid w:val="00C225E3"/>
    <w:rsid w:val="00C245EC"/>
    <w:rsid w:val="00C24DE2"/>
    <w:rsid w:val="00C252C1"/>
    <w:rsid w:val="00C25D64"/>
    <w:rsid w:val="00C25F58"/>
    <w:rsid w:val="00C25FD1"/>
    <w:rsid w:val="00C2734B"/>
    <w:rsid w:val="00C27DF8"/>
    <w:rsid w:val="00C339D6"/>
    <w:rsid w:val="00C34D22"/>
    <w:rsid w:val="00C357FC"/>
    <w:rsid w:val="00C36B72"/>
    <w:rsid w:val="00C3761C"/>
    <w:rsid w:val="00C37861"/>
    <w:rsid w:val="00C37950"/>
    <w:rsid w:val="00C4054B"/>
    <w:rsid w:val="00C413BD"/>
    <w:rsid w:val="00C41800"/>
    <w:rsid w:val="00C419E7"/>
    <w:rsid w:val="00C41FE4"/>
    <w:rsid w:val="00C43BC1"/>
    <w:rsid w:val="00C43FF6"/>
    <w:rsid w:val="00C447DF"/>
    <w:rsid w:val="00C45193"/>
    <w:rsid w:val="00C45BB8"/>
    <w:rsid w:val="00C45D8E"/>
    <w:rsid w:val="00C46F42"/>
    <w:rsid w:val="00C47869"/>
    <w:rsid w:val="00C47CFC"/>
    <w:rsid w:val="00C47F11"/>
    <w:rsid w:val="00C504A4"/>
    <w:rsid w:val="00C50FCA"/>
    <w:rsid w:val="00C512F5"/>
    <w:rsid w:val="00C51DE9"/>
    <w:rsid w:val="00C51F04"/>
    <w:rsid w:val="00C525E8"/>
    <w:rsid w:val="00C5267E"/>
    <w:rsid w:val="00C53799"/>
    <w:rsid w:val="00C5629D"/>
    <w:rsid w:val="00C600CD"/>
    <w:rsid w:val="00C60258"/>
    <w:rsid w:val="00C60484"/>
    <w:rsid w:val="00C60862"/>
    <w:rsid w:val="00C614E3"/>
    <w:rsid w:val="00C61949"/>
    <w:rsid w:val="00C627DF"/>
    <w:rsid w:val="00C62C67"/>
    <w:rsid w:val="00C630DD"/>
    <w:rsid w:val="00C637CF"/>
    <w:rsid w:val="00C63E69"/>
    <w:rsid w:val="00C64258"/>
    <w:rsid w:val="00C6508E"/>
    <w:rsid w:val="00C66008"/>
    <w:rsid w:val="00C67BB1"/>
    <w:rsid w:val="00C718AE"/>
    <w:rsid w:val="00C72A51"/>
    <w:rsid w:val="00C7301A"/>
    <w:rsid w:val="00C73560"/>
    <w:rsid w:val="00C73DC2"/>
    <w:rsid w:val="00C75332"/>
    <w:rsid w:val="00C76DC9"/>
    <w:rsid w:val="00C77B77"/>
    <w:rsid w:val="00C77FCA"/>
    <w:rsid w:val="00C8022E"/>
    <w:rsid w:val="00C806E5"/>
    <w:rsid w:val="00C80851"/>
    <w:rsid w:val="00C82643"/>
    <w:rsid w:val="00C82714"/>
    <w:rsid w:val="00C829D7"/>
    <w:rsid w:val="00C8323C"/>
    <w:rsid w:val="00C83718"/>
    <w:rsid w:val="00C83EBF"/>
    <w:rsid w:val="00C83FE7"/>
    <w:rsid w:val="00C84750"/>
    <w:rsid w:val="00C84FE9"/>
    <w:rsid w:val="00C8523A"/>
    <w:rsid w:val="00C855E7"/>
    <w:rsid w:val="00C857E8"/>
    <w:rsid w:val="00C870BC"/>
    <w:rsid w:val="00C878AE"/>
    <w:rsid w:val="00C87DA9"/>
    <w:rsid w:val="00C87F02"/>
    <w:rsid w:val="00C910AD"/>
    <w:rsid w:val="00C91C85"/>
    <w:rsid w:val="00C92979"/>
    <w:rsid w:val="00C92E34"/>
    <w:rsid w:val="00C935F1"/>
    <w:rsid w:val="00C93B97"/>
    <w:rsid w:val="00C944EA"/>
    <w:rsid w:val="00C9521A"/>
    <w:rsid w:val="00C95432"/>
    <w:rsid w:val="00C95488"/>
    <w:rsid w:val="00C95ADE"/>
    <w:rsid w:val="00C97767"/>
    <w:rsid w:val="00C97EDA"/>
    <w:rsid w:val="00CA2142"/>
    <w:rsid w:val="00CA432B"/>
    <w:rsid w:val="00CA43D8"/>
    <w:rsid w:val="00CA5E16"/>
    <w:rsid w:val="00CA6124"/>
    <w:rsid w:val="00CA7327"/>
    <w:rsid w:val="00CB1364"/>
    <w:rsid w:val="00CB1D96"/>
    <w:rsid w:val="00CB2498"/>
    <w:rsid w:val="00CB284F"/>
    <w:rsid w:val="00CB33E5"/>
    <w:rsid w:val="00CB4E25"/>
    <w:rsid w:val="00CB4FDF"/>
    <w:rsid w:val="00CB568B"/>
    <w:rsid w:val="00CB6CA5"/>
    <w:rsid w:val="00CB741D"/>
    <w:rsid w:val="00CB77B2"/>
    <w:rsid w:val="00CC0DE9"/>
    <w:rsid w:val="00CC0F16"/>
    <w:rsid w:val="00CC1E60"/>
    <w:rsid w:val="00CC3EB6"/>
    <w:rsid w:val="00CC4EE5"/>
    <w:rsid w:val="00CC58EB"/>
    <w:rsid w:val="00CC5D3A"/>
    <w:rsid w:val="00CC6675"/>
    <w:rsid w:val="00CC6E65"/>
    <w:rsid w:val="00CD034B"/>
    <w:rsid w:val="00CD22A5"/>
    <w:rsid w:val="00CD3710"/>
    <w:rsid w:val="00CD3A0A"/>
    <w:rsid w:val="00CD40D2"/>
    <w:rsid w:val="00CD4222"/>
    <w:rsid w:val="00CD43B5"/>
    <w:rsid w:val="00CD509F"/>
    <w:rsid w:val="00CD53D3"/>
    <w:rsid w:val="00CD5B0C"/>
    <w:rsid w:val="00CD6C04"/>
    <w:rsid w:val="00CD7BC6"/>
    <w:rsid w:val="00CE0EF4"/>
    <w:rsid w:val="00CE16C5"/>
    <w:rsid w:val="00CE237E"/>
    <w:rsid w:val="00CE252F"/>
    <w:rsid w:val="00CE3DB5"/>
    <w:rsid w:val="00CE3F72"/>
    <w:rsid w:val="00CE403D"/>
    <w:rsid w:val="00CE443F"/>
    <w:rsid w:val="00CE4BBD"/>
    <w:rsid w:val="00CE4D22"/>
    <w:rsid w:val="00CE4F07"/>
    <w:rsid w:val="00CE5451"/>
    <w:rsid w:val="00CE5A71"/>
    <w:rsid w:val="00CE6BEA"/>
    <w:rsid w:val="00CE6D10"/>
    <w:rsid w:val="00CE6F6E"/>
    <w:rsid w:val="00CE7668"/>
    <w:rsid w:val="00CF2102"/>
    <w:rsid w:val="00CF2B5F"/>
    <w:rsid w:val="00CF2C32"/>
    <w:rsid w:val="00CF2CE0"/>
    <w:rsid w:val="00CF3058"/>
    <w:rsid w:val="00CF323F"/>
    <w:rsid w:val="00CF36B2"/>
    <w:rsid w:val="00CF3712"/>
    <w:rsid w:val="00CF3D62"/>
    <w:rsid w:val="00CF406D"/>
    <w:rsid w:val="00CF4727"/>
    <w:rsid w:val="00CF52E2"/>
    <w:rsid w:val="00CF585C"/>
    <w:rsid w:val="00CF5970"/>
    <w:rsid w:val="00CF5BF2"/>
    <w:rsid w:val="00CF68E2"/>
    <w:rsid w:val="00CF6C97"/>
    <w:rsid w:val="00D006FA"/>
    <w:rsid w:val="00D00C54"/>
    <w:rsid w:val="00D01649"/>
    <w:rsid w:val="00D0167C"/>
    <w:rsid w:val="00D016D1"/>
    <w:rsid w:val="00D02641"/>
    <w:rsid w:val="00D0385D"/>
    <w:rsid w:val="00D04621"/>
    <w:rsid w:val="00D04A21"/>
    <w:rsid w:val="00D05235"/>
    <w:rsid w:val="00D0552D"/>
    <w:rsid w:val="00D05595"/>
    <w:rsid w:val="00D05F70"/>
    <w:rsid w:val="00D06BB4"/>
    <w:rsid w:val="00D07E6D"/>
    <w:rsid w:val="00D102F4"/>
    <w:rsid w:val="00D10CAD"/>
    <w:rsid w:val="00D10D4F"/>
    <w:rsid w:val="00D10F58"/>
    <w:rsid w:val="00D142A2"/>
    <w:rsid w:val="00D14CE5"/>
    <w:rsid w:val="00D153D3"/>
    <w:rsid w:val="00D155B1"/>
    <w:rsid w:val="00D161A2"/>
    <w:rsid w:val="00D169B9"/>
    <w:rsid w:val="00D16DC6"/>
    <w:rsid w:val="00D17A7D"/>
    <w:rsid w:val="00D17FAB"/>
    <w:rsid w:val="00D214D6"/>
    <w:rsid w:val="00D215BB"/>
    <w:rsid w:val="00D21B0F"/>
    <w:rsid w:val="00D2241B"/>
    <w:rsid w:val="00D22AEB"/>
    <w:rsid w:val="00D23A8D"/>
    <w:rsid w:val="00D23D2E"/>
    <w:rsid w:val="00D24D43"/>
    <w:rsid w:val="00D24D45"/>
    <w:rsid w:val="00D26046"/>
    <w:rsid w:val="00D261E8"/>
    <w:rsid w:val="00D2657A"/>
    <w:rsid w:val="00D30B68"/>
    <w:rsid w:val="00D3155E"/>
    <w:rsid w:val="00D32F40"/>
    <w:rsid w:val="00D33D45"/>
    <w:rsid w:val="00D33F38"/>
    <w:rsid w:val="00D33FE4"/>
    <w:rsid w:val="00D34083"/>
    <w:rsid w:val="00D349DA"/>
    <w:rsid w:val="00D3547B"/>
    <w:rsid w:val="00D35A4B"/>
    <w:rsid w:val="00D35A64"/>
    <w:rsid w:val="00D365F4"/>
    <w:rsid w:val="00D368BC"/>
    <w:rsid w:val="00D376B7"/>
    <w:rsid w:val="00D378FC"/>
    <w:rsid w:val="00D40803"/>
    <w:rsid w:val="00D40935"/>
    <w:rsid w:val="00D40B4F"/>
    <w:rsid w:val="00D40DB0"/>
    <w:rsid w:val="00D410DA"/>
    <w:rsid w:val="00D41232"/>
    <w:rsid w:val="00D41EE5"/>
    <w:rsid w:val="00D4239D"/>
    <w:rsid w:val="00D425FA"/>
    <w:rsid w:val="00D42899"/>
    <w:rsid w:val="00D42A2E"/>
    <w:rsid w:val="00D42C92"/>
    <w:rsid w:val="00D42EEE"/>
    <w:rsid w:val="00D4340D"/>
    <w:rsid w:val="00D435F9"/>
    <w:rsid w:val="00D43F0B"/>
    <w:rsid w:val="00D44F61"/>
    <w:rsid w:val="00D44FB1"/>
    <w:rsid w:val="00D44FCB"/>
    <w:rsid w:val="00D45008"/>
    <w:rsid w:val="00D45613"/>
    <w:rsid w:val="00D457B3"/>
    <w:rsid w:val="00D47780"/>
    <w:rsid w:val="00D478CE"/>
    <w:rsid w:val="00D47E4D"/>
    <w:rsid w:val="00D504A9"/>
    <w:rsid w:val="00D50DC9"/>
    <w:rsid w:val="00D512DC"/>
    <w:rsid w:val="00D515D2"/>
    <w:rsid w:val="00D51B17"/>
    <w:rsid w:val="00D53D11"/>
    <w:rsid w:val="00D53D70"/>
    <w:rsid w:val="00D54006"/>
    <w:rsid w:val="00D5481C"/>
    <w:rsid w:val="00D548E4"/>
    <w:rsid w:val="00D54BD1"/>
    <w:rsid w:val="00D552CA"/>
    <w:rsid w:val="00D55346"/>
    <w:rsid w:val="00D56454"/>
    <w:rsid w:val="00D575F9"/>
    <w:rsid w:val="00D57A8F"/>
    <w:rsid w:val="00D57B30"/>
    <w:rsid w:val="00D6065E"/>
    <w:rsid w:val="00D60EA9"/>
    <w:rsid w:val="00D60F07"/>
    <w:rsid w:val="00D610DF"/>
    <w:rsid w:val="00D62305"/>
    <w:rsid w:val="00D636E6"/>
    <w:rsid w:val="00D63C6E"/>
    <w:rsid w:val="00D6465D"/>
    <w:rsid w:val="00D646B6"/>
    <w:rsid w:val="00D650B4"/>
    <w:rsid w:val="00D65E4B"/>
    <w:rsid w:val="00D6603F"/>
    <w:rsid w:val="00D661EF"/>
    <w:rsid w:val="00D671CF"/>
    <w:rsid w:val="00D67DB6"/>
    <w:rsid w:val="00D723CB"/>
    <w:rsid w:val="00D7263D"/>
    <w:rsid w:val="00D72B50"/>
    <w:rsid w:val="00D753BB"/>
    <w:rsid w:val="00D75955"/>
    <w:rsid w:val="00D77AB8"/>
    <w:rsid w:val="00D81500"/>
    <w:rsid w:val="00D82BBB"/>
    <w:rsid w:val="00D83880"/>
    <w:rsid w:val="00D8393A"/>
    <w:rsid w:val="00D83F70"/>
    <w:rsid w:val="00D8672A"/>
    <w:rsid w:val="00D86F7A"/>
    <w:rsid w:val="00D87103"/>
    <w:rsid w:val="00D90C22"/>
    <w:rsid w:val="00D9118B"/>
    <w:rsid w:val="00D914DD"/>
    <w:rsid w:val="00D91B39"/>
    <w:rsid w:val="00D92457"/>
    <w:rsid w:val="00D929D8"/>
    <w:rsid w:val="00D92FA5"/>
    <w:rsid w:val="00D94B98"/>
    <w:rsid w:val="00D95CBC"/>
    <w:rsid w:val="00D96377"/>
    <w:rsid w:val="00D96957"/>
    <w:rsid w:val="00D96CE3"/>
    <w:rsid w:val="00D9708C"/>
    <w:rsid w:val="00D979BD"/>
    <w:rsid w:val="00D97FA7"/>
    <w:rsid w:val="00DA0409"/>
    <w:rsid w:val="00DA0D58"/>
    <w:rsid w:val="00DA2174"/>
    <w:rsid w:val="00DA329F"/>
    <w:rsid w:val="00DA38B4"/>
    <w:rsid w:val="00DA3A5D"/>
    <w:rsid w:val="00DA5B5A"/>
    <w:rsid w:val="00DA6FC3"/>
    <w:rsid w:val="00DB05E7"/>
    <w:rsid w:val="00DB0B2A"/>
    <w:rsid w:val="00DB175E"/>
    <w:rsid w:val="00DB2692"/>
    <w:rsid w:val="00DB292A"/>
    <w:rsid w:val="00DB385E"/>
    <w:rsid w:val="00DB5A64"/>
    <w:rsid w:val="00DC0E37"/>
    <w:rsid w:val="00DC3888"/>
    <w:rsid w:val="00DC44D8"/>
    <w:rsid w:val="00DC511B"/>
    <w:rsid w:val="00DC54E9"/>
    <w:rsid w:val="00DC67F1"/>
    <w:rsid w:val="00DC68FB"/>
    <w:rsid w:val="00DC6942"/>
    <w:rsid w:val="00DC739E"/>
    <w:rsid w:val="00DD04A9"/>
    <w:rsid w:val="00DD0E80"/>
    <w:rsid w:val="00DD0F06"/>
    <w:rsid w:val="00DD1183"/>
    <w:rsid w:val="00DD198F"/>
    <w:rsid w:val="00DD38F0"/>
    <w:rsid w:val="00DD4235"/>
    <w:rsid w:val="00DD5385"/>
    <w:rsid w:val="00DD53B4"/>
    <w:rsid w:val="00DD6597"/>
    <w:rsid w:val="00DD770F"/>
    <w:rsid w:val="00DE0FF4"/>
    <w:rsid w:val="00DE236B"/>
    <w:rsid w:val="00DE258D"/>
    <w:rsid w:val="00DE2EB6"/>
    <w:rsid w:val="00DE3775"/>
    <w:rsid w:val="00DE39E2"/>
    <w:rsid w:val="00DE3C36"/>
    <w:rsid w:val="00DE4B95"/>
    <w:rsid w:val="00DE4F3F"/>
    <w:rsid w:val="00DE5CA0"/>
    <w:rsid w:val="00DE5F02"/>
    <w:rsid w:val="00DE5F54"/>
    <w:rsid w:val="00DE5FB4"/>
    <w:rsid w:val="00DE6F1D"/>
    <w:rsid w:val="00DF0A7D"/>
    <w:rsid w:val="00DF36BA"/>
    <w:rsid w:val="00DF4041"/>
    <w:rsid w:val="00DF4DA9"/>
    <w:rsid w:val="00DF5538"/>
    <w:rsid w:val="00DF5834"/>
    <w:rsid w:val="00DF684C"/>
    <w:rsid w:val="00DF779B"/>
    <w:rsid w:val="00E0018F"/>
    <w:rsid w:val="00E002F1"/>
    <w:rsid w:val="00E0056D"/>
    <w:rsid w:val="00E010FC"/>
    <w:rsid w:val="00E01FD8"/>
    <w:rsid w:val="00E023EB"/>
    <w:rsid w:val="00E02408"/>
    <w:rsid w:val="00E035C9"/>
    <w:rsid w:val="00E047AE"/>
    <w:rsid w:val="00E06C69"/>
    <w:rsid w:val="00E07900"/>
    <w:rsid w:val="00E07EE7"/>
    <w:rsid w:val="00E1060E"/>
    <w:rsid w:val="00E108EB"/>
    <w:rsid w:val="00E10AB7"/>
    <w:rsid w:val="00E11520"/>
    <w:rsid w:val="00E15561"/>
    <w:rsid w:val="00E17545"/>
    <w:rsid w:val="00E1786A"/>
    <w:rsid w:val="00E17951"/>
    <w:rsid w:val="00E17BEF"/>
    <w:rsid w:val="00E17C1D"/>
    <w:rsid w:val="00E21A22"/>
    <w:rsid w:val="00E22365"/>
    <w:rsid w:val="00E22C5D"/>
    <w:rsid w:val="00E2328A"/>
    <w:rsid w:val="00E234C0"/>
    <w:rsid w:val="00E23B2C"/>
    <w:rsid w:val="00E25650"/>
    <w:rsid w:val="00E26F19"/>
    <w:rsid w:val="00E27759"/>
    <w:rsid w:val="00E30D25"/>
    <w:rsid w:val="00E310A3"/>
    <w:rsid w:val="00E322C0"/>
    <w:rsid w:val="00E3278F"/>
    <w:rsid w:val="00E33579"/>
    <w:rsid w:val="00E339FD"/>
    <w:rsid w:val="00E33C7E"/>
    <w:rsid w:val="00E344F3"/>
    <w:rsid w:val="00E3528E"/>
    <w:rsid w:val="00E35936"/>
    <w:rsid w:val="00E36305"/>
    <w:rsid w:val="00E36E83"/>
    <w:rsid w:val="00E37754"/>
    <w:rsid w:val="00E37818"/>
    <w:rsid w:val="00E37C2C"/>
    <w:rsid w:val="00E42A54"/>
    <w:rsid w:val="00E4429C"/>
    <w:rsid w:val="00E442EB"/>
    <w:rsid w:val="00E444FA"/>
    <w:rsid w:val="00E4528C"/>
    <w:rsid w:val="00E45629"/>
    <w:rsid w:val="00E46266"/>
    <w:rsid w:val="00E4661F"/>
    <w:rsid w:val="00E47865"/>
    <w:rsid w:val="00E47A58"/>
    <w:rsid w:val="00E47BAE"/>
    <w:rsid w:val="00E50A07"/>
    <w:rsid w:val="00E519CC"/>
    <w:rsid w:val="00E51A3D"/>
    <w:rsid w:val="00E52FC9"/>
    <w:rsid w:val="00E53316"/>
    <w:rsid w:val="00E53358"/>
    <w:rsid w:val="00E53825"/>
    <w:rsid w:val="00E53A10"/>
    <w:rsid w:val="00E53C9A"/>
    <w:rsid w:val="00E5454F"/>
    <w:rsid w:val="00E54734"/>
    <w:rsid w:val="00E547BE"/>
    <w:rsid w:val="00E54834"/>
    <w:rsid w:val="00E56BA2"/>
    <w:rsid w:val="00E57DE7"/>
    <w:rsid w:val="00E61008"/>
    <w:rsid w:val="00E6110E"/>
    <w:rsid w:val="00E656DE"/>
    <w:rsid w:val="00E65D6C"/>
    <w:rsid w:val="00E6641A"/>
    <w:rsid w:val="00E66522"/>
    <w:rsid w:val="00E66981"/>
    <w:rsid w:val="00E67806"/>
    <w:rsid w:val="00E6786D"/>
    <w:rsid w:val="00E679A9"/>
    <w:rsid w:val="00E67B08"/>
    <w:rsid w:val="00E67FB6"/>
    <w:rsid w:val="00E70A69"/>
    <w:rsid w:val="00E725D9"/>
    <w:rsid w:val="00E73515"/>
    <w:rsid w:val="00E73945"/>
    <w:rsid w:val="00E73C38"/>
    <w:rsid w:val="00E742B6"/>
    <w:rsid w:val="00E7529C"/>
    <w:rsid w:val="00E7543E"/>
    <w:rsid w:val="00E756E2"/>
    <w:rsid w:val="00E75A23"/>
    <w:rsid w:val="00E761A5"/>
    <w:rsid w:val="00E769FB"/>
    <w:rsid w:val="00E77DA6"/>
    <w:rsid w:val="00E8028E"/>
    <w:rsid w:val="00E8242F"/>
    <w:rsid w:val="00E829AD"/>
    <w:rsid w:val="00E82D5C"/>
    <w:rsid w:val="00E83241"/>
    <w:rsid w:val="00E8355E"/>
    <w:rsid w:val="00E83815"/>
    <w:rsid w:val="00E83957"/>
    <w:rsid w:val="00E83E5B"/>
    <w:rsid w:val="00E840CD"/>
    <w:rsid w:val="00E84FAA"/>
    <w:rsid w:val="00E858AB"/>
    <w:rsid w:val="00E8751B"/>
    <w:rsid w:val="00E879CE"/>
    <w:rsid w:val="00E900BE"/>
    <w:rsid w:val="00E900D3"/>
    <w:rsid w:val="00E90827"/>
    <w:rsid w:val="00E9083C"/>
    <w:rsid w:val="00E90BB5"/>
    <w:rsid w:val="00E90EF3"/>
    <w:rsid w:val="00E91906"/>
    <w:rsid w:val="00E927F2"/>
    <w:rsid w:val="00E939CA"/>
    <w:rsid w:val="00E95D2A"/>
    <w:rsid w:val="00E95DFE"/>
    <w:rsid w:val="00E95E85"/>
    <w:rsid w:val="00E95F1A"/>
    <w:rsid w:val="00E960CA"/>
    <w:rsid w:val="00E968F9"/>
    <w:rsid w:val="00E96ABA"/>
    <w:rsid w:val="00E977EB"/>
    <w:rsid w:val="00E97C9A"/>
    <w:rsid w:val="00EA032F"/>
    <w:rsid w:val="00EA1E1E"/>
    <w:rsid w:val="00EA4CDF"/>
    <w:rsid w:val="00EA5480"/>
    <w:rsid w:val="00EA5A1D"/>
    <w:rsid w:val="00EA607F"/>
    <w:rsid w:val="00EA641E"/>
    <w:rsid w:val="00EA76D8"/>
    <w:rsid w:val="00EB0199"/>
    <w:rsid w:val="00EB03E5"/>
    <w:rsid w:val="00EB0901"/>
    <w:rsid w:val="00EB0C2D"/>
    <w:rsid w:val="00EB29CD"/>
    <w:rsid w:val="00EB4B28"/>
    <w:rsid w:val="00EB4B37"/>
    <w:rsid w:val="00EB4B67"/>
    <w:rsid w:val="00EB4DAE"/>
    <w:rsid w:val="00EB5AD4"/>
    <w:rsid w:val="00EB685F"/>
    <w:rsid w:val="00EB7B0D"/>
    <w:rsid w:val="00EB7F32"/>
    <w:rsid w:val="00EC0636"/>
    <w:rsid w:val="00EC0649"/>
    <w:rsid w:val="00EC15F9"/>
    <w:rsid w:val="00EC2685"/>
    <w:rsid w:val="00EC26AA"/>
    <w:rsid w:val="00EC2943"/>
    <w:rsid w:val="00EC3017"/>
    <w:rsid w:val="00EC3D96"/>
    <w:rsid w:val="00EC4075"/>
    <w:rsid w:val="00EC4777"/>
    <w:rsid w:val="00EC47D6"/>
    <w:rsid w:val="00EC4EA7"/>
    <w:rsid w:val="00EC5CD5"/>
    <w:rsid w:val="00EC5CF3"/>
    <w:rsid w:val="00EC6E57"/>
    <w:rsid w:val="00ED0A4A"/>
    <w:rsid w:val="00ED0C97"/>
    <w:rsid w:val="00ED1018"/>
    <w:rsid w:val="00ED105D"/>
    <w:rsid w:val="00ED13BB"/>
    <w:rsid w:val="00ED208B"/>
    <w:rsid w:val="00ED303B"/>
    <w:rsid w:val="00ED367E"/>
    <w:rsid w:val="00ED3E7A"/>
    <w:rsid w:val="00ED3FF4"/>
    <w:rsid w:val="00ED4B35"/>
    <w:rsid w:val="00ED5A9F"/>
    <w:rsid w:val="00ED6483"/>
    <w:rsid w:val="00ED7A90"/>
    <w:rsid w:val="00EE069A"/>
    <w:rsid w:val="00EE124A"/>
    <w:rsid w:val="00EE1460"/>
    <w:rsid w:val="00EE1FA4"/>
    <w:rsid w:val="00EE26D9"/>
    <w:rsid w:val="00EE27D8"/>
    <w:rsid w:val="00EE2BD7"/>
    <w:rsid w:val="00EE3712"/>
    <w:rsid w:val="00EE463D"/>
    <w:rsid w:val="00EE49D8"/>
    <w:rsid w:val="00EE4CBD"/>
    <w:rsid w:val="00EE543A"/>
    <w:rsid w:val="00EE5E24"/>
    <w:rsid w:val="00EE5F09"/>
    <w:rsid w:val="00EE6150"/>
    <w:rsid w:val="00EE6C68"/>
    <w:rsid w:val="00EF1002"/>
    <w:rsid w:val="00EF1030"/>
    <w:rsid w:val="00EF1C06"/>
    <w:rsid w:val="00EF2C9B"/>
    <w:rsid w:val="00EF3A38"/>
    <w:rsid w:val="00EF3E81"/>
    <w:rsid w:val="00EF3F5E"/>
    <w:rsid w:val="00EF4291"/>
    <w:rsid w:val="00EF4539"/>
    <w:rsid w:val="00EF479A"/>
    <w:rsid w:val="00EF4FEA"/>
    <w:rsid w:val="00EF5EF6"/>
    <w:rsid w:val="00EF6B4A"/>
    <w:rsid w:val="00F014F0"/>
    <w:rsid w:val="00F01973"/>
    <w:rsid w:val="00F02669"/>
    <w:rsid w:val="00F03229"/>
    <w:rsid w:val="00F03498"/>
    <w:rsid w:val="00F03A41"/>
    <w:rsid w:val="00F03E77"/>
    <w:rsid w:val="00F0434D"/>
    <w:rsid w:val="00F04547"/>
    <w:rsid w:val="00F04963"/>
    <w:rsid w:val="00F04D14"/>
    <w:rsid w:val="00F04E05"/>
    <w:rsid w:val="00F05AF9"/>
    <w:rsid w:val="00F05E49"/>
    <w:rsid w:val="00F06609"/>
    <w:rsid w:val="00F06680"/>
    <w:rsid w:val="00F0678A"/>
    <w:rsid w:val="00F06C1C"/>
    <w:rsid w:val="00F06FFF"/>
    <w:rsid w:val="00F070C4"/>
    <w:rsid w:val="00F07630"/>
    <w:rsid w:val="00F07910"/>
    <w:rsid w:val="00F07957"/>
    <w:rsid w:val="00F1275D"/>
    <w:rsid w:val="00F12FE9"/>
    <w:rsid w:val="00F1308E"/>
    <w:rsid w:val="00F1354F"/>
    <w:rsid w:val="00F14587"/>
    <w:rsid w:val="00F147D8"/>
    <w:rsid w:val="00F15E16"/>
    <w:rsid w:val="00F16139"/>
    <w:rsid w:val="00F162E8"/>
    <w:rsid w:val="00F1673C"/>
    <w:rsid w:val="00F167D6"/>
    <w:rsid w:val="00F16BC2"/>
    <w:rsid w:val="00F20BE7"/>
    <w:rsid w:val="00F21A32"/>
    <w:rsid w:val="00F21D76"/>
    <w:rsid w:val="00F223A5"/>
    <w:rsid w:val="00F22602"/>
    <w:rsid w:val="00F22A95"/>
    <w:rsid w:val="00F22C1A"/>
    <w:rsid w:val="00F22E12"/>
    <w:rsid w:val="00F24019"/>
    <w:rsid w:val="00F247EE"/>
    <w:rsid w:val="00F24C0F"/>
    <w:rsid w:val="00F256DB"/>
    <w:rsid w:val="00F26813"/>
    <w:rsid w:val="00F2699B"/>
    <w:rsid w:val="00F26A74"/>
    <w:rsid w:val="00F2793C"/>
    <w:rsid w:val="00F27A36"/>
    <w:rsid w:val="00F32226"/>
    <w:rsid w:val="00F3310F"/>
    <w:rsid w:val="00F33185"/>
    <w:rsid w:val="00F33B0B"/>
    <w:rsid w:val="00F34564"/>
    <w:rsid w:val="00F346B1"/>
    <w:rsid w:val="00F34A79"/>
    <w:rsid w:val="00F3554F"/>
    <w:rsid w:val="00F35696"/>
    <w:rsid w:val="00F35AFE"/>
    <w:rsid w:val="00F35EFC"/>
    <w:rsid w:val="00F434F7"/>
    <w:rsid w:val="00F43A61"/>
    <w:rsid w:val="00F456F7"/>
    <w:rsid w:val="00F45723"/>
    <w:rsid w:val="00F45EBA"/>
    <w:rsid w:val="00F461AE"/>
    <w:rsid w:val="00F46CC5"/>
    <w:rsid w:val="00F471D4"/>
    <w:rsid w:val="00F47955"/>
    <w:rsid w:val="00F501A5"/>
    <w:rsid w:val="00F50512"/>
    <w:rsid w:val="00F51A0E"/>
    <w:rsid w:val="00F54096"/>
    <w:rsid w:val="00F5518F"/>
    <w:rsid w:val="00F57FFC"/>
    <w:rsid w:val="00F6030E"/>
    <w:rsid w:val="00F62818"/>
    <w:rsid w:val="00F632FE"/>
    <w:rsid w:val="00F643C6"/>
    <w:rsid w:val="00F64A2C"/>
    <w:rsid w:val="00F659FE"/>
    <w:rsid w:val="00F65D92"/>
    <w:rsid w:val="00F66829"/>
    <w:rsid w:val="00F66F25"/>
    <w:rsid w:val="00F679BD"/>
    <w:rsid w:val="00F67D4B"/>
    <w:rsid w:val="00F70437"/>
    <w:rsid w:val="00F70964"/>
    <w:rsid w:val="00F7146C"/>
    <w:rsid w:val="00F716AD"/>
    <w:rsid w:val="00F720DE"/>
    <w:rsid w:val="00F7253A"/>
    <w:rsid w:val="00F728B7"/>
    <w:rsid w:val="00F72CDD"/>
    <w:rsid w:val="00F72FDD"/>
    <w:rsid w:val="00F73A2E"/>
    <w:rsid w:val="00F73B71"/>
    <w:rsid w:val="00F747AE"/>
    <w:rsid w:val="00F756FC"/>
    <w:rsid w:val="00F803C2"/>
    <w:rsid w:val="00F81D49"/>
    <w:rsid w:val="00F81D6D"/>
    <w:rsid w:val="00F81F12"/>
    <w:rsid w:val="00F82275"/>
    <w:rsid w:val="00F82DE3"/>
    <w:rsid w:val="00F82F92"/>
    <w:rsid w:val="00F83081"/>
    <w:rsid w:val="00F8315C"/>
    <w:rsid w:val="00F83D60"/>
    <w:rsid w:val="00F845B2"/>
    <w:rsid w:val="00F849EB"/>
    <w:rsid w:val="00F859CC"/>
    <w:rsid w:val="00F85E22"/>
    <w:rsid w:val="00F8748C"/>
    <w:rsid w:val="00F9035A"/>
    <w:rsid w:val="00F90810"/>
    <w:rsid w:val="00F90E1E"/>
    <w:rsid w:val="00F90F06"/>
    <w:rsid w:val="00F917C9"/>
    <w:rsid w:val="00F92F78"/>
    <w:rsid w:val="00F934F9"/>
    <w:rsid w:val="00F93DEB"/>
    <w:rsid w:val="00F949E9"/>
    <w:rsid w:val="00F956B8"/>
    <w:rsid w:val="00F973CF"/>
    <w:rsid w:val="00F97E9A"/>
    <w:rsid w:val="00FA17C6"/>
    <w:rsid w:val="00FA1C9A"/>
    <w:rsid w:val="00FA1F6E"/>
    <w:rsid w:val="00FA2072"/>
    <w:rsid w:val="00FA2757"/>
    <w:rsid w:val="00FA31E6"/>
    <w:rsid w:val="00FA3996"/>
    <w:rsid w:val="00FA46E4"/>
    <w:rsid w:val="00FA4A86"/>
    <w:rsid w:val="00FA5310"/>
    <w:rsid w:val="00FA5C6E"/>
    <w:rsid w:val="00FA793F"/>
    <w:rsid w:val="00FA7E3C"/>
    <w:rsid w:val="00FB0787"/>
    <w:rsid w:val="00FB14D8"/>
    <w:rsid w:val="00FB2A6D"/>
    <w:rsid w:val="00FB2E1B"/>
    <w:rsid w:val="00FB4581"/>
    <w:rsid w:val="00FB495A"/>
    <w:rsid w:val="00FB49F4"/>
    <w:rsid w:val="00FB517A"/>
    <w:rsid w:val="00FB78E6"/>
    <w:rsid w:val="00FB7F9F"/>
    <w:rsid w:val="00FC0091"/>
    <w:rsid w:val="00FC13CD"/>
    <w:rsid w:val="00FC218C"/>
    <w:rsid w:val="00FC2C08"/>
    <w:rsid w:val="00FC36A0"/>
    <w:rsid w:val="00FC42A6"/>
    <w:rsid w:val="00FC4D8F"/>
    <w:rsid w:val="00FC4F73"/>
    <w:rsid w:val="00FC545C"/>
    <w:rsid w:val="00FC58D9"/>
    <w:rsid w:val="00FC63E5"/>
    <w:rsid w:val="00FD0238"/>
    <w:rsid w:val="00FD0649"/>
    <w:rsid w:val="00FD0A3D"/>
    <w:rsid w:val="00FD0B66"/>
    <w:rsid w:val="00FD214C"/>
    <w:rsid w:val="00FD28E6"/>
    <w:rsid w:val="00FD2E5E"/>
    <w:rsid w:val="00FD4E11"/>
    <w:rsid w:val="00FD5263"/>
    <w:rsid w:val="00FD52BF"/>
    <w:rsid w:val="00FD7550"/>
    <w:rsid w:val="00FE007F"/>
    <w:rsid w:val="00FE058F"/>
    <w:rsid w:val="00FE0C2D"/>
    <w:rsid w:val="00FE1B36"/>
    <w:rsid w:val="00FE2958"/>
    <w:rsid w:val="00FE2F86"/>
    <w:rsid w:val="00FE3429"/>
    <w:rsid w:val="00FE3F05"/>
    <w:rsid w:val="00FE3FB2"/>
    <w:rsid w:val="00FE4184"/>
    <w:rsid w:val="00FE5358"/>
    <w:rsid w:val="00FE5576"/>
    <w:rsid w:val="00FE663B"/>
    <w:rsid w:val="00FE66E2"/>
    <w:rsid w:val="00FE6761"/>
    <w:rsid w:val="00FE78EA"/>
    <w:rsid w:val="00FF21E9"/>
    <w:rsid w:val="00FF37F9"/>
    <w:rsid w:val="00FF3B44"/>
    <w:rsid w:val="00FF4311"/>
    <w:rsid w:val="00FF4632"/>
    <w:rsid w:val="00FF4F57"/>
    <w:rsid w:val="00FF5175"/>
    <w:rsid w:val="01237529"/>
    <w:rsid w:val="020B73DF"/>
    <w:rsid w:val="02A237C9"/>
    <w:rsid w:val="0337796E"/>
    <w:rsid w:val="036A36BB"/>
    <w:rsid w:val="0536259A"/>
    <w:rsid w:val="05EB6103"/>
    <w:rsid w:val="06262D14"/>
    <w:rsid w:val="072913F3"/>
    <w:rsid w:val="07AC7713"/>
    <w:rsid w:val="080D7EA5"/>
    <w:rsid w:val="092952B7"/>
    <w:rsid w:val="0973227D"/>
    <w:rsid w:val="09BF1190"/>
    <w:rsid w:val="09C2383F"/>
    <w:rsid w:val="0A7E6BEC"/>
    <w:rsid w:val="0B3C1BA5"/>
    <w:rsid w:val="0B7D1887"/>
    <w:rsid w:val="0BA66F70"/>
    <w:rsid w:val="0C312CC8"/>
    <w:rsid w:val="0CBF5DBC"/>
    <w:rsid w:val="0E5D44E1"/>
    <w:rsid w:val="0FC141CE"/>
    <w:rsid w:val="102E1F21"/>
    <w:rsid w:val="1120618F"/>
    <w:rsid w:val="11B17597"/>
    <w:rsid w:val="11E72791"/>
    <w:rsid w:val="12AD204C"/>
    <w:rsid w:val="12B94FD0"/>
    <w:rsid w:val="12DF7570"/>
    <w:rsid w:val="13B868AD"/>
    <w:rsid w:val="1418793B"/>
    <w:rsid w:val="15B34B70"/>
    <w:rsid w:val="165D1ABF"/>
    <w:rsid w:val="16C538DD"/>
    <w:rsid w:val="16E119D8"/>
    <w:rsid w:val="17061316"/>
    <w:rsid w:val="17B92F89"/>
    <w:rsid w:val="17D7684D"/>
    <w:rsid w:val="17EA402D"/>
    <w:rsid w:val="18BE36A2"/>
    <w:rsid w:val="18F0195C"/>
    <w:rsid w:val="19563769"/>
    <w:rsid w:val="195F5195"/>
    <w:rsid w:val="19B748A1"/>
    <w:rsid w:val="19BA5855"/>
    <w:rsid w:val="1A133224"/>
    <w:rsid w:val="1A3B0810"/>
    <w:rsid w:val="1D0A722C"/>
    <w:rsid w:val="1E0A3461"/>
    <w:rsid w:val="1EB86E45"/>
    <w:rsid w:val="22143500"/>
    <w:rsid w:val="22D0278D"/>
    <w:rsid w:val="235360DB"/>
    <w:rsid w:val="238662E9"/>
    <w:rsid w:val="248F0706"/>
    <w:rsid w:val="2570730B"/>
    <w:rsid w:val="26FE1243"/>
    <w:rsid w:val="29F00674"/>
    <w:rsid w:val="2A393B12"/>
    <w:rsid w:val="2B4F5C64"/>
    <w:rsid w:val="2C463068"/>
    <w:rsid w:val="2C860E31"/>
    <w:rsid w:val="2C9C7A04"/>
    <w:rsid w:val="2CD97054"/>
    <w:rsid w:val="2CDB501A"/>
    <w:rsid w:val="2D4C5569"/>
    <w:rsid w:val="2D501F84"/>
    <w:rsid w:val="2D9D47DC"/>
    <w:rsid w:val="2E7F1CF4"/>
    <w:rsid w:val="2F63065D"/>
    <w:rsid w:val="2F8F12B7"/>
    <w:rsid w:val="33577527"/>
    <w:rsid w:val="34804119"/>
    <w:rsid w:val="35FB32A0"/>
    <w:rsid w:val="36012A76"/>
    <w:rsid w:val="36CE24AC"/>
    <w:rsid w:val="37AB675C"/>
    <w:rsid w:val="39FC7FC7"/>
    <w:rsid w:val="3A4973F8"/>
    <w:rsid w:val="3B187DB6"/>
    <w:rsid w:val="3C3369F5"/>
    <w:rsid w:val="3D2121EF"/>
    <w:rsid w:val="3D253DD8"/>
    <w:rsid w:val="3D9B5D83"/>
    <w:rsid w:val="3DA31FA7"/>
    <w:rsid w:val="408E38E8"/>
    <w:rsid w:val="41F950E9"/>
    <w:rsid w:val="42205C16"/>
    <w:rsid w:val="426F381F"/>
    <w:rsid w:val="47724942"/>
    <w:rsid w:val="49957F8B"/>
    <w:rsid w:val="4A602CAD"/>
    <w:rsid w:val="4A9B241B"/>
    <w:rsid w:val="4BAE3FC5"/>
    <w:rsid w:val="4BD61E61"/>
    <w:rsid w:val="4C6026BC"/>
    <w:rsid w:val="4DAB4341"/>
    <w:rsid w:val="4FA30552"/>
    <w:rsid w:val="4FA41E90"/>
    <w:rsid w:val="513B1CB7"/>
    <w:rsid w:val="52364EEB"/>
    <w:rsid w:val="54186DE3"/>
    <w:rsid w:val="545F11A6"/>
    <w:rsid w:val="552056B8"/>
    <w:rsid w:val="55817687"/>
    <w:rsid w:val="5703211F"/>
    <w:rsid w:val="570614B2"/>
    <w:rsid w:val="57372CD9"/>
    <w:rsid w:val="58744ED6"/>
    <w:rsid w:val="588F0537"/>
    <w:rsid w:val="597D18A4"/>
    <w:rsid w:val="5A772729"/>
    <w:rsid w:val="5B014211"/>
    <w:rsid w:val="5C2252AD"/>
    <w:rsid w:val="5D8728B0"/>
    <w:rsid w:val="5DAF1AC2"/>
    <w:rsid w:val="5E3C07AF"/>
    <w:rsid w:val="5E9478A3"/>
    <w:rsid w:val="5EA2406B"/>
    <w:rsid w:val="60D3394D"/>
    <w:rsid w:val="61F77565"/>
    <w:rsid w:val="62692EBA"/>
    <w:rsid w:val="63785597"/>
    <w:rsid w:val="63937D5D"/>
    <w:rsid w:val="64C62D5D"/>
    <w:rsid w:val="65442D69"/>
    <w:rsid w:val="65CC00F1"/>
    <w:rsid w:val="65E34D85"/>
    <w:rsid w:val="66487B79"/>
    <w:rsid w:val="66601646"/>
    <w:rsid w:val="66C8488D"/>
    <w:rsid w:val="682E670D"/>
    <w:rsid w:val="68927AAB"/>
    <w:rsid w:val="6A23339F"/>
    <w:rsid w:val="6ABA655E"/>
    <w:rsid w:val="6AC561F7"/>
    <w:rsid w:val="6B3E7C85"/>
    <w:rsid w:val="6BCC74C0"/>
    <w:rsid w:val="6BF90A18"/>
    <w:rsid w:val="6DF635D1"/>
    <w:rsid w:val="6F1F74E2"/>
    <w:rsid w:val="6FBF3A8F"/>
    <w:rsid w:val="713F7D61"/>
    <w:rsid w:val="726A3F0B"/>
    <w:rsid w:val="73272B96"/>
    <w:rsid w:val="73821078"/>
    <w:rsid w:val="73AD4EF5"/>
    <w:rsid w:val="74277E5E"/>
    <w:rsid w:val="74C12708"/>
    <w:rsid w:val="77035FD5"/>
    <w:rsid w:val="779F0ED6"/>
    <w:rsid w:val="791A28DF"/>
    <w:rsid w:val="79D874FB"/>
    <w:rsid w:val="7A3310FF"/>
    <w:rsid w:val="7A8A2A61"/>
    <w:rsid w:val="7A8D3BD7"/>
    <w:rsid w:val="7ACF5B83"/>
    <w:rsid w:val="7B872A6E"/>
    <w:rsid w:val="7C847311"/>
    <w:rsid w:val="7D8F1B9D"/>
    <w:rsid w:val="7EAB2B21"/>
    <w:rsid w:val="7F0B7827"/>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EDA8"/>
  <w15:docId w15:val="{CEA5AC69-0528-4C9D-A844-6E87E08F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pPr>
      <w:widowControl w:val="0"/>
      <w:numPr>
        <w:numId w:val="1"/>
      </w:numPr>
      <w:spacing w:before="240" w:after="60" w:line="240" w:lineRule="auto"/>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uiPriority w:val="9"/>
    <w:qFormat/>
    <w:pPr>
      <w:keepNext/>
      <w:widowControl w:val="0"/>
      <w:numPr>
        <w:ilvl w:val="1"/>
        <w:numId w:val="1"/>
      </w:numPr>
      <w:spacing w:before="240" w:after="60" w:line="240" w:lineRule="auto"/>
      <w:outlineLvl w:val="1"/>
    </w:pPr>
    <w:rPr>
      <w:rFonts w:ascii="Arial" w:eastAsia="Batang" w:hAnsi="Arial" w:cs="Times New Roman"/>
      <w:b/>
      <w:bCs/>
      <w:i/>
      <w:iCs/>
      <w:sz w:val="24"/>
      <w:szCs w:val="28"/>
      <w:lang w:val="en-GB"/>
    </w:rPr>
  </w:style>
  <w:style w:type="paragraph" w:styleId="Heading3">
    <w:name w:val="heading 3"/>
    <w:basedOn w:val="Normal"/>
    <w:next w:val="Normal"/>
    <w:link w:val="Heading3Char"/>
    <w:qFormat/>
    <w:pPr>
      <w:keepNext/>
      <w:numPr>
        <w:ilvl w:val="2"/>
        <w:numId w:val="1"/>
      </w:numPr>
      <w:spacing w:before="240" w:after="60" w:line="240" w:lineRule="auto"/>
      <w:outlineLvl w:val="2"/>
    </w:pPr>
    <w:rPr>
      <w:rFonts w:ascii="Arial" w:eastAsia="Batang" w:hAnsi="Arial" w:cs="Times New Roman"/>
      <w:b/>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line="240" w:lineRule="auto"/>
      <w:outlineLvl w:val="5"/>
    </w:pPr>
    <w:rPr>
      <w:rFonts w:ascii="Arial" w:eastAsia="Batang" w:hAnsi="Arial" w:cs="Times New Roman"/>
      <w:b/>
      <w:bCs/>
      <w:i/>
      <w:sz w:val="18"/>
      <w:lang w:val="en-GB"/>
    </w:rPr>
  </w:style>
  <w:style w:type="paragraph" w:styleId="Heading7">
    <w:name w:val="heading 7"/>
    <w:basedOn w:val="Normal"/>
    <w:next w:val="Normal"/>
    <w:link w:val="Heading7Char"/>
    <w:uiPriority w:val="9"/>
    <w:qFormat/>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uiPriority w:val="9"/>
    <w:qFormat/>
    <w:pPr>
      <w:numPr>
        <w:ilvl w:val="7"/>
        <w:numId w:val="1"/>
      </w:numPr>
      <w:tabs>
        <w:tab w:val="clear" w:pos="1440"/>
      </w:tabs>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uiPriority w:val="9"/>
    <w:qFormat/>
    <w:pPr>
      <w:numPr>
        <w:ilvl w:val="8"/>
        <w:numId w:val="1"/>
      </w:numPr>
      <w:spacing w:before="240" w:after="60" w:line="240" w:lineRule="auto"/>
      <w:outlineLvl w:val="8"/>
    </w:pPr>
    <w:rPr>
      <w:rFonts w:ascii="Arial" w:eastAsia="Batang"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BodyText">
    <w:name w:val="Body Text"/>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link w:val="ListParagraphChar"/>
    <w:uiPriority w:val="34"/>
    <w:qFormat/>
    <w:pPr>
      <w:ind w:left="720"/>
      <w:contextualSpacing/>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2"/>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link w:val="ListParagraph"/>
    <w:uiPriority w:val="34"/>
    <w:qFormat/>
    <w:rPr>
      <w:sz w:val="22"/>
      <w:szCs w:val="22"/>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qFormat/>
    <w:pPr>
      <w:keepLines/>
      <w:tabs>
        <w:tab w:val="left" w:pos="2552"/>
        <w:tab w:val="left" w:pos="3856"/>
        <w:tab w:val="left" w:pos="5216"/>
        <w:tab w:val="left" w:pos="6464"/>
        <w:tab w:val="left" w:pos="7768"/>
        <w:tab w:val="left" w:pos="9072"/>
        <w:tab w:val="left" w:pos="9639"/>
      </w:tabs>
      <w:spacing w:after="160" w:line="259" w:lineRule="auto"/>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paragraph" w:customStyle="1" w:styleId="a1">
    <w:name w:val="编写建议"/>
    <w:basedOn w:val="Normal"/>
    <w:qFormat/>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before="12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4"/>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b/>
      <w:bCs/>
      <w:lang w:val="en-GB"/>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qFormat/>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5"/>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rPr>
  </w:style>
  <w:style w:type="table" w:customStyle="1" w:styleId="a2">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10">
    <w:name w:val="修订1"/>
    <w:hidden/>
    <w:uiPriority w:val="99"/>
    <w:semiHidden/>
    <w:qFormat/>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Pr>
      <w:rFonts w:ascii="Arial" w:eastAsia="Batang" w:hAnsi="Arial"/>
      <w:b/>
      <w:bCs/>
      <w:kern w:val="32"/>
      <w:sz w:val="32"/>
      <w:szCs w:val="32"/>
      <w:lang w:val="en-GB" w:eastAsia="zh-CN"/>
    </w:rPr>
  </w:style>
  <w:style w:type="character" w:customStyle="1" w:styleId="Heading2Char">
    <w:name w:val="Heading 2 Char"/>
    <w:basedOn w:val="DefaultParagraphFont"/>
    <w:link w:val="Heading2"/>
    <w:uiPriority w:val="9"/>
    <w:rPr>
      <w:rFonts w:ascii="Arial" w:eastAsia="Batang" w:hAnsi="Arial"/>
      <w:b/>
      <w:bCs/>
      <w:i/>
      <w:iCs/>
      <w:sz w:val="24"/>
      <w:szCs w:val="28"/>
      <w:lang w:val="en-GB" w:eastAsia="zh-CN"/>
    </w:rPr>
  </w:style>
  <w:style w:type="character" w:customStyle="1" w:styleId="Heading3Char">
    <w:name w:val="Heading 3 Char"/>
    <w:basedOn w:val="DefaultParagraphFont"/>
    <w:link w:val="Heading3"/>
    <w:qFormat/>
    <w:rPr>
      <w:rFonts w:ascii="Arial" w:eastAsia="Batang" w:hAnsi="Arial"/>
      <w:b/>
      <w:szCs w:val="26"/>
      <w:lang w:val="en-GB" w:eastAsia="zh-CN"/>
    </w:rPr>
  </w:style>
  <w:style w:type="character" w:customStyle="1" w:styleId="Heading4Char">
    <w:name w:val="Heading 4 Char"/>
    <w:basedOn w:val="DefaultParagraphFont"/>
    <w:link w:val="Heading4"/>
    <w:uiPriority w:val="9"/>
    <w:qFormat/>
    <w:rPr>
      <w:rFonts w:ascii="Arial" w:eastAsia="Batang" w:hAnsi="Arial"/>
      <w:b/>
      <w:i/>
      <w:szCs w:val="26"/>
      <w:lang w:val="en-GB" w:eastAsia="zh-CN"/>
    </w:rPr>
  </w:style>
  <w:style w:type="character" w:customStyle="1" w:styleId="Heading5Char">
    <w:name w:val="Heading 5 Char"/>
    <w:basedOn w:val="DefaultParagraphFont"/>
    <w:link w:val="Heading5"/>
    <w:uiPriority w:val="9"/>
    <w:qFormat/>
    <w:rPr>
      <w:rFonts w:ascii="Arial" w:eastAsia="Batang" w:hAnsi="Arial"/>
      <w:b/>
      <w:bCs/>
      <w:iCs/>
      <w:sz w:val="18"/>
      <w:szCs w:val="26"/>
      <w:lang w:val="en-GB" w:eastAsia="zh-CN"/>
    </w:rPr>
  </w:style>
  <w:style w:type="character" w:customStyle="1" w:styleId="Heading6Char">
    <w:name w:val="Heading 6 Char"/>
    <w:basedOn w:val="DefaultParagraphFont"/>
    <w:link w:val="Heading6"/>
    <w:uiPriority w:val="9"/>
    <w:qFormat/>
    <w:rPr>
      <w:rFonts w:ascii="Arial" w:eastAsia="Batang" w:hAnsi="Arial"/>
      <w:b/>
      <w:bCs/>
      <w:i/>
      <w:sz w:val="18"/>
      <w:szCs w:val="22"/>
      <w:lang w:val="en-GB" w:eastAsia="zh-CN"/>
    </w:rPr>
  </w:style>
  <w:style w:type="character" w:customStyle="1" w:styleId="Heading7Char">
    <w:name w:val="Heading 7 Char"/>
    <w:basedOn w:val="DefaultParagraphFont"/>
    <w:link w:val="Heading7"/>
    <w:uiPriority w:val="9"/>
    <w:qFormat/>
    <w:rPr>
      <w:rFonts w:eastAsia="Batang"/>
      <w:sz w:val="24"/>
      <w:szCs w:val="24"/>
      <w:lang w:val="en-GB" w:eastAsia="zh-CN"/>
    </w:rPr>
  </w:style>
  <w:style w:type="character" w:customStyle="1" w:styleId="Heading8Char">
    <w:name w:val="Heading 8 Char"/>
    <w:basedOn w:val="DefaultParagraphFont"/>
    <w:link w:val="Heading8"/>
    <w:uiPriority w:val="9"/>
    <w:qFormat/>
    <w:rPr>
      <w:rFonts w:eastAsia="Batang"/>
      <w:i/>
      <w:iCs/>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sz w:val="22"/>
      <w:szCs w:val="22"/>
      <w:lang w:val="en-GB" w:eastAsia="zh-CN"/>
    </w:rPr>
  </w:style>
  <w:style w:type="paragraph" w:customStyle="1" w:styleId="TAC">
    <w:name w:val="TAC"/>
    <w:basedOn w:val="Normal"/>
    <w:qFormat/>
    <w:pPr>
      <w:keepNext/>
      <w:keepLines/>
      <w:widowControl w:val="0"/>
      <w:spacing w:line="256" w:lineRule="auto"/>
      <w:jc w:val="center"/>
    </w:pPr>
    <w:rPr>
      <w:rFonts w:ascii="Arial" w:eastAsia="宋体" w:hAnsi="Arial" w:cs="Times New Roman"/>
      <w:kern w:val="2"/>
      <w:sz w:val="18"/>
      <w:szCs w:val="20"/>
      <w:lang w:val="en-GB" w:eastAsia="en-US"/>
    </w:rPr>
  </w:style>
  <w:style w:type="paragraph" w:customStyle="1" w:styleId="B1">
    <w:name w:val="B1"/>
    <w:basedOn w:val="Normal"/>
    <w:uiPriority w:val="99"/>
    <w:qFormat/>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819399">
      <w:bodyDiv w:val="1"/>
      <w:marLeft w:val="0"/>
      <w:marRight w:val="0"/>
      <w:marTop w:val="0"/>
      <w:marBottom w:val="0"/>
      <w:divBdr>
        <w:top w:val="none" w:sz="0" w:space="0" w:color="auto"/>
        <w:left w:val="none" w:sz="0" w:space="0" w:color="auto"/>
        <w:bottom w:val="none" w:sz="0" w:space="0" w:color="auto"/>
        <w:right w:val="none" w:sz="0" w:space="0" w:color="auto"/>
      </w:divBdr>
    </w:div>
    <w:div w:id="2117405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Documents\Standards\3GPP%20Standards\Meeting%20Documents\TSGR1_97\R1-1906730.zip" TargetMode="External"/><Relationship Id="rId21" Type="http://schemas.openxmlformats.org/officeDocument/2006/relationships/hyperlink" Target="file:///C:\Users\wanshic\Documents\Standards\3GPP%20Standards\Meeting%20Documents\TSGR1_97\R1-1906369.zip" TargetMode="External"/><Relationship Id="rId42" Type="http://schemas.openxmlformats.org/officeDocument/2006/relationships/hyperlink" Target="file:///C:\Users\wanshic\Documents\Standards\3GPP%20Standards\Meeting%20Documents\TSGR1_97\R1-1907417.zip" TargetMode="External"/><Relationship Id="rId47" Type="http://schemas.openxmlformats.org/officeDocument/2006/relationships/hyperlink" Target="file:///C:\Users\wanshic\Documents\Standards\3GPP%20Standards\Meeting%20Documents\TSGR1_97\R1-1906037.zip" TargetMode="External"/><Relationship Id="rId63" Type="http://schemas.openxmlformats.org/officeDocument/2006/relationships/hyperlink" Target="file:///C:\Users\wanshic\Documents\Standards\3GPP%20Standards\Meeting%20Documents\TSGR1_97\R1-1906468.zip" TargetMode="External"/><Relationship Id="rId68" Type="http://schemas.openxmlformats.org/officeDocument/2006/relationships/hyperlink" Target="file:///C:\Users\wanshic\Documents\Standards\3GPP%20Standards\Meeting%20Documents\TSGR1_97\R1-1906740.zip" TargetMode="External"/><Relationship Id="rId84" Type="http://schemas.microsoft.com/office/2011/relationships/people" Target="people.xml"/><Relationship Id="rId16" Type="http://schemas.openxmlformats.org/officeDocument/2006/relationships/hyperlink" Target="file:///C:\Users\wanshic\Documents\Standards\3GPP%20Standards\Meeting%20Documents\TSGR1_97\R1-1906224.zip" TargetMode="External"/><Relationship Id="rId11" Type="http://schemas.openxmlformats.org/officeDocument/2006/relationships/image" Target="media/image2.emf"/><Relationship Id="rId32" Type="http://schemas.openxmlformats.org/officeDocument/2006/relationships/hyperlink" Target="file:///C:\Users\wanshic\Documents\Standards\3GPP%20Standards\Meeting%20Documents\TSGR1_97\R1-1907026.zip" TargetMode="External"/><Relationship Id="rId37" Type="http://schemas.openxmlformats.org/officeDocument/2006/relationships/hyperlink" Target="file:///C:\Users\wanshic\Documents\Standards\3GPP%20Standards\Meeting%20Documents\TSGR1_97\R1-1907228.zip" TargetMode="External"/><Relationship Id="rId53" Type="http://schemas.openxmlformats.org/officeDocument/2006/relationships/hyperlink" Target="file:///C:\Users\wanshic\Documents\Standards\3GPP%20Standards\Meeting%20Documents\TSGR1_97\R1-1906168.zip" TargetMode="External"/><Relationship Id="rId58" Type="http://schemas.openxmlformats.org/officeDocument/2006/relationships/hyperlink" Target="file:///C:\Users\wanshic\Documents\Standards\3GPP%20Standards\Meeting%20Documents\TSGR1_97\R1-1906246.zip" TargetMode="External"/><Relationship Id="rId74" Type="http://schemas.openxmlformats.org/officeDocument/2006/relationships/hyperlink" Target="file:///C:\Users\wanshic\Documents\Standards\3GPP%20Standards\Meeting%20Documents\TSGR1_97\R1-1907422.zip" TargetMode="External"/><Relationship Id="rId79" Type="http://schemas.openxmlformats.org/officeDocument/2006/relationships/hyperlink" Target="file:///C:\Users\wanshic\Documents\Standards\3GPP%20Standards\Meeting%20Documents\TSGR1_97\R1-1907515.zip" TargetMode="External"/><Relationship Id="rId5" Type="http://schemas.openxmlformats.org/officeDocument/2006/relationships/settings" Target="settings.xml"/><Relationship Id="rId19" Type="http://schemas.openxmlformats.org/officeDocument/2006/relationships/hyperlink" Target="file:///C:\Users\wanshic\Documents\Standards\3GPP%20Standards\Meeting%20Documents\TSGR1_97\R1-1906287.zip" TargetMode="External"/><Relationship Id="rId14" Type="http://schemas.openxmlformats.org/officeDocument/2006/relationships/hyperlink" Target="file:///C:\Users\wanshic\Documents\Standards\3GPP%20Standards\Meeting%20Documents\TSGR1_97\R1-1906029.zip" TargetMode="External"/><Relationship Id="rId22" Type="http://schemas.openxmlformats.org/officeDocument/2006/relationships/hyperlink" Target="file:///C:\Users\wanshic\Documents\Standards\3GPP%20Standards\Meeting%20Documents\TSGR1_97\R1-1906398.zip" TargetMode="External"/><Relationship Id="rId27" Type="http://schemas.openxmlformats.org/officeDocument/2006/relationships/hyperlink" Target="file:///C:\Users\wanshic\Documents\Standards\3GPP%20Standards\Meeting%20Documents\TSGR1_97\R1-1906815.zip" TargetMode="External"/><Relationship Id="rId30" Type="http://schemas.openxmlformats.org/officeDocument/2006/relationships/hyperlink" Target="file:///C:\Users\wanshic\Documents\Standards\3GPP%20Standards\Meeting%20Documents\TSGR1_97\R1-1906886.zip" TargetMode="External"/><Relationship Id="rId35" Type="http://schemas.openxmlformats.org/officeDocument/2006/relationships/hyperlink" Target="file:///C:\Users\wanshic\Documents\Standards\3GPP%20Standards\Meeting%20Documents\TSGR1_97\R1-1907171.zip" TargetMode="External"/><Relationship Id="rId43" Type="http://schemas.openxmlformats.org/officeDocument/2006/relationships/hyperlink" Target="file:///C:\Users\wanshic\Documents\Standards\3GPP%20Standards\Meeting%20Documents\TSGR1_97\R1-1907418.zip" TargetMode="External"/><Relationship Id="rId48" Type="http://schemas.openxmlformats.org/officeDocument/2006/relationships/hyperlink" Target="file:///C:\Users\wanshic\Documents\Standards\3GPP%20Standards\Meeting%20Documents\TSGR1_97\R1-1906038.zip" TargetMode="External"/><Relationship Id="rId56" Type="http://schemas.openxmlformats.org/officeDocument/2006/relationships/hyperlink" Target="file:///C:\Users\wanshic\Documents\Standards\3GPP%20Standards\Meeting%20Documents\TSGR1_97\R1-1906243.zip" TargetMode="External"/><Relationship Id="rId64" Type="http://schemas.openxmlformats.org/officeDocument/2006/relationships/hyperlink" Target="file:///C:\Users\wanshic\Documents\Standards\3GPP%20Standards\Meeting%20Documents\TSGR1_97\R1-1906736.zip" TargetMode="External"/><Relationship Id="rId69" Type="http://schemas.openxmlformats.org/officeDocument/2006/relationships/hyperlink" Target="file:///C:\Users\wanshic\Documents\Standards\3GPP%20Standards\Meeting%20Documents\TSGR1_97\R1-1906971.zip" TargetMode="External"/><Relationship Id="rId77" Type="http://schemas.openxmlformats.org/officeDocument/2006/relationships/hyperlink" Target="file:///C:\Users\wanshic\Documents\Standards\3GPP%20Standards\Meeting%20Documents\TSGR1_97\R1-1907425.zip" TargetMode="External"/><Relationship Id="rId8" Type="http://schemas.microsoft.com/office/2011/relationships/commentsExtended" Target="commentsExtended.xml"/><Relationship Id="rId51" Type="http://schemas.openxmlformats.org/officeDocument/2006/relationships/hyperlink" Target="file:///C:\Users\wanshic\Documents\Standards\3GPP%20Standards\Meeting%20Documents\TSGR1_97\R1-1906166.zip" TargetMode="External"/><Relationship Id="rId72" Type="http://schemas.openxmlformats.org/officeDocument/2006/relationships/hyperlink" Target="file:///C:\Users\wanshic\Documents\Standards\3GPP%20Standards\Meeting%20Documents\TSGR1_97\R1-1907420.zip" TargetMode="External"/><Relationship Id="rId80" Type="http://schemas.openxmlformats.org/officeDocument/2006/relationships/hyperlink" Target="file:///C:\Users\wanshic\Documents\Standards\3GPP%20Standards\Meeting%20Documents\TSGR1_97\R1-1907527.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7\R1-1906236.zip" TargetMode="External"/><Relationship Id="rId25" Type="http://schemas.openxmlformats.org/officeDocument/2006/relationships/hyperlink" Target="file:///C:\Users\wanshic\Documents\Standards\3GPP%20Standards\Meeting%20Documents\TSGR1_97\R1-1906536.zip" TargetMode="External"/><Relationship Id="rId33" Type="http://schemas.openxmlformats.org/officeDocument/2006/relationships/hyperlink" Target="file:///C:\Users\wanshic\Documents\Standards\3GPP%20Standards\Meeting%20Documents\TSGR1_97\R1-1907031.zip" TargetMode="External"/><Relationship Id="rId38" Type="http://schemas.openxmlformats.org/officeDocument/2006/relationships/hyperlink" Target="file:///C:\Users\wanshic\Documents\Standards\3GPP%20Standards\Meeting%20Documents\TSGR1_97\R1-1907289.zip" TargetMode="External"/><Relationship Id="rId46" Type="http://schemas.openxmlformats.org/officeDocument/2006/relationships/hyperlink" Target="file:///C:\Users\wanshic\Documents\Standards\3GPP%20Standards\Meeting%20Documents\TSGR1_97\R1-1906036.zip" TargetMode="External"/><Relationship Id="rId59" Type="http://schemas.openxmlformats.org/officeDocument/2006/relationships/hyperlink" Target="file:///C:\Users\wanshic\Documents\Standards\3GPP%20Standards\Meeting%20Documents\TSGR1_97\R1-1906247.zip" TargetMode="External"/><Relationship Id="rId67" Type="http://schemas.openxmlformats.org/officeDocument/2006/relationships/hyperlink" Target="file:///C:\Users\wanshic\Documents\Standards\3GPP%20Standards\Meeting%20Documents\TSGR1_97\R1-1906739.zip" TargetMode="External"/><Relationship Id="rId20" Type="http://schemas.openxmlformats.org/officeDocument/2006/relationships/hyperlink" Target="file:///C:\Users\wanshic\Documents\Standards\3GPP%20Standards\Meeting%20Documents\TSGR1_97\R1-1906345.zip" TargetMode="External"/><Relationship Id="rId41" Type="http://schemas.openxmlformats.org/officeDocument/2006/relationships/hyperlink" Target="file:///C:\Users\wanshic\Documents\Standards\3GPP%20Standards\Meeting%20Documents\TSGR1_97\R1-1907359.zip" TargetMode="External"/><Relationship Id="rId54" Type="http://schemas.openxmlformats.org/officeDocument/2006/relationships/hyperlink" Target="file:///C:\Users\wanshic\Documents\Standards\3GPP%20Standards\Meeting%20Documents\TSGR1_97\R1-1906241.zip" TargetMode="External"/><Relationship Id="rId62" Type="http://schemas.openxmlformats.org/officeDocument/2006/relationships/hyperlink" Target="file:///C:\Users\wanshic\Documents\Standards\3GPP%20Standards\Meeting%20Documents\TSGR1_97\R1-1906401.zip" TargetMode="External"/><Relationship Id="rId70" Type="http://schemas.openxmlformats.org/officeDocument/2006/relationships/hyperlink" Target="file:///C:\Users\wanshic\Documents\Standards\3GPP%20Standards\Meeting%20Documents\TSGR1_97\R1-1907246.zip" TargetMode="External"/><Relationship Id="rId75" Type="http://schemas.openxmlformats.org/officeDocument/2006/relationships/hyperlink" Target="file:///C:\Users\wanshic\Documents\Standards\3GPP%20Standards\Meeting%20Documents\TSGR1_97\R1-1907423.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wanshic\Documents\Standards\3GPP%20Standards\Meeting%20Documents\TSGR1_97\R1-1906159.zip" TargetMode="External"/><Relationship Id="rId23" Type="http://schemas.openxmlformats.org/officeDocument/2006/relationships/hyperlink" Target="file:///C:\Users\wanshic\Documents\Standards\3GPP%20Standards\Meeting%20Documents\TSGR1_97\R1-1906445.zip" TargetMode="External"/><Relationship Id="rId28" Type="http://schemas.openxmlformats.org/officeDocument/2006/relationships/hyperlink" Target="file:///C:\Users\wanshic\Documents\Standards\3GPP%20Standards\Meeting%20Documents\TSGR1_97\R1-1906838.zip" TargetMode="External"/><Relationship Id="rId36" Type="http://schemas.openxmlformats.org/officeDocument/2006/relationships/hyperlink" Target="file:///C:\Users\wanshic\Documents\Standards\3GPP%20Standards\Meeting%20Documents\TSGR1_97\R1-1907174.zip" TargetMode="External"/><Relationship Id="rId49" Type="http://schemas.openxmlformats.org/officeDocument/2006/relationships/hyperlink" Target="file:///C:\Users\wanshic\Documents\Standards\3GPP%20Standards\Meeting%20Documents\TSGR1_97\R1-1906039.zip" TargetMode="External"/><Relationship Id="rId57" Type="http://schemas.openxmlformats.org/officeDocument/2006/relationships/hyperlink" Target="file:///C:\Users\wanshic\Documents\Standards\3GPP%20Standards\Meeting%20Documents\TSGR1_97\R1-1906244.zip" TargetMode="External"/><Relationship Id="rId10" Type="http://schemas.openxmlformats.org/officeDocument/2006/relationships/oleObject" Target="embeddings/oleObject1.bin"/><Relationship Id="rId31" Type="http://schemas.openxmlformats.org/officeDocument/2006/relationships/hyperlink" Target="file:///C:\Users\wanshic\Documents\Standards\3GPP%20Standards\Meeting%20Documents\TSGR1_97\R1-1906968.zip" TargetMode="External"/><Relationship Id="rId44" Type="http://schemas.openxmlformats.org/officeDocument/2006/relationships/hyperlink" Target="file:///C:\Users\wanshic\Documents\Standards\3GPP%20Standards\Meeting%20Documents\TSGR1_97\R1-1907442.zip" TargetMode="External"/><Relationship Id="rId52" Type="http://schemas.openxmlformats.org/officeDocument/2006/relationships/hyperlink" Target="file:///C:\Users\wanshic\Documents\Standards\3GPP%20Standards\Meeting%20Documents\TSGR1_97\R1-1906167.zip" TargetMode="External"/><Relationship Id="rId60" Type="http://schemas.openxmlformats.org/officeDocument/2006/relationships/hyperlink" Target="file:///C:\Users\wanshic\Documents\Standards\3GPP%20Standards\Meeting%20Documents\TSGR1_97\R1-1906349.zip" TargetMode="External"/><Relationship Id="rId65" Type="http://schemas.openxmlformats.org/officeDocument/2006/relationships/hyperlink" Target="file:///C:\Users\wanshic\Documents\Standards\3GPP%20Standards\Meeting%20Documents\TSGR1_97\R1-1906737.zip" TargetMode="External"/><Relationship Id="rId73" Type="http://schemas.openxmlformats.org/officeDocument/2006/relationships/hyperlink" Target="file:///C:\Users\wanshic\Documents\Standards\3GPP%20Standards\Meeting%20Documents\TSGR1_97\R1-1907421.zip" TargetMode="External"/><Relationship Id="rId78" Type="http://schemas.openxmlformats.org/officeDocument/2006/relationships/hyperlink" Target="file:///C:\Users\wanshic\Documents\Standards\3GPP%20Standards\Meeting%20Documents\TSGR1_97\R1-1907426.zip" TargetMode="External"/><Relationship Id="rId81" Type="http://schemas.openxmlformats.org/officeDocument/2006/relationships/hyperlink" Target="file:///C:\Users\wanshic\Documents\Standards\3GPP%20Standards\Meeting%20Documents\TSGR1_97\R1-1907528.zip" TargetMode="External"/><Relationship Id="rId86"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yperlink" Target="file:///C:\Users\wanshic\Documents\Standards\3GPP%20Standards\Meeting%20Documents\TSGR1_97\R1-1906274.zip" TargetMode="External"/><Relationship Id="rId39" Type="http://schemas.openxmlformats.org/officeDocument/2006/relationships/hyperlink" Target="file:///C:\Users\wanshic\Documents\Standards\3GPP%20Standards\Meeting%20Documents\TSGR1_97\R1-1907316.zip" TargetMode="External"/><Relationship Id="rId34" Type="http://schemas.openxmlformats.org/officeDocument/2006/relationships/hyperlink" Target="file:///C:\Users\wanshic\Documents\Standards\3GPP%20Standards\Meeting%20Documents\TSGR1_97\R1-1907054.zip" TargetMode="External"/><Relationship Id="rId50" Type="http://schemas.openxmlformats.org/officeDocument/2006/relationships/hyperlink" Target="file:///C:\Users\wanshic\Documents\Standards\3GPP%20Standards\Meeting%20Documents\TSGR1_97\R1-1906040.zip" TargetMode="External"/><Relationship Id="rId55" Type="http://schemas.openxmlformats.org/officeDocument/2006/relationships/hyperlink" Target="file:///C:\Users\wanshic\Documents\Standards\3GPP%20Standards\Meeting%20Documents\TSGR1_97\R1-1906242.zip" TargetMode="External"/><Relationship Id="rId76" Type="http://schemas.openxmlformats.org/officeDocument/2006/relationships/hyperlink" Target="file:///C:\Users\wanshic\Documents\Standards\3GPP%20Standards\Meeting%20Documents\TSGR1_97\R1-1907424.zip" TargetMode="External"/><Relationship Id="rId7" Type="http://schemas.openxmlformats.org/officeDocument/2006/relationships/comments" Target="comments.xml"/><Relationship Id="rId71" Type="http://schemas.openxmlformats.org/officeDocument/2006/relationships/hyperlink" Target="file:///C:\Users\wanshic\Documents\Standards\3GPP%20Standards\Meeting%20Documents\TSGR1_97\R1-1907293.zip" TargetMode="External"/><Relationship Id="rId2" Type="http://schemas.openxmlformats.org/officeDocument/2006/relationships/customXml" Target="../customXml/item2.xml"/><Relationship Id="rId29" Type="http://schemas.openxmlformats.org/officeDocument/2006/relationships/hyperlink" Target="file:///C:\Users\wanshic\Documents\Standards\3GPP%20Standards\Meeting%20Documents\TSGR1_97\R1-1906860.zip" TargetMode="External"/><Relationship Id="rId24" Type="http://schemas.openxmlformats.org/officeDocument/2006/relationships/hyperlink" Target="file:///C:\Users\wanshic\Documents\Standards\3GPP%20Standards\Meeting%20Documents\TSGR1_97\R1-1906521.zip" TargetMode="External"/><Relationship Id="rId40" Type="http://schemas.openxmlformats.org/officeDocument/2006/relationships/hyperlink" Target="file:///C:\Users\wanshic\Documents\Standards\3GPP%20Standards\Meeting%20Documents\TSGR1_97\R1-1907342.zip" TargetMode="External"/><Relationship Id="rId45" Type="http://schemas.openxmlformats.org/officeDocument/2006/relationships/hyperlink" Target="file:///C:\Users\wanshic\Documents\Standards\3GPP%20Standards\Meeting%20Documents\TSGR1_97\R1-1907443.zip" TargetMode="External"/><Relationship Id="rId66" Type="http://schemas.openxmlformats.org/officeDocument/2006/relationships/hyperlink" Target="file:///C:\Users\wanshic\Documents\Standards\3GPP%20Standards\Meeting%20Documents\TSGR1_97\R1-1906738.zip" TargetMode="External"/><Relationship Id="rId61" Type="http://schemas.openxmlformats.org/officeDocument/2006/relationships/hyperlink" Target="file:///C:\Users\wanshic\Documents\Standards\3GPP%20Standards\Meeting%20Documents\TSGR1_97\R1-1906400.zip" TargetMode="External"/><Relationship Id="rId82" Type="http://schemas.openxmlformats.org/officeDocument/2006/relationships/hyperlink" Target="file:///C:\Users\wanshic\Documents\Standards\3GPP%20Standards\Meeting%20Documents\TSGR1_97\R1-19075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ED0764-74A6-4112-A924-EDC5E587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66</Pages>
  <Words>26223</Words>
  <Characters>149474</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samsung12#</dc:creator>
  <cp:keywords>CTPClassification=CTP_NT</cp:keywords>
  <cp:lastModifiedBy>Huawei</cp:lastModifiedBy>
  <cp:revision>19</cp:revision>
  <dcterms:created xsi:type="dcterms:W3CDTF">2019-05-12T19:02:00Z</dcterms:created>
  <dcterms:modified xsi:type="dcterms:W3CDTF">2019-05-13T21:54:00Z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(3)kaTLaHHYgVlqom7dSiQYHc8hqGdqu2ZebAOH/JwQh4PyEaSaQ8pm3myNDkYUqm4Gu58kan5z
1vz/fZRACsGuWT4uptDHyoiLTMR/SQVEbxhlY3HYhGzT4QM+zHiukNaOZWtqG272q6GSVjDY
+jkbJ0zlWV/1d42mb/uEVSfEpMqiLg3XDvhGKxoyIQL4dMmC71ew+P4HeNQvVh1gVTXkbhEb
+scb8q1EkZbfZ9LKCa</vt:lpwstr>
  </property>
  <property fmtid="{D5CDD505-2E9C-101B-9397-08002B2CF9AE}" pid="3" name="_2015_ms_pID_7253431">
    <vt:lpwstr>iBTv9rZh/t80EpHlhr2ZqIx4tsLLg6j0ZF5pHNta/tpqPdWnovURGV
HUOHkpmJ5PkDwVN4d3/UPoio9p9sllAN0yJw8LOviMJUcVjr4nESw82VQ2w2O8hI+haWZHz4
GNkiotBMM8X5VCF7Nf8Q8wTrL6BcaIFcu7XEg+T/g8xVo6IsDiEk8zOlLWls3b1wehkW1OSj
upi7cJumig2LkT75Imx1tSe1j58iEDgmvmmG</vt:lpwstr>
  </property>
  <property fmtid="{D5CDD505-2E9C-101B-9397-08002B2CF9AE}" pid="4" name="_NewReviewCycle">
    <vt:lpwstr/>
  </property>
  <property fmtid="{D5CDD505-2E9C-101B-9397-08002B2CF9AE}" pid="5" name="KSOProductBuildVer">
    <vt:lpwstr>2052-10.8.2.7027</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lg==</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1557244721</vt:lpwstr>
  </property>
</Properties>
</file>